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r w:rsidR="004A01C6">
        <w:fldChar w:fldCharType="begin"/>
      </w:r>
      <w:r w:rsidR="004A01C6">
        <w:instrText xml:space="preserve"> DOCPROPERTY  MtgTitle  \* MERGEFORMAT </w:instrText>
      </w:r>
      <w:r w:rsidR="004A01C6">
        <w:fldChar w:fldCharType="end"/>
      </w:r>
      <w:r>
        <w:rPr>
          <w:b/>
          <w:i/>
          <w:noProof/>
          <w:sz w:val="28"/>
        </w:rPr>
        <w:tab/>
      </w:r>
      <w:fldSimple w:instr=" DOCPROPERTY  Tdoc#  \* MERGEFORMAT ">
        <w:r w:rsidR="00E13F3D" w:rsidRPr="00E13F3D">
          <w:rPr>
            <w:b/>
            <w:i/>
            <w:noProof/>
            <w:sz w:val="28"/>
          </w:rPr>
          <w:t>S5-252229</w:t>
        </w:r>
      </w:fldSimple>
    </w:p>
    <w:p w14:paraId="7CB45193" w14:textId="77777777" w:rsidR="001E41F3" w:rsidRDefault="000702E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02E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02E0" w:rsidP="00547111">
            <w:pPr>
              <w:pStyle w:val="CRCoverPage"/>
              <w:spacing w:after="0"/>
              <w:rPr>
                <w:noProof/>
              </w:rPr>
            </w:pPr>
            <w:fldSimple w:instr=" DOCPROPERTY  Cr#  \* MERGEFORMAT ">
              <w:r w:rsidR="00E13F3D" w:rsidRPr="00410371">
                <w:rPr>
                  <w:b/>
                  <w:noProof/>
                  <w:sz w:val="28"/>
                </w:rPr>
                <w:t>0341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02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02E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A526E" w:rsidR="00F25D98" w:rsidRDefault="0067659F"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8E9DB" w:rsidR="00F25D98" w:rsidRDefault="006765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3523" w:rsidR="001E41F3" w:rsidRDefault="000702E0">
            <w:pPr>
              <w:pStyle w:val="CRCoverPage"/>
              <w:spacing w:after="0"/>
              <w:ind w:left="100"/>
              <w:rPr>
                <w:noProof/>
              </w:rPr>
            </w:pPr>
            <w:fldSimple w:instr=" DOCPROPERTY  CrTitle  \* MERGEFORMAT ">
              <w:r w:rsidR="002640DD">
                <w:t>Rel-19 CR TS 28.312 Address stage2 and stage3 misalignment issue for several attribute definition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AFFA8" w:rsidR="001E41F3" w:rsidRDefault="000702E0">
            <w:pPr>
              <w:pStyle w:val="CRCoverPage"/>
              <w:spacing w:after="0"/>
              <w:ind w:left="100"/>
              <w:rPr>
                <w:noProof/>
              </w:rPr>
            </w:pPr>
            <w:fldSimple w:instr=" DOCPROPERTY  SourceIfWg  \* MERGEFORMAT ">
              <w:r w:rsidR="00E13F3D">
                <w:t>Huawei</w:t>
              </w:r>
            </w:fldSimple>
            <w:r w:rsidR="00922929">
              <w:rPr>
                <w:rFonts w:hint="eastAsia"/>
              </w:rPr>
              <w:t>,</w:t>
            </w:r>
            <w:r w:rsidR="00922929" w:rsidRPr="00922929">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8C21A2" w:rsidR="001E41F3" w:rsidRDefault="0067659F" w:rsidP="00547111">
            <w:pPr>
              <w:pStyle w:val="CRCoverPage"/>
              <w:spacing w:after="0"/>
              <w:ind w:left="100"/>
              <w:rPr>
                <w:noProof/>
              </w:rPr>
            </w:pPr>
            <w:r>
              <w:t>S5</w:t>
            </w:r>
            <w:r w:rsidR="004A01C6">
              <w:fldChar w:fldCharType="begin"/>
            </w:r>
            <w:r w:rsidR="004A01C6">
              <w:instrText xml:space="preserve"> DOCPROPERTY  SourceIfTsg  \* MERGEFORMAT </w:instrText>
            </w:r>
            <w:r w:rsidR="004A01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02E0">
            <w:pPr>
              <w:pStyle w:val="CRCoverPage"/>
              <w:spacing w:after="0"/>
              <w:ind w:left="100"/>
              <w:rPr>
                <w:noProof/>
              </w:rPr>
            </w:pPr>
            <w:fldSimple w:instr=" DOCPROPERTY  RelatedWis  \* MERGEFORMAT ">
              <w:r w:rsidR="00E13F3D">
                <w:rPr>
                  <w:noProof/>
                </w:rPr>
                <w:t>IDMS_MN_Ph3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02E0">
            <w:pPr>
              <w:pStyle w:val="CRCoverPage"/>
              <w:spacing w:after="0"/>
              <w:ind w:left="100"/>
              <w:rPr>
                <w:noProof/>
              </w:rPr>
            </w:pPr>
            <w:fldSimple w:instr=" DOCPROPERTY  ResDate  \* MERGEFORMAT ">
              <w:r w:rsidR="00D24991">
                <w:rPr>
                  <w:noProof/>
                </w:rPr>
                <w:t>2025-04-25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02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02E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9AF9A" w14:textId="10F9411E" w:rsidR="001E41F3" w:rsidRDefault="008D147A" w:rsidP="008D147A">
            <w:pPr>
              <w:pStyle w:val="CRCoverPage"/>
              <w:spacing w:after="0"/>
              <w:rPr>
                <w:noProof/>
                <w:lang w:eastAsia="zh-CN"/>
              </w:rPr>
            </w:pPr>
            <w:r>
              <w:rPr>
                <w:noProof/>
                <w:lang w:eastAsia="zh-CN"/>
              </w:rPr>
              <w:t xml:space="preserve">Following </w:t>
            </w:r>
            <w:r w:rsidR="00B5095E">
              <w:rPr>
                <w:noProof/>
                <w:lang w:eastAsia="zh-CN"/>
              </w:rPr>
              <w:t xml:space="preserve">issues related to misalignment of </w:t>
            </w:r>
            <w:r>
              <w:rPr>
                <w:noProof/>
                <w:lang w:eastAsia="zh-CN"/>
              </w:rPr>
              <w:t>stage2 and stage3 definition are observed:</w:t>
            </w:r>
          </w:p>
          <w:p w14:paraId="60172EF3" w14:textId="77777777" w:rsidR="008D147A" w:rsidRDefault="00B5095E" w:rsidP="00B5095E">
            <w:pPr>
              <w:pStyle w:val="CRCoverPage"/>
              <w:spacing w:after="0"/>
              <w:rPr>
                <w:noProof/>
                <w:lang w:eastAsia="zh-CN"/>
              </w:rPr>
            </w:pPr>
            <w:r>
              <w:rPr>
                <w:noProof/>
                <w:lang w:eastAsia="zh-CN"/>
              </w:rPr>
              <w:t xml:space="preserve">1. </w:t>
            </w:r>
            <w:r>
              <w:rPr>
                <w:rFonts w:hint="eastAsia"/>
                <w:noProof/>
                <w:lang w:eastAsia="zh-CN"/>
              </w:rPr>
              <w:t>The</w:t>
            </w:r>
            <w:r>
              <w:rPr>
                <w:noProof/>
                <w:lang w:eastAsia="zh-CN"/>
              </w:rPr>
              <w:t xml:space="preserve"> Enum values for objectType in stage 2 are defined as </w:t>
            </w:r>
            <w:r w:rsidRPr="00B5095E">
              <w:rPr>
                <w:noProof/>
                <w:lang w:eastAsia="zh-CN"/>
              </w:rPr>
              <w:t>RAN SubNetwork</w:t>
            </w:r>
            <w:r>
              <w:rPr>
                <w:noProof/>
                <w:lang w:eastAsia="zh-CN"/>
              </w:rPr>
              <w:t xml:space="preserve">, </w:t>
            </w:r>
            <w:r w:rsidRPr="00B5095E">
              <w:rPr>
                <w:noProof/>
                <w:lang w:eastAsia="zh-CN"/>
              </w:rPr>
              <w:t>EdgeServiceSupport</w:t>
            </w:r>
            <w:r>
              <w:rPr>
                <w:noProof/>
                <w:lang w:eastAsia="zh-CN"/>
              </w:rPr>
              <w:t xml:space="preserve">, </w:t>
            </w:r>
            <w:r w:rsidRPr="00B5095E">
              <w:rPr>
                <w:noProof/>
                <w:lang w:eastAsia="zh-CN"/>
              </w:rPr>
              <w:t>5GC SubNetwork</w:t>
            </w:r>
            <w:r>
              <w:rPr>
                <w:noProof/>
                <w:lang w:eastAsia="zh-CN"/>
              </w:rPr>
              <w:t xml:space="preserve">, </w:t>
            </w:r>
            <w:r w:rsidRPr="00B5095E">
              <w:rPr>
                <w:noProof/>
                <w:lang w:eastAsia="zh-CN"/>
              </w:rPr>
              <w:t>RadioService</w:t>
            </w:r>
            <w:r>
              <w:rPr>
                <w:rFonts w:hint="eastAsia"/>
                <w:noProof/>
                <w:lang w:eastAsia="zh-CN"/>
              </w:rPr>
              <w:t>,</w:t>
            </w:r>
            <w:r>
              <w:rPr>
                <w:noProof/>
                <w:lang w:eastAsia="zh-CN"/>
              </w:rPr>
              <w:t xml:space="preserve"> however, in stage 3 YAML files</w:t>
            </w:r>
            <w:r w:rsidR="008D147A">
              <w:rPr>
                <w:noProof/>
                <w:lang w:eastAsia="zh-CN"/>
              </w:rPr>
              <w:t xml:space="preserve"> </w:t>
            </w:r>
            <w:r>
              <w:rPr>
                <w:noProof/>
                <w:lang w:eastAsia="zh-CN"/>
              </w:rPr>
              <w:t>are</w:t>
            </w:r>
            <w:r w:rsidR="008D147A">
              <w:rPr>
                <w:noProof/>
                <w:lang w:eastAsia="zh-CN"/>
              </w:rPr>
              <w:t xml:space="preserve"> defin</w:t>
            </w:r>
            <w:r>
              <w:rPr>
                <w:noProof/>
                <w:lang w:eastAsia="zh-CN"/>
              </w:rPr>
              <w:t>ed</w:t>
            </w:r>
            <w:r w:rsidR="008D147A">
              <w:rPr>
                <w:noProof/>
                <w:lang w:eastAsia="zh-CN"/>
              </w:rPr>
              <w:t xml:space="preserve"> as </w:t>
            </w:r>
            <w:r w:rsidR="008D147A" w:rsidRPr="008D147A">
              <w:rPr>
                <w:noProof/>
                <w:lang w:eastAsia="zh-CN"/>
              </w:rPr>
              <w:t>RAN_SUBNETWORK</w:t>
            </w:r>
            <w:r w:rsidR="008D147A">
              <w:rPr>
                <w:noProof/>
                <w:lang w:eastAsia="zh-CN"/>
              </w:rPr>
              <w:t>,</w:t>
            </w:r>
            <w:r>
              <w:t xml:space="preserve"> </w:t>
            </w:r>
            <w:r w:rsidRPr="00B5095E">
              <w:rPr>
                <w:noProof/>
                <w:lang w:eastAsia="zh-CN"/>
              </w:rPr>
              <w:t>EDGE_SERVICE_SUPPORT</w:t>
            </w:r>
            <w:r>
              <w:rPr>
                <w:noProof/>
                <w:lang w:eastAsia="zh-CN"/>
              </w:rPr>
              <w:t>,</w:t>
            </w:r>
            <w:r>
              <w:t xml:space="preserve"> </w:t>
            </w:r>
            <w:r w:rsidRPr="00B5095E">
              <w:rPr>
                <w:noProof/>
                <w:lang w:eastAsia="zh-CN"/>
              </w:rPr>
              <w:t>5GC_SUBNETWORK</w:t>
            </w:r>
            <w:r>
              <w:rPr>
                <w:noProof/>
                <w:lang w:eastAsia="zh-CN"/>
              </w:rPr>
              <w:t xml:space="preserve">, </w:t>
            </w:r>
            <w:r w:rsidRPr="00B5095E">
              <w:rPr>
                <w:noProof/>
                <w:lang w:eastAsia="zh-CN"/>
              </w:rPr>
              <w:t>Radio_Service</w:t>
            </w:r>
            <w:r>
              <w:rPr>
                <w:noProof/>
                <w:lang w:eastAsia="zh-CN"/>
              </w:rPr>
              <w:t xml:space="preserve">. </w:t>
            </w:r>
          </w:p>
          <w:p w14:paraId="237D592D" w14:textId="77777777" w:rsidR="00B5095E" w:rsidRDefault="00B5095E" w:rsidP="00B5095E">
            <w:pPr>
              <w:pStyle w:val="CRCoverPage"/>
              <w:spacing w:after="0"/>
              <w:rPr>
                <w:lang w:eastAsia="zh-CN"/>
              </w:rPr>
            </w:pPr>
            <w:r>
              <w:rPr>
                <w:rFonts w:hint="eastAsia"/>
                <w:noProof/>
                <w:lang w:eastAsia="zh-CN"/>
              </w:rPr>
              <w:t>2</w:t>
            </w:r>
            <w:r>
              <w:rPr>
                <w:noProof/>
                <w:lang w:eastAsia="zh-CN"/>
              </w:rPr>
              <w:t xml:space="preserve">. The </w:t>
            </w:r>
            <w:r w:rsidRPr="00506640">
              <w:rPr>
                <w:lang w:eastAsia="zh-CN"/>
              </w:rPr>
              <w:t>DLThptperUETarget</w:t>
            </w:r>
            <w:r>
              <w:rPr>
                <w:lang w:eastAsia="zh-CN"/>
              </w:rPr>
              <w:t xml:space="preserve"> and </w:t>
            </w:r>
            <w:r w:rsidRPr="00506640">
              <w:rPr>
                <w:lang w:eastAsia="zh-CN"/>
              </w:rPr>
              <w:t>ULThptperUETarget</w:t>
            </w:r>
            <w:r>
              <w:rPr>
                <w:lang w:eastAsia="zh-CN"/>
              </w:rPr>
              <w:t xml:space="preserve"> are defined integer, however, in YAML file, it refers to </w:t>
            </w:r>
            <w:r w:rsidRPr="00B5095E">
              <w:rPr>
                <w:lang w:eastAsia="zh-CN"/>
              </w:rPr>
              <w:t>XLThpt</w:t>
            </w:r>
            <w:r>
              <w:rPr>
                <w:lang w:eastAsia="zh-CN"/>
              </w:rPr>
              <w:t xml:space="preserve"> which is a datatype includes attribute </w:t>
            </w:r>
            <w:r w:rsidRPr="00B5095E">
              <w:rPr>
                <w:lang w:eastAsia="zh-CN"/>
              </w:rPr>
              <w:t>servAttrCom</w:t>
            </w:r>
            <w:r>
              <w:rPr>
                <w:lang w:eastAsia="zh-CN"/>
              </w:rPr>
              <w:t xml:space="preserve">, </w:t>
            </w:r>
            <w:r w:rsidRPr="00B5095E">
              <w:rPr>
                <w:lang w:eastAsia="zh-CN"/>
              </w:rPr>
              <w:t>guaThpt</w:t>
            </w:r>
            <w:r>
              <w:rPr>
                <w:lang w:eastAsia="zh-CN"/>
              </w:rPr>
              <w:t xml:space="preserve"> (Float) and </w:t>
            </w:r>
            <w:r w:rsidRPr="00B5095E">
              <w:rPr>
                <w:lang w:eastAsia="zh-CN"/>
              </w:rPr>
              <w:t>guaThpt</w:t>
            </w:r>
            <w:r w:rsidR="004C0453">
              <w:rPr>
                <w:lang w:eastAsia="zh-CN"/>
              </w:rPr>
              <w:t xml:space="preserve"> (Float).</w:t>
            </w:r>
          </w:p>
          <w:p w14:paraId="708AA7DE" w14:textId="62A8828A" w:rsidR="00726CB8" w:rsidRPr="00726CB8" w:rsidRDefault="00726CB8" w:rsidP="00B5095E">
            <w:pPr>
              <w:pStyle w:val="CRCoverPage"/>
              <w:spacing w:after="0"/>
              <w:rPr>
                <w:rFonts w:hint="eastAsia"/>
                <w:noProof/>
                <w:lang w:eastAsia="zh-CN"/>
              </w:rPr>
            </w:pPr>
            <w:r>
              <w:rPr>
                <w:noProof/>
                <w:lang w:eastAsia="zh-CN"/>
              </w:rPr>
              <w:t xml:space="preserve">3. </w:t>
            </w:r>
            <w:r w:rsidR="00F56F3B">
              <w:rPr>
                <w:noProof/>
                <w:lang w:eastAsia="zh-CN"/>
              </w:rPr>
              <w:t>G</w:t>
            </w:r>
            <w:r w:rsidRPr="00726CB8">
              <w:rPr>
                <w:noProof/>
                <w:lang w:eastAsia="zh-CN"/>
              </w:rPr>
              <w:t>eoCoordinate</w:t>
            </w:r>
            <w:r>
              <w:rPr>
                <w:noProof/>
                <w:lang w:eastAsia="zh-CN"/>
              </w:rPr>
              <w:t xml:space="preserve"> introduced as one of choice for </w:t>
            </w:r>
            <w:r w:rsidRPr="00726CB8">
              <w:rPr>
                <w:noProof/>
                <w:lang w:eastAsia="zh-CN"/>
              </w:rPr>
              <w:t>ValueRangeType</w:t>
            </w:r>
            <w:r>
              <w:rPr>
                <w:noProof/>
                <w:lang w:eastAsia="zh-CN"/>
              </w:rPr>
              <w:t xml:space="preserve"> in clause </w:t>
            </w:r>
            <w:r w:rsidR="00F56F3B" w:rsidRPr="00F56F3B">
              <w:rPr>
                <w:noProof/>
                <w:lang w:eastAsia="zh-CN"/>
              </w:rPr>
              <w:t>6.2.1.3.12</w:t>
            </w:r>
            <w:r w:rsidR="00F56F3B">
              <w:rPr>
                <w:noProof/>
                <w:lang w:eastAsia="zh-CN"/>
              </w:rPr>
              <w:t>, but in hasn’t been used any scneario specific expectations in clause 6.2.2. Regarding the radio service expectation, the MnS consumer may want to check the feasibility of delivering a radio service in a specific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C045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3CB49" w14:textId="29462152" w:rsidR="001E41F3" w:rsidRDefault="004C0453" w:rsidP="004C0453">
            <w:pPr>
              <w:pStyle w:val="CRCoverPage"/>
              <w:spacing w:after="0"/>
              <w:rPr>
                <w:noProof/>
                <w:lang w:eastAsia="zh-CN"/>
              </w:rPr>
            </w:pPr>
            <w:r>
              <w:rPr>
                <w:noProof/>
                <w:lang w:eastAsia="zh-CN"/>
              </w:rPr>
              <w:t xml:space="preserve">1. </w:t>
            </w:r>
            <w:r>
              <w:rPr>
                <w:rFonts w:hint="eastAsia"/>
                <w:noProof/>
                <w:lang w:eastAsia="zh-CN"/>
              </w:rPr>
              <w:t>U</w:t>
            </w:r>
            <w:r>
              <w:rPr>
                <w:noProof/>
                <w:lang w:eastAsia="zh-CN"/>
              </w:rPr>
              <w:t xml:space="preserve">pdate the ENUM vlaues for objectType to align with rules for </w:t>
            </w:r>
            <w:r w:rsidRPr="004C0453">
              <w:rPr>
                <w:noProof/>
                <w:lang w:eastAsia="zh-CN"/>
              </w:rPr>
              <w:t>&lt;&lt;enumeration&gt;&gt; attribute</w:t>
            </w:r>
            <w:r>
              <w:rPr>
                <w:noProof/>
                <w:lang w:eastAsia="zh-CN"/>
              </w:rPr>
              <w:t xml:space="preserve">: </w:t>
            </w:r>
            <w:r w:rsidRPr="004C0453">
              <w:rPr>
                <w:noProof/>
                <w:lang w:eastAsia="zh-CN"/>
              </w:rPr>
              <w:t>Enumeration literal is composed of one or more words of upper case characters. Words are separated by the underscore character.</w:t>
            </w:r>
          </w:p>
          <w:p w14:paraId="19299413" w14:textId="77777777" w:rsidR="004C0453" w:rsidRDefault="004C0453" w:rsidP="004C0453">
            <w:pPr>
              <w:pStyle w:val="CRCoverPage"/>
              <w:spacing w:after="0"/>
              <w:rPr>
                <w:lang w:eastAsia="zh-CN"/>
              </w:rPr>
            </w:pPr>
            <w:r>
              <w:rPr>
                <w:rFonts w:hint="eastAsia"/>
                <w:noProof/>
                <w:lang w:eastAsia="zh-CN"/>
              </w:rPr>
              <w:t>2</w:t>
            </w:r>
            <w:r>
              <w:rPr>
                <w:noProof/>
                <w:lang w:eastAsia="zh-CN"/>
              </w:rPr>
              <w:t xml:space="preserve">. Update the type for </w:t>
            </w:r>
            <w:r w:rsidRPr="00506640">
              <w:rPr>
                <w:lang w:eastAsia="zh-CN"/>
              </w:rPr>
              <w:t>DLThptperUETarget</w:t>
            </w:r>
            <w:r>
              <w:rPr>
                <w:lang w:eastAsia="zh-CN"/>
              </w:rPr>
              <w:t xml:space="preserve"> and </w:t>
            </w:r>
            <w:r w:rsidRPr="00506640">
              <w:rPr>
                <w:lang w:eastAsia="zh-CN"/>
              </w:rPr>
              <w:t>ULThptperUETarget</w:t>
            </w:r>
            <w:r>
              <w:rPr>
                <w:lang w:eastAsia="zh-CN"/>
              </w:rPr>
              <w:t xml:space="preserve"> to Float.</w:t>
            </w:r>
          </w:p>
          <w:p w14:paraId="31C656EC" w14:textId="3A2531BB" w:rsidR="00F56F3B" w:rsidRPr="00F56F3B" w:rsidRDefault="00F56F3B" w:rsidP="004C0453">
            <w:pPr>
              <w:pStyle w:val="CRCoverPage"/>
              <w:spacing w:after="0"/>
              <w:rPr>
                <w:rFonts w:hint="eastAsia"/>
                <w:b/>
                <w:noProof/>
                <w:lang w:eastAsia="zh-CN"/>
              </w:rPr>
            </w:pPr>
            <w:r>
              <w:rPr>
                <w:rFonts w:hint="eastAsia"/>
                <w:noProof/>
                <w:lang w:eastAsia="zh-CN"/>
              </w:rPr>
              <w:t>3</w:t>
            </w:r>
            <w:r>
              <w:rPr>
                <w:noProof/>
                <w:lang w:eastAsia="zh-CN"/>
              </w:rPr>
              <w:t xml:space="preserve">. Add </w:t>
            </w:r>
            <w:r>
              <w:rPr>
                <w:noProof/>
                <w:lang w:eastAsia="zh-CN"/>
              </w:rPr>
              <w:t>G</w:t>
            </w:r>
            <w:r w:rsidRPr="00726CB8">
              <w:rPr>
                <w:noProof/>
                <w:lang w:eastAsia="zh-CN"/>
              </w:rPr>
              <w:t>eoCoordinate</w:t>
            </w:r>
            <w:r>
              <w:rPr>
                <w:noProof/>
                <w:lang w:eastAsia="zh-CN"/>
              </w:rPr>
              <w:t xml:space="preserve">Context </w:t>
            </w:r>
            <w:r>
              <w:rPr>
                <w:rFonts w:hint="eastAsia"/>
                <w:noProof/>
                <w:lang w:eastAsia="zh-CN"/>
              </w:rPr>
              <w:t>as</w:t>
            </w:r>
            <w:r>
              <w:rPr>
                <w:noProof/>
                <w:lang w:eastAsia="zh-CN"/>
              </w:rPr>
              <w:t xml:space="preserve"> an optional object context for </w:t>
            </w:r>
            <w:r>
              <w:t>Radio Service Expectation</w:t>
            </w:r>
            <w:r>
              <w:rPr>
                <w: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84996" w14:textId="77777777" w:rsidR="001E41F3" w:rsidRDefault="004C0453">
            <w:pPr>
              <w:pStyle w:val="CRCoverPage"/>
              <w:spacing w:after="0"/>
              <w:ind w:left="100"/>
              <w:rPr>
                <w:lang w:eastAsia="zh-CN"/>
              </w:rPr>
            </w:pPr>
            <w:r>
              <w:rPr>
                <w:rFonts w:hint="eastAsia"/>
                <w:noProof/>
                <w:lang w:eastAsia="zh-CN"/>
              </w:rPr>
              <w:t>I</w:t>
            </w:r>
            <w:r>
              <w:rPr>
                <w:noProof/>
                <w:lang w:eastAsia="zh-CN"/>
              </w:rPr>
              <w:t xml:space="preserve">nconsistent definition for attribute objectType and </w:t>
            </w:r>
            <w:r w:rsidRPr="00506640">
              <w:rPr>
                <w:lang w:eastAsia="zh-CN"/>
              </w:rPr>
              <w:t>D</w:t>
            </w:r>
            <w:r>
              <w:rPr>
                <w:lang w:eastAsia="zh-CN"/>
              </w:rPr>
              <w:t>L/U</w:t>
            </w:r>
            <w:r w:rsidRPr="00506640">
              <w:rPr>
                <w:lang w:eastAsia="zh-CN"/>
              </w:rPr>
              <w:t>LThptperUETarget</w:t>
            </w:r>
            <w:r>
              <w:rPr>
                <w:lang w:eastAsia="zh-CN"/>
              </w:rPr>
              <w:t>.</w:t>
            </w:r>
          </w:p>
          <w:p w14:paraId="5C4BEB44" w14:textId="6AF497CA" w:rsidR="00F56F3B" w:rsidRDefault="00F56F3B">
            <w:pPr>
              <w:pStyle w:val="CRCoverPage"/>
              <w:spacing w:after="0"/>
              <w:ind w:left="100"/>
              <w:rPr>
                <w:rFonts w:hint="eastAsia"/>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7A0F2" w14:textId="012882CA" w:rsidR="001E41F3" w:rsidRDefault="00D6033B">
            <w:pPr>
              <w:pStyle w:val="CRCoverPage"/>
              <w:spacing w:after="0"/>
              <w:ind w:left="100"/>
              <w:rPr>
                <w:noProof/>
              </w:rPr>
            </w:pPr>
            <w:r w:rsidRPr="00D6033B">
              <w:rPr>
                <w:noProof/>
              </w:rPr>
              <w:t>6.2.2.1.1.1</w:t>
            </w:r>
            <w:r>
              <w:rPr>
                <w:noProof/>
              </w:rPr>
              <w:t xml:space="preserve">, </w:t>
            </w:r>
            <w:r w:rsidRPr="00D6033B">
              <w:rPr>
                <w:noProof/>
              </w:rPr>
              <w:t>6.2.2.1.2</w:t>
            </w:r>
            <w:r>
              <w:rPr>
                <w:noProof/>
              </w:rPr>
              <w:t xml:space="preserve">, </w:t>
            </w:r>
            <w:r w:rsidRPr="00D6033B">
              <w:rPr>
                <w:noProof/>
              </w:rPr>
              <w:t>6.2.2.1.4</w:t>
            </w:r>
            <w:r>
              <w:rPr>
                <w:noProof/>
              </w:rPr>
              <w:t xml:space="preserve">, </w:t>
            </w:r>
            <w:r w:rsidRPr="00D6033B">
              <w:rPr>
                <w:noProof/>
              </w:rPr>
              <w:t>6.2.2.1.5</w:t>
            </w:r>
            <w:r>
              <w:rPr>
                <w:noProof/>
              </w:rPr>
              <w:t xml:space="preserve">, </w:t>
            </w:r>
            <w:r w:rsidR="00981F6D" w:rsidRPr="00981F6D">
              <w:rPr>
                <w:noProof/>
              </w:rPr>
              <w:t>6.2.2.2</w:t>
            </w:r>
          </w:p>
          <w:p w14:paraId="48C65C53" w14:textId="77777777" w:rsidR="00D6033B" w:rsidRDefault="00D6033B" w:rsidP="00D6033B">
            <w:pPr>
              <w:pStyle w:val="CRCoverPage"/>
              <w:spacing w:after="0"/>
              <w:ind w:left="100"/>
              <w:rPr>
                <w:noProof/>
              </w:rPr>
            </w:pPr>
            <w:r>
              <w:rPr>
                <w:noProof/>
              </w:rPr>
              <w:t xml:space="preserve">Following YAML files normatively defined in the forge are updated: </w:t>
            </w:r>
          </w:p>
          <w:p w14:paraId="054F10BC" w14:textId="77777777" w:rsidR="00D6033B" w:rsidRDefault="00D6033B" w:rsidP="00D6033B">
            <w:pPr>
              <w:pStyle w:val="CRCoverPage"/>
              <w:spacing w:after="0"/>
              <w:ind w:left="100"/>
              <w:rPr>
                <w:noProof/>
              </w:rPr>
            </w:pPr>
            <w:r>
              <w:rPr>
                <w:noProof/>
              </w:rPr>
              <w:t>- /OpenAPI/TS28312_IntentNrm.yaml</w:t>
            </w:r>
          </w:p>
          <w:p w14:paraId="2E8CC96B" w14:textId="4541A548" w:rsidR="00D6033B" w:rsidRDefault="00D6033B" w:rsidP="00D6033B">
            <w:pPr>
              <w:pStyle w:val="CRCoverPage"/>
              <w:spacing w:after="0"/>
              <w:ind w:left="100"/>
              <w:rPr>
                <w:noProof/>
              </w:rPr>
            </w:pPr>
            <w:r>
              <w:rPr>
                <w:noProof/>
              </w:rPr>
              <w:t>- /OpenAPI/TS28312_IntentExpectations.yaml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D4EAE" w:rsidR="001E41F3" w:rsidRDefault="007106A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038A2" w:rsidR="001E41F3" w:rsidRDefault="007106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98D5F" w:rsidR="001E41F3" w:rsidRDefault="007106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6558F5" w:rsidR="001E41F3" w:rsidRPr="00650D95" w:rsidRDefault="001C1D9F" w:rsidP="001C1D9F">
            <w:pPr>
              <w:jc w:val="center"/>
            </w:pPr>
            <w:r>
              <w:t xml:space="preserve">Forge MR link: </w:t>
            </w:r>
            <w:hyperlink r:id="rId12" w:history="1">
              <w:r>
                <w:rPr>
                  <w:rStyle w:val="ad"/>
                  <w:lang w:val="en-US"/>
                </w:rPr>
                <w:t>https://forge.3gpp.org/rep/sa5/MnS/-/merge_requests/1720</w:t>
              </w:r>
            </w:hyperlink>
            <w:r>
              <w:t xml:space="preserve"> at commit 64648f8ac48bcab8f83faffc2145726afc729bdb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7659F" w14:paraId="65FCFCDD" w14:textId="77777777" w:rsidTr="000E682E">
        <w:tc>
          <w:tcPr>
            <w:tcW w:w="9521" w:type="dxa"/>
            <w:shd w:val="clear" w:color="auto" w:fill="FFFFCC"/>
            <w:vAlign w:val="center"/>
          </w:tcPr>
          <w:p w14:paraId="257A7591" w14:textId="77777777" w:rsidR="0067659F" w:rsidRDefault="0067659F" w:rsidP="000E682E">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BEE88C" w14:textId="77777777" w:rsidR="004C0453" w:rsidRPr="00506640" w:rsidRDefault="004C0453" w:rsidP="004C0453">
      <w:pPr>
        <w:pStyle w:val="50"/>
      </w:pPr>
      <w:bookmarkStart w:id="3" w:name="_Toc106192970"/>
      <w:bookmarkStart w:id="4" w:name="_Toc193446850"/>
      <w:bookmarkEnd w:id="1"/>
      <w:bookmarkEnd w:id="2"/>
      <w:r w:rsidRPr="00506640">
        <w:t>6.2.2.1.1</w:t>
      </w:r>
      <w:r w:rsidRPr="00506640">
        <w:tab/>
        <w:t>Radio Network Expectation</w:t>
      </w:r>
      <w:bookmarkEnd w:id="3"/>
      <w:bookmarkEnd w:id="4"/>
    </w:p>
    <w:p w14:paraId="67EC3CC4" w14:textId="77777777" w:rsidR="004C0453" w:rsidRPr="00506640" w:rsidRDefault="004C0453" w:rsidP="004C0453">
      <w:pPr>
        <w:pStyle w:val="H6"/>
        <w:rPr>
          <w:lang w:eastAsia="zh-CN"/>
        </w:rPr>
      </w:pPr>
      <w:bookmarkStart w:id="5" w:name="_CR6_2_2_1_1_1"/>
      <w:r w:rsidRPr="00506640">
        <w:rPr>
          <w:lang w:eastAsia="zh-CN"/>
        </w:rPr>
        <w:t>6.2.2.1.1.1</w:t>
      </w:r>
      <w:r w:rsidRPr="00506640">
        <w:rPr>
          <w:lang w:eastAsia="zh-CN"/>
        </w:rPr>
        <w:tab/>
        <w:t>Definition</w:t>
      </w:r>
    </w:p>
    <w:bookmarkEnd w:id="5"/>
    <w:p w14:paraId="6CE41958" w14:textId="77777777" w:rsidR="004C0453" w:rsidRPr="00506640" w:rsidRDefault="004C0453" w:rsidP="004C0453">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05AD45A0" w14:textId="77777777" w:rsidR="004C0453" w:rsidRPr="00506640" w:rsidRDefault="004C0453" w:rsidP="004C0453">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6354B9F4" w14:textId="77777777" w:rsidR="004C0453" w:rsidRPr="00506640" w:rsidRDefault="004C0453" w:rsidP="004C0453">
      <w:pPr>
        <w:rPr>
          <w:rFonts w:eastAsia="Liberation Sans"/>
          <w:lang w:eastAsia="zh-CN"/>
        </w:rPr>
      </w:pPr>
      <w:bookmarkStart w:id="6" w:name="MCCQCTEMPBM_00000165"/>
      <w:r w:rsidRPr="00506640">
        <w:rPr>
          <w:rFonts w:eastAsia="Liberation Sans"/>
          <w:lang w:eastAsia="zh-CN"/>
        </w:rPr>
        <w:t>Following are the specific allowed values when implemented the IntentExpectation for Radio Network Expectation.</w:t>
      </w:r>
    </w:p>
    <w:p w14:paraId="446EB3A3" w14:textId="77777777" w:rsidR="004C0453" w:rsidRPr="00506640" w:rsidRDefault="004C0453" w:rsidP="004C0453">
      <w:pPr>
        <w:pStyle w:val="TH"/>
        <w:rPr>
          <w:rFonts w:eastAsia="等线"/>
          <w:lang w:eastAsia="zh-CN"/>
        </w:rPr>
      </w:pPr>
      <w:bookmarkStart w:id="7" w:name="_CRTable6_2_2_1_1_11"/>
      <w:r w:rsidRPr="00506640">
        <w:rPr>
          <w:rFonts w:eastAsia="Liberation Sans"/>
          <w:lang w:eastAsia="zh-CN"/>
        </w:rPr>
        <w:t xml:space="preserve">Table </w:t>
      </w:r>
      <w:bookmarkEnd w:id="7"/>
      <w:r w:rsidRPr="00506640">
        <w:rPr>
          <w:rFonts w:eastAsia="Liberation Sans"/>
          <w:lang w:eastAsia="zh-CN"/>
        </w:rPr>
        <w:t>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4C0453" w:rsidRPr="00506640" w14:paraId="467FB78C"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6"/>
          <w:p w14:paraId="65EE4091" w14:textId="77777777" w:rsidR="004C0453" w:rsidRPr="00506640" w:rsidRDefault="004C0453" w:rsidP="000E682E">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002FD80A" w14:textId="77777777" w:rsidR="004C0453" w:rsidRPr="00506640" w:rsidRDefault="004C0453" w:rsidP="000E682E">
            <w:pPr>
              <w:pStyle w:val="TAH"/>
              <w:rPr>
                <w:rFonts w:eastAsia="等线"/>
                <w:lang w:eastAsia="zh-CN"/>
              </w:rPr>
            </w:pPr>
            <w:r w:rsidRPr="00506640">
              <w:rPr>
                <w:rFonts w:eastAsia="等线"/>
                <w:lang w:eastAsia="zh-CN"/>
              </w:rPr>
              <w:t>Allowed Values</w:t>
            </w:r>
          </w:p>
        </w:tc>
      </w:tr>
      <w:tr w:rsidR="004C0453" w:rsidRPr="00506640" w14:paraId="72115BF9"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2CB14D61" w14:textId="77777777" w:rsidR="004C0453" w:rsidRPr="00506640" w:rsidRDefault="004C0453" w:rsidP="000E682E">
            <w:pPr>
              <w:pStyle w:val="TAL"/>
              <w:rPr>
                <w:rFonts w:ascii="Courier New" w:eastAsia="Courier New" w:hAnsi="Courier New" w:cs="Courier New"/>
                <w:lang w:eastAsia="zh-CN"/>
              </w:rPr>
            </w:pPr>
            <w:bookmarkStart w:id="8" w:name="MCCQCTEMPBM_00000145"/>
            <w:r w:rsidRPr="00506640">
              <w:rPr>
                <w:rFonts w:ascii="Courier New" w:eastAsia="Courier New" w:hAnsi="Courier New" w:cs="Courier New"/>
                <w:lang w:eastAsia="zh-CN"/>
              </w:rPr>
              <w:t>objectType (CM)</w:t>
            </w:r>
            <w:bookmarkEnd w:id="8"/>
          </w:p>
        </w:tc>
        <w:tc>
          <w:tcPr>
            <w:tcW w:w="6808" w:type="dxa"/>
            <w:tcBorders>
              <w:top w:val="single" w:sz="4" w:space="0" w:color="auto"/>
              <w:left w:val="single" w:sz="4" w:space="0" w:color="auto"/>
              <w:bottom w:val="single" w:sz="4" w:space="0" w:color="auto"/>
              <w:right w:val="single" w:sz="4" w:space="0" w:color="auto"/>
            </w:tcBorders>
          </w:tcPr>
          <w:p w14:paraId="28F24A19" w14:textId="69358A2C" w:rsidR="004C0453" w:rsidRPr="00506640" w:rsidRDefault="009A421E" w:rsidP="000E682E">
            <w:pPr>
              <w:pStyle w:val="TAL"/>
              <w:rPr>
                <w:rFonts w:eastAsia="等线"/>
                <w:bCs/>
                <w:lang w:eastAsia="zh-CN"/>
              </w:rPr>
            </w:pPr>
            <w:ins w:id="9" w:author="Huawei" w:date="2025-05-06T09:20:00Z">
              <w:r w:rsidRPr="009A421E">
                <w:rPr>
                  <w:lang w:eastAsia="de-DE"/>
                </w:rPr>
                <w:t>RAN_SUBNETWORK</w:t>
              </w:r>
            </w:ins>
            <w:del w:id="10" w:author="Huawei" w:date="2025-05-06T09:20:00Z">
              <w:r w:rsidR="004C0453" w:rsidRPr="00506640" w:rsidDel="009A421E">
                <w:rPr>
                  <w:lang w:eastAsia="de-DE"/>
                </w:rPr>
                <w:delText>RAN SubNetwork</w:delText>
              </w:r>
            </w:del>
          </w:p>
        </w:tc>
      </w:tr>
      <w:tr w:rsidR="004C0453" w:rsidRPr="00506640" w14:paraId="46F67E56"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1F0256D2" w14:textId="77777777" w:rsidR="004C0453" w:rsidRPr="00506640" w:rsidRDefault="004C0453" w:rsidP="000E682E">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37C97767" w14:textId="623074C5" w:rsidR="004C0453" w:rsidRPr="00506640" w:rsidRDefault="004C0453" w:rsidP="000E682E">
            <w:pPr>
              <w:pStyle w:val="TAL"/>
              <w:rPr>
                <w:lang w:eastAsia="de-DE"/>
              </w:rPr>
            </w:pPr>
            <w:r w:rsidRPr="00506640">
              <w:rPr>
                <w:lang w:eastAsia="de-DE"/>
              </w:rPr>
              <w:t xml:space="preserve">DN of the </w:t>
            </w:r>
            <w:ins w:id="11" w:author="Huawei" w:date="2025-05-06T09:20:00Z">
              <w:r w:rsidR="009A421E" w:rsidRPr="009A421E">
                <w:rPr>
                  <w:lang w:eastAsia="de-DE"/>
                </w:rPr>
                <w:t>RAN_SUBNETWORK</w:t>
              </w:r>
            </w:ins>
            <w:del w:id="12" w:author="Huawei" w:date="2025-05-06T09:20:00Z">
              <w:r w:rsidRPr="00506640" w:rsidDel="009A421E">
                <w:rPr>
                  <w:lang w:eastAsia="de-DE"/>
                </w:rPr>
                <w:delText>RAN SubNetwork</w:delText>
              </w:r>
            </w:del>
          </w:p>
        </w:tc>
      </w:tr>
    </w:tbl>
    <w:p w14:paraId="795993DD" w14:textId="77777777" w:rsidR="004C0453" w:rsidRPr="00506640" w:rsidRDefault="004C0453" w:rsidP="004C0453">
      <w:pPr>
        <w:rPr>
          <w:rFonts w:eastAsia="Liberation Sans"/>
          <w:lang w:eastAsia="zh-CN"/>
        </w:rPr>
      </w:pPr>
    </w:p>
    <w:p w14:paraId="7C8A7154" w14:textId="77777777" w:rsidR="004C0453" w:rsidRPr="00506640" w:rsidRDefault="004C0453" w:rsidP="004C0453">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Pr>
          <w:rFonts w:eastAsia="Liberation Sans"/>
          <w:lang w:eastAsia="zh-CN"/>
        </w:rPr>
        <w:t>ob</w:t>
      </w:r>
      <w:r w:rsidRPr="00506640">
        <w:rPr>
          <w:rFonts w:eastAsia="Liberation Sans"/>
          <w:lang w:eastAsia="zh-CN"/>
        </w:rPr>
        <w:t>jectType" and "objectInstance":</w:t>
      </w:r>
    </w:p>
    <w:p w14:paraId="662AA105" w14:textId="77777777" w:rsidR="004C0453" w:rsidRPr="00506640" w:rsidRDefault="004C0453" w:rsidP="004C0453">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0C702040" w14:textId="53D08EF4" w:rsidR="004C0453" w:rsidRDefault="004C0453" w:rsidP="004C0453">
      <w:pPr>
        <w:pStyle w:val="B4"/>
      </w:pPr>
      <w:r w:rsidRPr="00506640">
        <w:t>-</w:t>
      </w:r>
      <w:r w:rsidRPr="00506640">
        <w:tab/>
        <w:t>In case of the intent expectation is for a specific RAN SubNetwork instance and MnS consumer have the knowledge of the DN of this RAN SubNetwork instance, the attribute "objectInstance" needs to specified.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A421E" w14:paraId="542D3BB8" w14:textId="77777777" w:rsidTr="000E682E">
        <w:tc>
          <w:tcPr>
            <w:tcW w:w="9521" w:type="dxa"/>
            <w:shd w:val="clear" w:color="auto" w:fill="FFFFCC"/>
            <w:vAlign w:val="center"/>
          </w:tcPr>
          <w:p w14:paraId="73E931ED" w14:textId="77777777" w:rsidR="009A421E" w:rsidRDefault="009A421E" w:rsidP="000E682E">
            <w:pPr>
              <w:jc w:val="center"/>
              <w:rPr>
                <w:rFonts w:ascii="Arial" w:hAnsi="Arial" w:cs="Arial"/>
                <w:b/>
                <w:bCs/>
                <w:sz w:val="28"/>
                <w:szCs w:val="28"/>
              </w:rPr>
            </w:pPr>
            <w:r>
              <w:rPr>
                <w:rFonts w:ascii="Arial" w:hAnsi="Arial" w:cs="Arial"/>
                <w:b/>
                <w:bCs/>
                <w:sz w:val="28"/>
                <w:szCs w:val="28"/>
                <w:lang w:eastAsia="zh-CN"/>
              </w:rPr>
              <w:t>2nd Change</w:t>
            </w:r>
          </w:p>
        </w:tc>
      </w:tr>
    </w:tbl>
    <w:p w14:paraId="46CC1FF9" w14:textId="77777777" w:rsidR="009A421E" w:rsidRPr="00506640" w:rsidRDefault="009A421E" w:rsidP="009A421E">
      <w:pPr>
        <w:pStyle w:val="50"/>
      </w:pPr>
      <w:bookmarkStart w:id="13" w:name="_Toc106192971"/>
      <w:bookmarkStart w:id="14" w:name="_Toc193446851"/>
      <w:r w:rsidRPr="00506640">
        <w:t>6.2.2.1.2</w:t>
      </w:r>
      <w:r w:rsidRPr="00506640">
        <w:tab/>
      </w:r>
      <w:r w:rsidRPr="00BC077A">
        <w:t xml:space="preserve">Edge </w:t>
      </w:r>
      <w:r w:rsidRPr="00506640">
        <w:t>Service Support Expectation</w:t>
      </w:r>
      <w:bookmarkEnd w:id="13"/>
      <w:bookmarkEnd w:id="14"/>
    </w:p>
    <w:p w14:paraId="1FF37025" w14:textId="77777777" w:rsidR="009A421E" w:rsidRPr="00506640" w:rsidRDefault="009A421E" w:rsidP="009A421E">
      <w:pPr>
        <w:pStyle w:val="H6"/>
      </w:pPr>
      <w:bookmarkStart w:id="15" w:name="_CR6_2_2_1_2_1"/>
      <w:r w:rsidRPr="00506640">
        <w:t>6.2.2.1.2.1</w:t>
      </w:r>
      <w:r w:rsidRPr="00506640">
        <w:tab/>
        <w:t>Definition</w:t>
      </w:r>
    </w:p>
    <w:bookmarkEnd w:id="15"/>
    <w:p w14:paraId="5922095E" w14:textId="77777777" w:rsidR="009A421E" w:rsidRPr="00506640" w:rsidRDefault="009A421E" w:rsidP="009A421E">
      <w:pPr>
        <w:rPr>
          <w:rFonts w:eastAsia="等线"/>
          <w:lang w:eastAsia="zh-CN"/>
        </w:rPr>
      </w:pPr>
      <w:r w:rsidRPr="00BC077A">
        <w:rPr>
          <w:rFonts w:eastAsia="Liberation Sans"/>
          <w:lang w:eastAsia="zh-CN"/>
        </w:rPr>
        <w:t xml:space="preserve">Edge </w:t>
      </w:r>
      <w:r w:rsidRPr="00506640">
        <w:rPr>
          <w:rFonts w:eastAsia="Liberation Sans"/>
          <w:lang w:eastAsia="zh-CN"/>
        </w:rPr>
        <w:t xml:space="preserve">Service Support Expectation is an IntentExpectation which can be used to represent MnS consumer's expectations for </w:t>
      </w:r>
      <w:r w:rsidRPr="00BC077A">
        <w:rPr>
          <w:rFonts w:eastAsia="Liberation Sans"/>
          <w:lang w:eastAsia="zh-CN"/>
        </w:rPr>
        <w:t xml:space="preserve">edge </w:t>
      </w:r>
      <w:r w:rsidRPr="00506640">
        <w:rPr>
          <w:rFonts w:eastAsia="Liberation Sans"/>
          <w:lang w:eastAsia="zh-CN"/>
        </w:rPr>
        <w:t>service deployment.</w:t>
      </w:r>
    </w:p>
    <w:p w14:paraId="09CE3165" w14:textId="77777777" w:rsidR="009A421E" w:rsidRPr="00506640" w:rsidRDefault="009A421E" w:rsidP="009A421E">
      <w:pPr>
        <w:rPr>
          <w:rFonts w:eastAsia="Liberation Sans"/>
          <w:lang w:eastAsia="zh-CN"/>
        </w:rPr>
      </w:pPr>
      <w:r w:rsidRPr="00506640">
        <w:rPr>
          <w:rFonts w:eastAsia="Liberation Sans"/>
          <w:lang w:eastAsia="zh-CN"/>
        </w:rPr>
        <w:t xml:space="preserve">The </w:t>
      </w:r>
      <w:r w:rsidRPr="00BC077A">
        <w:rPr>
          <w:rFonts w:eastAsia="Liberation Sans"/>
          <w:lang w:eastAsia="zh-CN"/>
        </w:rPr>
        <w:t xml:space="preserve">Edge </w:t>
      </w:r>
      <w:r w:rsidRPr="00506640">
        <w:rPr>
          <w:rFonts w:eastAsia="Liberation Sans"/>
          <w:lang w:eastAsia="zh-CN"/>
        </w:rPr>
        <w:t>Service Support Expectation is defined utilizing the constructs of the generic IntentExpectation &lt;&lt;dataType&gt;&gt; with set of allowed values and concrete dataTypes specified.</w:t>
      </w:r>
    </w:p>
    <w:p w14:paraId="4649A5CA" w14:textId="77777777" w:rsidR="009A421E" w:rsidRPr="00506640" w:rsidRDefault="009A421E" w:rsidP="009A421E">
      <w:pPr>
        <w:rPr>
          <w:rFonts w:eastAsia="Liberation Sans"/>
          <w:lang w:eastAsia="zh-CN"/>
        </w:rPr>
      </w:pPr>
      <w:bookmarkStart w:id="16" w:name="MCCQCTEMPBM_00000168"/>
      <w:r w:rsidRPr="00506640">
        <w:rPr>
          <w:rFonts w:eastAsia="Liberation Sans"/>
          <w:lang w:eastAsia="zh-CN"/>
        </w:rPr>
        <w:t xml:space="preserve">Following are the specific allowed values when implemented the IntentExpectation for </w:t>
      </w:r>
      <w:r w:rsidRPr="00BC077A">
        <w:rPr>
          <w:rFonts w:eastAsia="Liberation Sans"/>
          <w:lang w:eastAsia="zh-CN"/>
        </w:rPr>
        <w:t xml:space="preserve">Edge </w:t>
      </w:r>
      <w:r w:rsidRPr="00506640">
        <w:rPr>
          <w:rFonts w:eastAsia="Liberation Sans"/>
          <w:lang w:eastAsia="zh-CN"/>
        </w:rPr>
        <w:t>Service Support Expectation.</w:t>
      </w:r>
    </w:p>
    <w:p w14:paraId="126A15C5" w14:textId="77777777" w:rsidR="009A421E" w:rsidRPr="00506640" w:rsidRDefault="009A421E" w:rsidP="009A421E">
      <w:pPr>
        <w:pStyle w:val="TH"/>
        <w:rPr>
          <w:rFonts w:eastAsia="Liberation Sans"/>
          <w:lang w:eastAsia="zh-CN"/>
        </w:rPr>
      </w:pPr>
      <w:bookmarkStart w:id="17" w:name="_CRTable6_2_2_1_2_11"/>
      <w:r w:rsidRPr="00506640">
        <w:rPr>
          <w:rFonts w:eastAsia="Liberation Sans"/>
          <w:lang w:eastAsia="zh-CN"/>
        </w:rPr>
        <w:t xml:space="preserve">Table </w:t>
      </w:r>
      <w:bookmarkEnd w:id="17"/>
      <w:r w:rsidRPr="00506640">
        <w:rPr>
          <w:rFonts w:eastAsia="Liberation Sans"/>
          <w:lang w:eastAsia="zh-CN"/>
        </w:rPr>
        <w:t>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9A421E" w:rsidRPr="00506640" w14:paraId="0DF643B9" w14:textId="77777777" w:rsidTr="000E682E">
        <w:trPr>
          <w:jc w:val="center"/>
        </w:trPr>
        <w:tc>
          <w:tcPr>
            <w:tcW w:w="2268" w:type="dxa"/>
            <w:shd w:val="clear" w:color="auto" w:fill="auto"/>
          </w:tcPr>
          <w:bookmarkEnd w:id="16"/>
          <w:p w14:paraId="0AD1E2D0" w14:textId="77777777" w:rsidR="009A421E" w:rsidRPr="00506640" w:rsidRDefault="009A421E" w:rsidP="000E682E">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0F6FA8A" w14:textId="77777777" w:rsidR="009A421E" w:rsidRPr="00506640" w:rsidRDefault="009A421E" w:rsidP="000E682E">
            <w:pPr>
              <w:pStyle w:val="TAH"/>
              <w:rPr>
                <w:rFonts w:eastAsia="Liberation Sans"/>
                <w:lang w:eastAsia="zh-CN"/>
              </w:rPr>
            </w:pPr>
            <w:r w:rsidRPr="00506640">
              <w:rPr>
                <w:rFonts w:eastAsia="Liberation Sans"/>
                <w:lang w:eastAsia="zh-CN"/>
              </w:rPr>
              <w:t>Allowed Values</w:t>
            </w:r>
          </w:p>
        </w:tc>
      </w:tr>
      <w:tr w:rsidR="009A421E" w:rsidRPr="00506640" w14:paraId="12F9793F" w14:textId="77777777" w:rsidTr="000E682E">
        <w:trPr>
          <w:jc w:val="center"/>
        </w:trPr>
        <w:tc>
          <w:tcPr>
            <w:tcW w:w="2268" w:type="dxa"/>
            <w:shd w:val="clear" w:color="auto" w:fill="auto"/>
          </w:tcPr>
          <w:p w14:paraId="3B90BD8A" w14:textId="77777777" w:rsidR="009A421E" w:rsidRPr="00506640" w:rsidRDefault="009A421E" w:rsidP="000E682E">
            <w:pPr>
              <w:pStyle w:val="TAL"/>
              <w:rPr>
                <w:rFonts w:eastAsia="Liberation Sans"/>
                <w:lang w:eastAsia="zh-CN"/>
              </w:rPr>
            </w:pPr>
            <w:r w:rsidRPr="000F58F4">
              <w:rPr>
                <w:rFonts w:eastAsia="Liberation Sans"/>
                <w:lang w:eastAsia="zh-CN"/>
              </w:rPr>
              <w:t>o</w:t>
            </w:r>
            <w:r w:rsidRPr="00506640">
              <w:rPr>
                <w:rFonts w:eastAsia="Liberation Sans"/>
                <w:lang w:eastAsia="zh-CN"/>
              </w:rPr>
              <w:t>bjectType (CM)</w:t>
            </w:r>
          </w:p>
        </w:tc>
        <w:tc>
          <w:tcPr>
            <w:tcW w:w="4677" w:type="dxa"/>
            <w:shd w:val="clear" w:color="auto" w:fill="auto"/>
          </w:tcPr>
          <w:p w14:paraId="3AC42CDA" w14:textId="232199D3" w:rsidR="009A421E" w:rsidRPr="00506640" w:rsidRDefault="009A421E" w:rsidP="000E682E">
            <w:pPr>
              <w:pStyle w:val="TAL"/>
              <w:rPr>
                <w:rFonts w:eastAsia="Liberation Sans"/>
                <w:lang w:eastAsia="zh-CN"/>
              </w:rPr>
            </w:pPr>
            <w:ins w:id="18" w:author="Huawei" w:date="2025-05-06T09:20:00Z">
              <w:r w:rsidRPr="009A421E">
                <w:rPr>
                  <w:rFonts w:eastAsia="Liberation Sans"/>
                  <w:lang w:eastAsia="zh-CN"/>
                </w:rPr>
                <w:t>EDGE_SERVICE_SUPPORT</w:t>
              </w:r>
            </w:ins>
            <w:del w:id="19" w:author="Huawei" w:date="2025-05-06T09:20:00Z">
              <w:r w:rsidRPr="00BC077A" w:rsidDel="009A421E">
                <w:rPr>
                  <w:rFonts w:eastAsia="Liberation Sans"/>
                  <w:lang w:eastAsia="zh-CN"/>
                </w:rPr>
                <w:delText>Edge</w:delText>
              </w:r>
              <w:r w:rsidRPr="00506640" w:rsidDel="009A421E">
                <w:rPr>
                  <w:rFonts w:eastAsia="Liberation Sans"/>
                  <w:lang w:eastAsia="zh-CN"/>
                </w:rPr>
                <w:delText>ServiceSupport</w:delText>
              </w:r>
            </w:del>
          </w:p>
        </w:tc>
      </w:tr>
      <w:tr w:rsidR="009A421E" w:rsidRPr="00506640" w14:paraId="114633B1" w14:textId="77777777" w:rsidTr="000E682E">
        <w:trPr>
          <w:jc w:val="center"/>
        </w:trPr>
        <w:tc>
          <w:tcPr>
            <w:tcW w:w="2268" w:type="dxa"/>
            <w:shd w:val="clear" w:color="auto" w:fill="auto"/>
          </w:tcPr>
          <w:p w14:paraId="07AD1565" w14:textId="77777777" w:rsidR="009A421E" w:rsidRPr="00506640" w:rsidRDefault="009A421E" w:rsidP="000E682E">
            <w:pPr>
              <w:pStyle w:val="TAL"/>
              <w:rPr>
                <w:rFonts w:eastAsia="Liberation Sans"/>
                <w:lang w:eastAsia="zh-CN"/>
              </w:rPr>
            </w:pPr>
            <w:r w:rsidRPr="00506640">
              <w:rPr>
                <w:rFonts w:eastAsia="Liberation Sans"/>
                <w:lang w:eastAsia="zh-CN"/>
              </w:rPr>
              <w:t>objectInstance (CM)</w:t>
            </w:r>
          </w:p>
        </w:tc>
        <w:tc>
          <w:tcPr>
            <w:tcW w:w="4677" w:type="dxa"/>
            <w:shd w:val="clear" w:color="auto" w:fill="auto"/>
          </w:tcPr>
          <w:p w14:paraId="161A7D50" w14:textId="45F4C171" w:rsidR="009A421E" w:rsidRPr="00506640" w:rsidRDefault="009A421E" w:rsidP="000E682E">
            <w:pPr>
              <w:pStyle w:val="TAL"/>
              <w:rPr>
                <w:rFonts w:eastAsia="Liberation Sans"/>
                <w:lang w:eastAsia="zh-CN"/>
              </w:rPr>
            </w:pPr>
            <w:r w:rsidRPr="00506640">
              <w:rPr>
                <w:rFonts w:eastAsia="Liberation Sans"/>
                <w:lang w:eastAsia="zh-CN"/>
              </w:rPr>
              <w:t xml:space="preserve">DN of the </w:t>
            </w:r>
            <w:ins w:id="20" w:author="Huawei" w:date="2025-05-06T09:21:00Z">
              <w:r w:rsidRPr="009A421E">
                <w:rPr>
                  <w:rFonts w:eastAsia="Liberation Sans"/>
                  <w:lang w:eastAsia="zh-CN"/>
                </w:rPr>
                <w:t>EDGE_SERVICE_SUPPORT</w:t>
              </w:r>
            </w:ins>
            <w:del w:id="21" w:author="Huawei" w:date="2025-05-06T09:21:00Z">
              <w:r w:rsidRPr="00BC077A" w:rsidDel="009A421E">
                <w:rPr>
                  <w:rFonts w:eastAsia="Liberation Sans"/>
                  <w:lang w:eastAsia="zh-CN"/>
                </w:rPr>
                <w:delText>Edge</w:delText>
              </w:r>
              <w:r w:rsidRPr="00506640" w:rsidDel="009A421E">
                <w:rPr>
                  <w:rFonts w:eastAsia="Liberation Sans"/>
                  <w:lang w:eastAsia="zh-CN"/>
                </w:rPr>
                <w:delText>ServiceSupport</w:delText>
              </w:r>
            </w:del>
          </w:p>
        </w:tc>
      </w:tr>
    </w:tbl>
    <w:p w14:paraId="4D39C7AB" w14:textId="77777777" w:rsidR="009A421E" w:rsidRPr="00506640" w:rsidRDefault="009A421E" w:rsidP="009A421E">
      <w:pPr>
        <w:rPr>
          <w:rFonts w:eastAsia="Liberation Sans"/>
          <w:lang w:eastAsia="zh-CN"/>
        </w:rPr>
      </w:pPr>
    </w:p>
    <w:p w14:paraId="3CADD811" w14:textId="77777777" w:rsidR="009A421E" w:rsidRPr="00506640" w:rsidRDefault="009A421E" w:rsidP="009A421E">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0F58F4">
        <w:rPr>
          <w:rFonts w:eastAsia="Liberation Sans"/>
          <w:lang w:eastAsia="zh-CN"/>
        </w:rPr>
        <w:t>o</w:t>
      </w:r>
      <w:r w:rsidRPr="00506640">
        <w:rPr>
          <w:rFonts w:eastAsia="Liberation Sans"/>
          <w:lang w:eastAsia="zh-CN"/>
        </w:rPr>
        <w:t>bjectType" and "objectInstance":</w:t>
      </w:r>
    </w:p>
    <w:p w14:paraId="7446E20F" w14:textId="77777777" w:rsidR="009A421E" w:rsidRPr="00506640" w:rsidRDefault="009A421E" w:rsidP="009A421E">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service instance or/and MnS consumer have no knowledge of the DN of this service instance, the attribute "objectType" needs to be specified.</w:t>
      </w:r>
    </w:p>
    <w:p w14:paraId="0309140A" w14:textId="5E5B4A24" w:rsidR="009A421E" w:rsidRDefault="009A421E" w:rsidP="009A421E">
      <w:pPr>
        <w:pStyle w:val="B4"/>
        <w:rPr>
          <w:lang w:eastAsia="zh-CN"/>
        </w:rPr>
      </w:pPr>
      <w:r w:rsidRPr="00506640">
        <w:t>-</w:t>
      </w:r>
      <w:r w:rsidRPr="00506640">
        <w:tab/>
        <w:t>In case of the intent expectation is for a specific service instance and MnS consumer have the knowledge of the DN of this service instance, the attribute "objectInstance" needs to be specified.</w:t>
      </w:r>
    </w:p>
    <w:p w14:paraId="0DCFB1EB" w14:textId="77777777" w:rsidR="009A421E" w:rsidRPr="009A421E" w:rsidRDefault="009A421E" w:rsidP="00F56F3B">
      <w:pPr>
        <w:pStyle w:val="B4"/>
        <w:ind w:left="0" w:firstLine="0"/>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C0453" w14:paraId="6E1FBBB4" w14:textId="77777777" w:rsidTr="000E682E">
        <w:tc>
          <w:tcPr>
            <w:tcW w:w="9521" w:type="dxa"/>
            <w:shd w:val="clear" w:color="auto" w:fill="FFFFCC"/>
            <w:vAlign w:val="center"/>
          </w:tcPr>
          <w:p w14:paraId="5BB94883" w14:textId="0EA40915" w:rsidR="004C0453" w:rsidRDefault="009A421E" w:rsidP="000E682E">
            <w:pPr>
              <w:jc w:val="center"/>
              <w:rPr>
                <w:rFonts w:ascii="Arial" w:hAnsi="Arial" w:cs="Arial"/>
                <w:b/>
                <w:bCs/>
                <w:sz w:val="28"/>
                <w:szCs w:val="28"/>
              </w:rPr>
            </w:pPr>
            <w:r>
              <w:rPr>
                <w:rFonts w:ascii="Arial" w:hAnsi="Arial" w:cs="Arial"/>
                <w:b/>
                <w:bCs/>
                <w:sz w:val="28"/>
                <w:szCs w:val="28"/>
                <w:lang w:eastAsia="zh-CN"/>
              </w:rPr>
              <w:lastRenderedPageBreak/>
              <w:t>3</w:t>
            </w:r>
            <w:r w:rsidRPr="009A421E">
              <w:rPr>
                <w:rFonts w:ascii="Arial" w:hAnsi="Arial" w:cs="Arial"/>
                <w:b/>
                <w:bCs/>
                <w:sz w:val="28"/>
                <w:szCs w:val="28"/>
                <w:vertAlign w:val="superscript"/>
                <w:lang w:eastAsia="zh-CN"/>
              </w:rPr>
              <w:t>rd</w:t>
            </w:r>
            <w:r w:rsidR="004C0453">
              <w:rPr>
                <w:rFonts w:ascii="Arial" w:hAnsi="Arial" w:cs="Arial"/>
                <w:b/>
                <w:bCs/>
                <w:sz w:val="28"/>
                <w:szCs w:val="28"/>
                <w:lang w:eastAsia="zh-CN"/>
              </w:rPr>
              <w:t xml:space="preserve"> Change</w:t>
            </w:r>
          </w:p>
        </w:tc>
      </w:tr>
    </w:tbl>
    <w:p w14:paraId="151EB165" w14:textId="77777777" w:rsidR="004C0453" w:rsidRPr="00EF0171" w:rsidRDefault="004C0453" w:rsidP="004C0453">
      <w:pPr>
        <w:pStyle w:val="50"/>
      </w:pPr>
      <w:bookmarkStart w:id="22" w:name="_Toc193446856"/>
      <w:r w:rsidRPr="00EF0171">
        <w:t>6.2.2.1.</w:t>
      </w:r>
      <w:r>
        <w:t>4</w:t>
      </w:r>
      <w:r w:rsidRPr="00EF0171">
        <w:tab/>
      </w:r>
      <w:bookmarkStart w:id="23" w:name="OLE_LINK5"/>
      <w:bookmarkStart w:id="24" w:name="OLE_LINK6"/>
      <w:r>
        <w:t>5</w:t>
      </w:r>
      <w:r w:rsidRPr="001A2264">
        <w:rPr>
          <w:rFonts w:hint="eastAsia"/>
        </w:rPr>
        <w:t>GC</w:t>
      </w:r>
      <w:r w:rsidRPr="00EF0171">
        <w:t xml:space="preserve"> Network Expectation</w:t>
      </w:r>
      <w:bookmarkEnd w:id="22"/>
      <w:bookmarkEnd w:id="23"/>
      <w:bookmarkEnd w:id="24"/>
    </w:p>
    <w:p w14:paraId="55882830" w14:textId="77777777" w:rsidR="004C0453" w:rsidRPr="00EF0171" w:rsidRDefault="004C0453" w:rsidP="004C0453">
      <w:pPr>
        <w:pStyle w:val="6"/>
        <w:rPr>
          <w:lang w:eastAsia="zh-CN"/>
        </w:rPr>
      </w:pPr>
      <w:bookmarkStart w:id="25" w:name="_CR6_2_2_1_4_1"/>
      <w:bookmarkStart w:id="26" w:name="_Toc193446857"/>
      <w:bookmarkEnd w:id="25"/>
      <w:r w:rsidRPr="00EF0171">
        <w:rPr>
          <w:lang w:eastAsia="zh-CN"/>
        </w:rPr>
        <w:t>6.2.2.1.</w:t>
      </w:r>
      <w:r>
        <w:rPr>
          <w:lang w:eastAsia="zh-CN"/>
        </w:rPr>
        <w:t>4</w:t>
      </w:r>
      <w:r w:rsidRPr="00EF0171">
        <w:rPr>
          <w:lang w:eastAsia="zh-CN"/>
        </w:rPr>
        <w:t>.1</w:t>
      </w:r>
      <w:r w:rsidRPr="00EF0171">
        <w:rPr>
          <w:lang w:eastAsia="zh-CN"/>
        </w:rPr>
        <w:tab/>
        <w:t>Definition</w:t>
      </w:r>
      <w:bookmarkEnd w:id="26"/>
    </w:p>
    <w:p w14:paraId="637A91A0" w14:textId="77777777" w:rsidR="004C0453" w:rsidRPr="00EF0171" w:rsidRDefault="004C0453" w:rsidP="004C0453">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IntentExpectation which can be used to represent MnS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p>
    <w:p w14:paraId="70319F4F" w14:textId="77777777" w:rsidR="004C0453" w:rsidRPr="00EF0171" w:rsidRDefault="004C0453" w:rsidP="004C0453">
      <w:pPr>
        <w:rPr>
          <w:rFonts w:eastAsia="Liberation Sans"/>
          <w:lang w:eastAsia="zh-CN"/>
        </w:rPr>
      </w:pPr>
      <w:r w:rsidRPr="00EF0171">
        <w:rPr>
          <w:rFonts w:eastAsia="Liberation Sans"/>
          <w:lang w:eastAsia="zh-CN"/>
        </w:rPr>
        <w:t xml:space="preserve">The </w:t>
      </w:r>
      <w:r>
        <w:rPr>
          <w:rFonts w:eastAsia="Liberation Sans"/>
          <w:lang w:eastAsia="zh-CN"/>
        </w:rPr>
        <w:t>5GC</w:t>
      </w:r>
      <w:r w:rsidRPr="00EF0171">
        <w:rPr>
          <w:rFonts w:eastAsia="Liberation Sans"/>
          <w:lang w:eastAsia="zh-CN"/>
        </w:rPr>
        <w:t xml:space="preserve"> Network Expectation is defined by utilizing the construct of the generic IntentExpectation &lt;&lt;dataType&gt;&gt; with set of allowed values and concrete dataTypes specified.</w:t>
      </w:r>
    </w:p>
    <w:p w14:paraId="3AB98107" w14:textId="77777777" w:rsidR="004C0453" w:rsidRPr="00EF0171" w:rsidRDefault="004C0453" w:rsidP="004C0453">
      <w:pPr>
        <w:rPr>
          <w:rFonts w:eastAsia="Liberation Sans"/>
          <w:lang w:eastAsia="zh-CN"/>
        </w:rPr>
      </w:pPr>
      <w:r w:rsidRPr="00EF0171">
        <w:rPr>
          <w:rFonts w:eastAsia="Liberation Sans"/>
          <w:lang w:eastAsia="zh-CN"/>
        </w:rPr>
        <w:t xml:space="preserve">Following are the specific allowed values when implemented the IntentExpectation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27" w:name="OLE_LINK71"/>
      <w:r w:rsidRPr="00EF0171">
        <w:rPr>
          <w:rFonts w:eastAsia="Liberation Sans"/>
          <w:lang w:eastAsia="zh-CN"/>
        </w:rPr>
        <w:t>rk Expecta</w:t>
      </w:r>
      <w:bookmarkEnd w:id="27"/>
      <w:r w:rsidRPr="00EF0171">
        <w:rPr>
          <w:rFonts w:eastAsia="Liberation Sans"/>
          <w:lang w:eastAsia="zh-CN"/>
        </w:rPr>
        <w:t>tion.</w:t>
      </w:r>
    </w:p>
    <w:p w14:paraId="7997AF99" w14:textId="77777777" w:rsidR="004C0453" w:rsidRPr="00EF0171" w:rsidRDefault="004C0453" w:rsidP="004C0453">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4C0453" w:rsidRPr="00EF0171" w14:paraId="01E1A6BB"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4B387A6A" w14:textId="77777777" w:rsidR="004C0453" w:rsidRPr="00EF0171" w:rsidRDefault="004C0453" w:rsidP="000E682E">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0BD1BD5" w14:textId="77777777" w:rsidR="004C0453" w:rsidRPr="00EF0171" w:rsidRDefault="004C0453" w:rsidP="000E682E">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4C0453" w:rsidRPr="00EF0171" w14:paraId="142A59C8"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48C5FA12" w14:textId="77777777" w:rsidR="004C0453" w:rsidRPr="00EF0171" w:rsidRDefault="004C0453" w:rsidP="000E682E">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E176FD6" w14:textId="5C0C8B20" w:rsidR="004C0453" w:rsidRPr="00EF0171" w:rsidRDefault="009A421E" w:rsidP="000E682E">
            <w:pPr>
              <w:keepNext/>
              <w:keepLines/>
              <w:spacing w:after="0"/>
              <w:rPr>
                <w:rFonts w:ascii="Arial" w:hAnsi="Arial"/>
                <w:sz w:val="18"/>
                <w:lang w:eastAsia="de-DE"/>
              </w:rPr>
            </w:pPr>
            <w:ins w:id="28" w:author="Huawei" w:date="2025-05-06T09:21:00Z">
              <w:r w:rsidRPr="009A421E">
                <w:rPr>
                  <w:rFonts w:ascii="Arial" w:hAnsi="Arial"/>
                  <w:sz w:val="18"/>
                  <w:lang w:eastAsia="de-DE"/>
                </w:rPr>
                <w:t>5GC_SUBNETWORK</w:t>
              </w:r>
            </w:ins>
            <w:del w:id="29" w:author="Huawei" w:date="2025-05-06T09:21:00Z">
              <w:r w:rsidR="004C0453" w:rsidDel="009A421E">
                <w:rPr>
                  <w:rFonts w:ascii="Arial" w:hAnsi="Arial"/>
                  <w:sz w:val="18"/>
                  <w:lang w:eastAsia="de-DE"/>
                </w:rPr>
                <w:delText>5</w:delText>
              </w:r>
              <w:r w:rsidR="004C0453" w:rsidRPr="00EF0171" w:rsidDel="009A421E">
                <w:rPr>
                  <w:rFonts w:ascii="Arial" w:hAnsi="Arial" w:hint="eastAsia"/>
                  <w:sz w:val="18"/>
                  <w:lang w:eastAsia="de-DE"/>
                </w:rPr>
                <w:delText>G</w:delText>
              </w:r>
              <w:r w:rsidR="004C0453" w:rsidDel="009A421E">
                <w:rPr>
                  <w:rFonts w:ascii="Arial" w:hAnsi="Arial"/>
                  <w:sz w:val="18"/>
                  <w:lang w:eastAsia="de-DE"/>
                </w:rPr>
                <w:delText xml:space="preserve">C </w:delText>
              </w:r>
              <w:r w:rsidR="004C0453" w:rsidRPr="00EF0171" w:rsidDel="009A421E">
                <w:rPr>
                  <w:rFonts w:ascii="Arial" w:hAnsi="Arial"/>
                  <w:sz w:val="18"/>
                  <w:lang w:eastAsia="de-DE"/>
                </w:rPr>
                <w:delText>SubNetwork</w:delText>
              </w:r>
            </w:del>
          </w:p>
        </w:tc>
      </w:tr>
      <w:tr w:rsidR="004C0453" w:rsidRPr="00EF0171" w14:paraId="567669E5"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37C31D02" w14:textId="77777777" w:rsidR="004C0453" w:rsidRPr="00EF0171" w:rsidRDefault="004C0453" w:rsidP="000E682E">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533C96EA" w14:textId="266BABB4" w:rsidR="004C0453" w:rsidRPr="00EF0171" w:rsidRDefault="004C0453" w:rsidP="000E682E">
            <w:pPr>
              <w:keepNext/>
              <w:keepLines/>
              <w:spacing w:after="0"/>
              <w:rPr>
                <w:rFonts w:ascii="Arial" w:hAnsi="Arial"/>
                <w:sz w:val="18"/>
                <w:lang w:eastAsia="de-DE"/>
              </w:rPr>
            </w:pPr>
            <w:r w:rsidRPr="00EF0171">
              <w:rPr>
                <w:rFonts w:ascii="Arial" w:hAnsi="Arial"/>
                <w:sz w:val="18"/>
                <w:lang w:eastAsia="de-DE"/>
              </w:rPr>
              <w:t xml:space="preserve">DN of the </w:t>
            </w:r>
            <w:ins w:id="30" w:author="Huawei" w:date="2025-05-06T09:21:00Z">
              <w:r w:rsidR="009A421E" w:rsidRPr="009A421E">
                <w:rPr>
                  <w:rFonts w:ascii="Arial" w:hAnsi="Arial"/>
                  <w:sz w:val="18"/>
                  <w:lang w:eastAsia="de-DE"/>
                </w:rPr>
                <w:t>5GC_SUBNETWORK</w:t>
              </w:r>
            </w:ins>
            <w:del w:id="31" w:author="Huawei" w:date="2025-05-06T09:21:00Z">
              <w:r w:rsidDel="009A421E">
                <w:rPr>
                  <w:rFonts w:ascii="Arial" w:hAnsi="Arial"/>
                  <w:sz w:val="18"/>
                  <w:lang w:eastAsia="de-DE"/>
                </w:rPr>
                <w:delText>5</w:delText>
              </w:r>
              <w:r w:rsidRPr="00EF0171" w:rsidDel="009A421E">
                <w:rPr>
                  <w:rFonts w:ascii="Arial" w:hAnsi="Arial" w:hint="eastAsia"/>
                  <w:sz w:val="18"/>
                  <w:lang w:eastAsia="de-DE"/>
                </w:rPr>
                <w:delText>G</w:delText>
              </w:r>
              <w:r w:rsidRPr="00EF0171" w:rsidDel="009A421E">
                <w:rPr>
                  <w:rFonts w:ascii="Arial" w:hAnsi="Arial"/>
                  <w:sz w:val="18"/>
                  <w:lang w:eastAsia="de-DE"/>
                </w:rPr>
                <w:delText>C SubNetwork</w:delText>
              </w:r>
            </w:del>
          </w:p>
        </w:tc>
      </w:tr>
    </w:tbl>
    <w:p w14:paraId="17C95CB2" w14:textId="77777777" w:rsidR="004C0453" w:rsidRPr="00EF0171" w:rsidRDefault="004C0453" w:rsidP="004C0453">
      <w:pPr>
        <w:rPr>
          <w:rFonts w:eastAsia="Liberation Sans"/>
          <w:lang w:eastAsia="zh-CN"/>
        </w:rPr>
      </w:pPr>
    </w:p>
    <w:p w14:paraId="22F5DEB9" w14:textId="77777777" w:rsidR="004C0453" w:rsidRPr="00EF0171" w:rsidRDefault="004C0453" w:rsidP="004C0453">
      <w:pPr>
        <w:pStyle w:val="NO"/>
        <w:rPr>
          <w:rFonts w:eastAsia="Liberation Sans"/>
          <w:lang w:eastAsia="zh-CN"/>
        </w:rPr>
      </w:pPr>
      <w:r w:rsidRPr="00EF0171">
        <w:rPr>
          <w:rFonts w:eastAsia="Liberation Sans"/>
          <w:lang w:eastAsia="zh-CN"/>
        </w:rPr>
        <w:t>NOTE:</w:t>
      </w:r>
      <w:r w:rsidRPr="00EF0171">
        <w:rPr>
          <w:rFonts w:eastAsia="Liberation Sans"/>
          <w:lang w:eastAsia="zh-CN"/>
        </w:rPr>
        <w:tab/>
        <w:t>Following are the qualifier description for attribute "</w:t>
      </w:r>
      <w:r w:rsidRPr="00506640">
        <w:rPr>
          <w:rFonts w:eastAsia="Liberation Sans"/>
          <w:lang w:eastAsia="zh-CN"/>
        </w:rPr>
        <w:t>objectType</w:t>
      </w:r>
      <w:r w:rsidRPr="00EF0171">
        <w:rPr>
          <w:rFonts w:eastAsia="Liberation Sans"/>
          <w:lang w:eastAsia="zh-CN"/>
        </w:rPr>
        <w:t>" and "objectInstance":</w:t>
      </w:r>
    </w:p>
    <w:p w14:paraId="4D6E32AD" w14:textId="77777777" w:rsidR="004C0453" w:rsidRPr="00EF0171" w:rsidRDefault="004C0453" w:rsidP="004C0453">
      <w:pPr>
        <w:pStyle w:val="NO"/>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"objectType" needs to be specified.</w:t>
      </w:r>
    </w:p>
    <w:p w14:paraId="68C9CD36" w14:textId="179AFE07" w:rsidR="001E41F3" w:rsidRPr="004C0453" w:rsidRDefault="004C0453" w:rsidP="004C0453">
      <w:pPr>
        <w:rPr>
          <w:noProof/>
        </w:rPr>
      </w:pPr>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"objectInstance" needs to specified.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C0453" w14:paraId="194779AD" w14:textId="77777777" w:rsidTr="000E682E">
        <w:tc>
          <w:tcPr>
            <w:tcW w:w="9521" w:type="dxa"/>
            <w:shd w:val="clear" w:color="auto" w:fill="FFFFCC"/>
            <w:vAlign w:val="center"/>
          </w:tcPr>
          <w:p w14:paraId="3262F46B" w14:textId="1F343A49" w:rsidR="004C0453" w:rsidRDefault="009A421E" w:rsidP="000E682E">
            <w:pPr>
              <w:jc w:val="center"/>
              <w:rPr>
                <w:rFonts w:ascii="Arial" w:hAnsi="Arial" w:cs="Arial"/>
                <w:b/>
                <w:bCs/>
                <w:sz w:val="28"/>
                <w:szCs w:val="28"/>
              </w:rPr>
            </w:pPr>
            <w:r>
              <w:rPr>
                <w:rFonts w:ascii="Arial" w:hAnsi="Arial" w:cs="Arial"/>
                <w:b/>
                <w:bCs/>
                <w:sz w:val="28"/>
                <w:szCs w:val="28"/>
                <w:lang w:eastAsia="zh-CN"/>
              </w:rPr>
              <w:t>4</w:t>
            </w:r>
            <w:r w:rsidRPr="009A421E">
              <w:rPr>
                <w:rFonts w:ascii="Arial" w:hAnsi="Arial" w:cs="Arial" w:hint="eastAsia"/>
                <w:b/>
                <w:bCs/>
                <w:sz w:val="28"/>
                <w:szCs w:val="28"/>
                <w:vertAlign w:val="superscript"/>
                <w:lang w:eastAsia="zh-CN"/>
              </w:rPr>
              <w:t>th</w:t>
            </w:r>
            <w:r w:rsidR="004C0453">
              <w:rPr>
                <w:rFonts w:ascii="Arial" w:hAnsi="Arial" w:cs="Arial"/>
                <w:b/>
                <w:bCs/>
                <w:sz w:val="28"/>
                <w:szCs w:val="28"/>
                <w:lang w:eastAsia="zh-CN"/>
              </w:rPr>
              <w:t xml:space="preserve"> Change</w:t>
            </w:r>
          </w:p>
        </w:tc>
      </w:tr>
    </w:tbl>
    <w:p w14:paraId="32C1C299" w14:textId="77777777" w:rsidR="009A421E" w:rsidRPr="00EF0171" w:rsidRDefault="009A421E" w:rsidP="009A421E">
      <w:pPr>
        <w:pStyle w:val="50"/>
      </w:pPr>
      <w:bookmarkStart w:id="32" w:name="_Toc146286115"/>
      <w:bookmarkStart w:id="33" w:name="_Toc193446860"/>
      <w:r w:rsidRPr="00EF0171">
        <w:t>6.2.2.1.</w:t>
      </w:r>
      <w:r>
        <w:t>5</w:t>
      </w:r>
      <w:r w:rsidRPr="00EF0171">
        <w:tab/>
      </w:r>
      <w:r>
        <w:t>Radio Service</w:t>
      </w:r>
      <w:r w:rsidRPr="00EF0171">
        <w:t xml:space="preserve"> Expectation</w:t>
      </w:r>
      <w:bookmarkEnd w:id="32"/>
      <w:bookmarkEnd w:id="33"/>
    </w:p>
    <w:p w14:paraId="4E534158" w14:textId="77777777" w:rsidR="009A421E" w:rsidRPr="00EF0171" w:rsidRDefault="009A421E" w:rsidP="009A421E">
      <w:pPr>
        <w:pStyle w:val="6"/>
        <w:rPr>
          <w:lang w:eastAsia="zh-CN"/>
        </w:rPr>
      </w:pPr>
      <w:bookmarkStart w:id="34" w:name="_CR6_2_2_1_5_1"/>
      <w:bookmarkStart w:id="35" w:name="_Toc146286116"/>
      <w:bookmarkStart w:id="36" w:name="_Toc193446861"/>
      <w:bookmarkEnd w:id="34"/>
      <w:r w:rsidRPr="00EF0171">
        <w:rPr>
          <w:lang w:eastAsia="zh-CN"/>
        </w:rPr>
        <w:t>6.2.2.1.</w:t>
      </w:r>
      <w:r>
        <w:rPr>
          <w:lang w:eastAsia="zh-CN"/>
        </w:rPr>
        <w:t>5</w:t>
      </w:r>
      <w:r w:rsidRPr="00EF0171">
        <w:rPr>
          <w:lang w:eastAsia="zh-CN"/>
        </w:rPr>
        <w:t>.1</w:t>
      </w:r>
      <w:r w:rsidRPr="00EF0171">
        <w:rPr>
          <w:lang w:eastAsia="zh-CN"/>
        </w:rPr>
        <w:tab/>
        <w:t>Definition</w:t>
      </w:r>
      <w:bookmarkEnd w:id="35"/>
      <w:bookmarkEnd w:id="36"/>
    </w:p>
    <w:p w14:paraId="6AFEBE09" w14:textId="77777777" w:rsidR="009A421E" w:rsidRDefault="009A421E" w:rsidP="009A421E">
      <w:pPr>
        <w:rPr>
          <w:lang w:eastAsia="zh-CN"/>
        </w:rPr>
      </w:pPr>
      <w:r>
        <w:rPr>
          <w:rFonts w:hint="eastAsia"/>
          <w:lang w:eastAsia="zh-CN"/>
        </w:rPr>
        <w:t>R</w:t>
      </w:r>
      <w:r>
        <w:rPr>
          <w:lang w:eastAsia="zh-CN"/>
        </w:rPr>
        <w:t xml:space="preserve">adio Service Expectation is an IntentExpectation which can be used to </w:t>
      </w:r>
      <w:r w:rsidRPr="00EF0171">
        <w:rPr>
          <w:rFonts w:eastAsia="Liberation Sans"/>
          <w:lang w:eastAsia="zh-CN"/>
        </w:rPr>
        <w:t>represent MnS consumer's expectations for</w:t>
      </w:r>
      <w:r>
        <w:rPr>
          <w:rFonts w:eastAsia="Liberation Sans"/>
          <w:lang w:eastAsia="zh-CN"/>
        </w:rPr>
        <w:t xml:space="preserve"> </w:t>
      </w:r>
      <w:r w:rsidRPr="00506640">
        <w:rPr>
          <w:lang w:eastAsia="zh-CN"/>
        </w:rPr>
        <w:t xml:space="preserve">radio service (radio network as </w:t>
      </w:r>
      <w:r>
        <w:rPr>
          <w:lang w:eastAsia="zh-CN"/>
        </w:rPr>
        <w:t xml:space="preserve">a </w:t>
      </w:r>
      <w:r w:rsidRPr="00506640">
        <w:rPr>
          <w:lang w:eastAsia="zh-CN"/>
        </w:rPr>
        <w:t xml:space="preserve">service) </w:t>
      </w:r>
      <w:r>
        <w:rPr>
          <w:lang w:eastAsia="zh-CN"/>
        </w:rPr>
        <w:t xml:space="preserve">delivering and assurance </w:t>
      </w:r>
      <w:r w:rsidRPr="00506640">
        <w:rPr>
          <w:lang w:eastAsia="zh-CN"/>
        </w:rPr>
        <w:t>in the specified area.</w:t>
      </w:r>
    </w:p>
    <w:p w14:paraId="49CD3CC8" w14:textId="77777777" w:rsidR="009A421E" w:rsidRDefault="009A421E" w:rsidP="009A421E">
      <w:pPr>
        <w:rPr>
          <w:rFonts w:eastAsia="Liberation Sans"/>
          <w:lang w:eastAsia="zh-CN"/>
        </w:rPr>
      </w:pPr>
      <w:r>
        <w:rPr>
          <w:rFonts w:hint="eastAsia"/>
          <w:lang w:eastAsia="zh-CN"/>
        </w:rPr>
        <w:t>T</w:t>
      </w:r>
      <w:r>
        <w:rPr>
          <w:lang w:eastAsia="zh-CN"/>
        </w:rPr>
        <w:t xml:space="preserve">he Radio Service Expectation is </w:t>
      </w:r>
      <w:r w:rsidRPr="00506640">
        <w:rPr>
          <w:rFonts w:eastAsia="Liberation Sans"/>
          <w:lang w:eastAsia="zh-CN"/>
        </w:rPr>
        <w:t>defined by utilizing the construct of the generic IntentExpectation &lt;&lt;dataType&gt;&gt; with set of allowed values and concrete dataTypes specified.</w:t>
      </w:r>
    </w:p>
    <w:p w14:paraId="61A19281" w14:textId="77777777" w:rsidR="009A421E" w:rsidRPr="00506640" w:rsidRDefault="009A421E" w:rsidP="009A421E">
      <w:pPr>
        <w:rPr>
          <w:rFonts w:eastAsia="Liberation Sans"/>
          <w:lang w:eastAsia="zh-CN"/>
        </w:rPr>
      </w:pPr>
      <w:r w:rsidRPr="00506640">
        <w:rPr>
          <w:rFonts w:eastAsia="Liberation Sans"/>
          <w:lang w:eastAsia="zh-CN"/>
        </w:rPr>
        <w:t xml:space="preserve">Following are the specific allowed values when implemented the IntentExpectation for Radio </w:t>
      </w:r>
      <w:r>
        <w:rPr>
          <w:rFonts w:eastAsia="Liberation Sans"/>
          <w:lang w:eastAsia="zh-CN"/>
        </w:rPr>
        <w:t>Service</w:t>
      </w:r>
      <w:r w:rsidRPr="00506640">
        <w:rPr>
          <w:rFonts w:eastAsia="Liberation Sans"/>
          <w:lang w:eastAsia="zh-CN"/>
        </w:rPr>
        <w:t xml:space="preserve"> Expectation.</w:t>
      </w:r>
    </w:p>
    <w:p w14:paraId="0E7E5481" w14:textId="77777777" w:rsidR="009A421E" w:rsidRPr="00506640" w:rsidRDefault="009A421E" w:rsidP="009A421E">
      <w:pPr>
        <w:pStyle w:val="TH"/>
        <w:rPr>
          <w:rFonts w:eastAsia="等线"/>
          <w:lang w:eastAsia="zh-CN"/>
        </w:rPr>
      </w:pPr>
      <w:bookmarkStart w:id="37" w:name="_CRTable6_2_2_1_5_11"/>
      <w:r w:rsidRPr="00506640">
        <w:rPr>
          <w:rFonts w:eastAsia="Liberation Sans"/>
          <w:lang w:eastAsia="zh-CN"/>
        </w:rPr>
        <w:t xml:space="preserve">Table </w:t>
      </w:r>
      <w:bookmarkEnd w:id="37"/>
      <w:r w:rsidRPr="00506640">
        <w:rPr>
          <w:rFonts w:eastAsia="Liberation Sans"/>
          <w:lang w:eastAsia="zh-CN"/>
        </w:rPr>
        <w:t>6.2.2.1.</w:t>
      </w:r>
      <w:r>
        <w:rPr>
          <w:rFonts w:eastAsia="Liberation Sans"/>
          <w:lang w:eastAsia="zh-CN"/>
        </w:rPr>
        <w:t>5</w:t>
      </w:r>
      <w:r w:rsidRPr="00506640">
        <w:rPr>
          <w:rFonts w:eastAsia="Liberation Sans"/>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A421E" w:rsidRPr="00506640" w14:paraId="2EE53258"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1F7C9316" w14:textId="77777777" w:rsidR="009A421E" w:rsidRPr="00506640" w:rsidRDefault="009A421E" w:rsidP="000E682E">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09236BA4" w14:textId="77777777" w:rsidR="009A421E" w:rsidRPr="00506640" w:rsidRDefault="009A421E" w:rsidP="000E682E">
            <w:pPr>
              <w:pStyle w:val="TAH"/>
              <w:rPr>
                <w:rFonts w:eastAsia="等线"/>
                <w:lang w:eastAsia="zh-CN"/>
              </w:rPr>
            </w:pPr>
            <w:r w:rsidRPr="00506640">
              <w:rPr>
                <w:rFonts w:eastAsia="等线"/>
                <w:lang w:eastAsia="zh-CN"/>
              </w:rPr>
              <w:t>Allowed Values</w:t>
            </w:r>
          </w:p>
        </w:tc>
      </w:tr>
      <w:tr w:rsidR="009A421E" w:rsidRPr="00506640" w14:paraId="68CF4B20" w14:textId="77777777" w:rsidTr="000E682E">
        <w:trPr>
          <w:cantSplit/>
          <w:jc w:val="center"/>
        </w:trPr>
        <w:tc>
          <w:tcPr>
            <w:tcW w:w="2587" w:type="dxa"/>
            <w:tcBorders>
              <w:top w:val="single" w:sz="4" w:space="0" w:color="auto"/>
              <w:left w:val="single" w:sz="4" w:space="0" w:color="auto"/>
              <w:bottom w:val="single" w:sz="4" w:space="0" w:color="auto"/>
              <w:right w:val="single" w:sz="4" w:space="0" w:color="auto"/>
            </w:tcBorders>
          </w:tcPr>
          <w:p w14:paraId="29C9238D" w14:textId="77777777" w:rsidR="009A421E" w:rsidRPr="00506640" w:rsidRDefault="009A421E" w:rsidP="000E682E">
            <w:pPr>
              <w:pStyle w:val="TAL"/>
              <w:rPr>
                <w:rFonts w:ascii="Courier New" w:eastAsia="Courier New" w:hAnsi="Courier New" w:cs="Courier New"/>
                <w:lang w:eastAsia="zh-CN"/>
              </w:rPr>
            </w:pPr>
            <w:r w:rsidRPr="00506640">
              <w:rPr>
                <w:rFonts w:ascii="Courier New" w:eastAsia="Courier New" w:hAnsi="Courier New" w:cs="Courier New"/>
                <w:lang w:eastAsia="zh-CN"/>
              </w:rPr>
              <w:t xml:space="preserve">objectType </w:t>
            </w:r>
          </w:p>
        </w:tc>
        <w:tc>
          <w:tcPr>
            <w:tcW w:w="6808" w:type="dxa"/>
            <w:tcBorders>
              <w:top w:val="single" w:sz="4" w:space="0" w:color="auto"/>
              <w:left w:val="single" w:sz="4" w:space="0" w:color="auto"/>
              <w:bottom w:val="single" w:sz="4" w:space="0" w:color="auto"/>
              <w:right w:val="single" w:sz="4" w:space="0" w:color="auto"/>
            </w:tcBorders>
          </w:tcPr>
          <w:p w14:paraId="246599F0" w14:textId="1C56F4B7" w:rsidR="009A421E" w:rsidRPr="00506640" w:rsidRDefault="009A421E" w:rsidP="000E682E">
            <w:pPr>
              <w:pStyle w:val="TAL"/>
              <w:rPr>
                <w:rFonts w:eastAsia="等线"/>
                <w:bCs/>
                <w:lang w:eastAsia="zh-CN"/>
              </w:rPr>
            </w:pPr>
            <w:ins w:id="38" w:author="Huawei" w:date="2025-05-06T09:21:00Z">
              <w:r w:rsidRPr="009A421E">
                <w:rPr>
                  <w:lang w:eastAsia="de-DE"/>
                </w:rPr>
                <w:t>R</w:t>
              </w:r>
              <w:r>
                <w:rPr>
                  <w:lang w:eastAsia="de-DE"/>
                </w:rPr>
                <w:t>ADIO</w:t>
              </w:r>
              <w:r w:rsidRPr="009A421E">
                <w:rPr>
                  <w:lang w:eastAsia="de-DE"/>
                </w:rPr>
                <w:t>_S</w:t>
              </w:r>
              <w:r>
                <w:rPr>
                  <w:lang w:eastAsia="de-DE"/>
                </w:rPr>
                <w:t>ERVICE</w:t>
              </w:r>
            </w:ins>
            <w:del w:id="39" w:author="Huawei" w:date="2025-05-06T09:21:00Z">
              <w:r w:rsidRPr="00506640" w:rsidDel="009A421E">
                <w:rPr>
                  <w:lang w:eastAsia="de-DE"/>
                </w:rPr>
                <w:delText>R</w:delText>
              </w:r>
              <w:r w:rsidDel="009A421E">
                <w:rPr>
                  <w:rFonts w:hint="eastAsia"/>
                  <w:lang w:eastAsia="zh-CN"/>
                </w:rPr>
                <w:delText>adio</w:delText>
              </w:r>
              <w:r w:rsidDel="009A421E">
                <w:rPr>
                  <w:lang w:eastAsia="de-DE"/>
                </w:rPr>
                <w:delText>Service</w:delText>
              </w:r>
            </w:del>
          </w:p>
        </w:tc>
      </w:tr>
    </w:tbl>
    <w:p w14:paraId="7381FAA4" w14:textId="77777777" w:rsidR="009A421E" w:rsidRPr="002E439F" w:rsidRDefault="009A421E" w:rsidP="009A421E">
      <w:pPr>
        <w:pStyle w:val="EditorsNote"/>
        <w:rPr>
          <w:sz w:val="22"/>
          <w:szCs w:val="22"/>
          <w:lang w:val="en-US"/>
        </w:rPr>
      </w:pPr>
      <w:r w:rsidRPr="00A00F1F">
        <w:rPr>
          <w:rFonts w:eastAsia="Liberation Sans"/>
          <w:lang w:eastAsia="zh-CN"/>
        </w:rPr>
        <w:t>Editor’s Note:the allow</w:t>
      </w:r>
      <w:r>
        <w:rPr>
          <w:rFonts w:eastAsia="Liberation Sans"/>
          <w:lang w:eastAsia="zh-CN"/>
        </w:rPr>
        <w:t>ed</w:t>
      </w:r>
      <w:r w:rsidRPr="00A00F1F">
        <w:rPr>
          <w:rFonts w:eastAsia="Liberation Sans"/>
          <w:lang w:eastAsia="zh-CN"/>
        </w:rPr>
        <w:t xml:space="preserve"> values for objectType </w:t>
      </w:r>
      <w:r>
        <w:rPr>
          <w:rFonts w:eastAsia="Liberation Sans"/>
          <w:lang w:eastAsia="zh-CN"/>
        </w:rPr>
        <w:t xml:space="preserve">needs further discussion </w:t>
      </w:r>
      <w:r>
        <w:t>(e.g., whether ObjectType value needs to refer to an IOC defined in an NRM fragment, the relation with RANSliceSubnet).</w:t>
      </w:r>
    </w:p>
    <w:p w14:paraId="3419719E" w14:textId="77777777" w:rsidR="00F56F3B" w:rsidRDefault="00F56F3B" w:rsidP="00F56F3B">
      <w:pPr>
        <w:pStyle w:val="H6"/>
        <w:rPr>
          <w:lang w:eastAsia="zh-CN"/>
        </w:rPr>
      </w:pPr>
      <w:bookmarkStart w:id="40" w:name="_CR6_2_2_1_5_2"/>
      <w:r>
        <w:rPr>
          <w:lang w:eastAsia="zh-CN"/>
        </w:rPr>
        <w:t>6.2.2.1.5.2</w:t>
      </w:r>
      <w:r>
        <w:rPr>
          <w:lang w:eastAsia="zh-CN"/>
        </w:rPr>
        <w:tab/>
        <w:t>ObjectContexts</w:t>
      </w:r>
    </w:p>
    <w:bookmarkEnd w:id="40"/>
    <w:p w14:paraId="4F2881E1" w14:textId="77777777" w:rsidR="00F56F3B" w:rsidRDefault="00F56F3B" w:rsidP="00F56F3B">
      <w:pPr>
        <w:rPr>
          <w:rFonts w:eastAsia="Liberation Sans"/>
          <w:lang w:eastAsia="zh-CN"/>
        </w:rPr>
      </w:pPr>
      <w:r>
        <w:rPr>
          <w:rFonts w:eastAsia="Liberation Sans"/>
          <w:lang w:eastAsia="zh-CN"/>
        </w:rPr>
        <w:t>Following provides the concrete ObjectContexts for Radio Service Expectation based on the common structure of ObjectContext. The properties of the attributes in the following table should be the same with the properties of ObjectContexts defined in clause 6.2.1.3.</w:t>
      </w:r>
    </w:p>
    <w:p w14:paraId="600B7984" w14:textId="77777777" w:rsidR="00F56F3B" w:rsidRDefault="00F56F3B" w:rsidP="00F56F3B">
      <w:pPr>
        <w:pStyle w:val="TH"/>
        <w:rPr>
          <w:rFonts w:eastAsia="Liberation Sans"/>
          <w:lang w:eastAsia="zh-CN"/>
        </w:rPr>
      </w:pPr>
      <w:bookmarkStart w:id="41" w:name="_CRTable6_2_2_1_5_21"/>
      <w:r>
        <w:rPr>
          <w:rFonts w:eastAsia="Liberation Sans"/>
          <w:lang w:eastAsia="zh-CN"/>
        </w:rPr>
        <w:lastRenderedPageBreak/>
        <w:t xml:space="preserve">Table </w:t>
      </w:r>
      <w:bookmarkEnd w:id="41"/>
      <w:r>
        <w:rPr>
          <w:rFonts w:eastAsia="Liberation Sans"/>
          <w:lang w:eastAsia="zh-CN"/>
        </w:rPr>
        <w:t>6.2.2.1.5.2-1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F56F3B" w14:paraId="15892ABA" w14:textId="77777777" w:rsidTr="00FF3D8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341A28F" w14:textId="77777777" w:rsidR="00F56F3B" w:rsidRDefault="00F56F3B" w:rsidP="00FF3D83">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806071C" w14:textId="77777777" w:rsidR="00F56F3B" w:rsidRDefault="00F56F3B" w:rsidP="00FF3D83">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A4BC219" w14:textId="77777777" w:rsidR="00F56F3B" w:rsidRDefault="00F56F3B" w:rsidP="00FF3D83">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761F58C" w14:textId="77777777" w:rsidR="00F56F3B" w:rsidRDefault="00F56F3B" w:rsidP="00FF3D83">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415EC1A" w14:textId="77777777" w:rsidR="00F56F3B" w:rsidRDefault="00F56F3B" w:rsidP="00FF3D83">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480F7F08" w14:textId="77777777" w:rsidR="00F56F3B" w:rsidRDefault="00F56F3B" w:rsidP="00FF3D83">
            <w:pPr>
              <w:pStyle w:val="TAH"/>
            </w:pPr>
            <w:r>
              <w:t>isNotifyable</w:t>
            </w:r>
          </w:p>
        </w:tc>
      </w:tr>
      <w:tr w:rsidR="00F56F3B" w14:paraId="4555A719" w14:textId="77777777" w:rsidTr="00FF3D83">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A38ECB9" w14:textId="77777777" w:rsidR="00F56F3B" w:rsidRDefault="00F56F3B" w:rsidP="00FF3D83">
            <w:pPr>
              <w:pStyle w:val="TAL"/>
              <w:ind w:right="318"/>
              <w:rPr>
                <w:rFonts w:ascii="Courier New" w:hAnsi="Courier New" w:cs="Courier New"/>
                <w:lang w:eastAsia="zh-CN"/>
              </w:rPr>
            </w:pPr>
            <w:r>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hideMark/>
          </w:tcPr>
          <w:p w14:paraId="04DE562B" w14:textId="77777777" w:rsidR="00F56F3B" w:rsidRDefault="00F56F3B" w:rsidP="00FF3D83">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09C64BE" w14:textId="77777777" w:rsidR="00F56F3B" w:rsidRDefault="00F56F3B" w:rsidP="00FF3D83">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6AD1C4E8" w14:textId="77777777" w:rsidR="00F56F3B" w:rsidRDefault="00F56F3B" w:rsidP="00FF3D8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C7BEA1A" w14:textId="77777777" w:rsidR="00F56F3B" w:rsidRDefault="00F56F3B" w:rsidP="00FF3D83">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08D097A1" w14:textId="77777777" w:rsidR="00F56F3B" w:rsidRDefault="00F56F3B" w:rsidP="00FF3D83">
            <w:pPr>
              <w:pStyle w:val="TAL"/>
              <w:jc w:val="center"/>
              <w:rPr>
                <w:rFonts w:cs="Arial"/>
              </w:rPr>
            </w:pPr>
            <w:r>
              <w:rPr>
                <w:rFonts w:cs="Arial"/>
                <w:lang w:eastAsia="zh-CN"/>
              </w:rPr>
              <w:t>F</w:t>
            </w:r>
          </w:p>
        </w:tc>
      </w:tr>
      <w:tr w:rsidR="00F56F3B" w14:paraId="308C0211" w14:textId="77777777" w:rsidTr="00FF3D83">
        <w:trPr>
          <w:cantSplit/>
          <w:jc w:val="center"/>
          <w:ins w:id="42" w:author="Huawei" w:date="2025-05-09T13:54:00Z"/>
        </w:trPr>
        <w:tc>
          <w:tcPr>
            <w:tcW w:w="3581" w:type="dxa"/>
            <w:tcBorders>
              <w:top w:val="single" w:sz="4" w:space="0" w:color="auto"/>
              <w:left w:val="single" w:sz="4" w:space="0" w:color="auto"/>
              <w:bottom w:val="single" w:sz="4" w:space="0" w:color="auto"/>
              <w:right w:val="single" w:sz="4" w:space="0" w:color="auto"/>
            </w:tcBorders>
          </w:tcPr>
          <w:p w14:paraId="01F838FC" w14:textId="23AF8354" w:rsidR="00F56F3B" w:rsidRDefault="00F56F3B" w:rsidP="00FF3D83">
            <w:pPr>
              <w:pStyle w:val="TAL"/>
              <w:ind w:right="318"/>
              <w:rPr>
                <w:ins w:id="43" w:author="Huawei" w:date="2025-05-09T13:54:00Z"/>
                <w:rFonts w:ascii="Courier New" w:hAnsi="Courier New" w:cs="Courier New" w:hint="eastAsia"/>
                <w:lang w:eastAsia="zh-CN"/>
              </w:rPr>
            </w:pPr>
            <w:ins w:id="44" w:author="Huawei" w:date="2025-05-09T13:56:00Z">
              <w:r w:rsidRPr="00F56F3B">
                <w:rPr>
                  <w:rFonts w:ascii="Courier New" w:hAnsi="Courier New" w:cs="Courier New"/>
                  <w:lang w:eastAsia="zh-CN"/>
                </w:rPr>
                <w:t>g</w:t>
              </w:r>
            </w:ins>
            <w:ins w:id="45" w:author="Huawei" w:date="2025-05-09T13:55:00Z">
              <w:r w:rsidRPr="00F56F3B">
                <w:rPr>
                  <w:rFonts w:ascii="Courier New" w:hAnsi="Courier New" w:cs="Courier New"/>
                  <w:lang w:eastAsia="zh-CN"/>
                </w:rPr>
                <w:t>eoCoordinateContext</w:t>
              </w:r>
            </w:ins>
          </w:p>
        </w:tc>
        <w:tc>
          <w:tcPr>
            <w:tcW w:w="1042" w:type="dxa"/>
            <w:tcBorders>
              <w:top w:val="single" w:sz="4" w:space="0" w:color="auto"/>
              <w:left w:val="single" w:sz="4" w:space="0" w:color="auto"/>
              <w:bottom w:val="single" w:sz="4" w:space="0" w:color="auto"/>
              <w:right w:val="single" w:sz="4" w:space="0" w:color="auto"/>
            </w:tcBorders>
          </w:tcPr>
          <w:p w14:paraId="2AAED94A" w14:textId="01003AD3" w:rsidR="00F56F3B" w:rsidRDefault="00F56F3B" w:rsidP="00FF3D83">
            <w:pPr>
              <w:pStyle w:val="TAL"/>
              <w:jc w:val="center"/>
              <w:rPr>
                <w:ins w:id="46" w:author="Huawei" w:date="2025-05-09T13:54:00Z"/>
                <w:rFonts w:cs="Arial" w:hint="eastAsia"/>
                <w:lang w:eastAsia="zh-CN"/>
              </w:rPr>
            </w:pPr>
            <w:ins w:id="47" w:author="Huawei" w:date="2025-05-09T13:55:00Z">
              <w:r>
                <w:rPr>
                  <w:rFonts w:cs="Arial"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10D2B924" w14:textId="00DD6E79" w:rsidR="00F56F3B" w:rsidRDefault="00F56F3B" w:rsidP="00FF3D83">
            <w:pPr>
              <w:pStyle w:val="TAL"/>
              <w:jc w:val="center"/>
              <w:rPr>
                <w:ins w:id="48" w:author="Huawei" w:date="2025-05-09T13:54:00Z"/>
                <w:rFonts w:cs="Arial"/>
                <w:lang w:eastAsia="zh-CN"/>
              </w:rPr>
            </w:pPr>
            <w:ins w:id="49" w:author="Huawei" w:date="2025-05-09T13:55: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7F15489B" w14:textId="49E3C5D0" w:rsidR="00F56F3B" w:rsidRDefault="00F56F3B" w:rsidP="00FF3D83">
            <w:pPr>
              <w:pStyle w:val="TAL"/>
              <w:jc w:val="center"/>
              <w:rPr>
                <w:ins w:id="50" w:author="Huawei" w:date="2025-05-09T13:54:00Z"/>
                <w:rFonts w:cs="Arial" w:hint="eastAsia"/>
                <w:lang w:eastAsia="zh-CN"/>
              </w:rPr>
            </w:pPr>
            <w:ins w:id="51" w:author="Huawei" w:date="2025-05-09T13:55: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6E8F5ACA" w14:textId="4228A832" w:rsidR="00F56F3B" w:rsidRDefault="00F56F3B" w:rsidP="00FF3D83">
            <w:pPr>
              <w:pStyle w:val="TAL"/>
              <w:jc w:val="center"/>
              <w:rPr>
                <w:ins w:id="52" w:author="Huawei" w:date="2025-05-09T13:54:00Z"/>
                <w:rFonts w:cs="Arial"/>
                <w:lang w:eastAsia="zh-CN"/>
              </w:rPr>
            </w:pPr>
            <w:ins w:id="53" w:author="Huawei" w:date="2025-05-09T13:55: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C9AFA96" w14:textId="2CC95969" w:rsidR="00F56F3B" w:rsidRDefault="00F56F3B" w:rsidP="00FF3D83">
            <w:pPr>
              <w:pStyle w:val="TAL"/>
              <w:jc w:val="center"/>
              <w:rPr>
                <w:ins w:id="54" w:author="Huawei" w:date="2025-05-09T13:54:00Z"/>
                <w:rFonts w:cs="Arial"/>
                <w:lang w:eastAsia="zh-CN"/>
              </w:rPr>
            </w:pPr>
            <w:ins w:id="55" w:author="Huawei" w:date="2025-05-09T13:55:00Z">
              <w:r>
                <w:rPr>
                  <w:rFonts w:cs="Arial" w:hint="eastAsia"/>
                  <w:lang w:eastAsia="zh-CN"/>
                </w:rPr>
                <w:t>F</w:t>
              </w:r>
            </w:ins>
          </w:p>
        </w:tc>
      </w:tr>
      <w:tr w:rsidR="00F56F3B" w14:paraId="73209EAB" w14:textId="77777777" w:rsidTr="00FF3D83">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6381B26" w14:textId="77777777" w:rsidR="00F56F3B" w:rsidRDefault="00F56F3B" w:rsidP="00FF3D83">
            <w:pPr>
              <w:pStyle w:val="TAL"/>
              <w:ind w:right="318"/>
              <w:rPr>
                <w:rFonts w:ascii="Courier New" w:hAnsi="Courier New" w:cs="Courier New"/>
                <w:lang w:eastAsia="zh-CN"/>
              </w:rPr>
            </w:pPr>
            <w:r>
              <w:rPr>
                <w:rFonts w:ascii="Courier New" w:hAnsi="Courier New" w:cs="Courier New"/>
                <w:lang w:eastAsia="zh-CN"/>
              </w:rPr>
              <w:t>serviceTypeContext</w:t>
            </w:r>
          </w:p>
        </w:tc>
        <w:tc>
          <w:tcPr>
            <w:tcW w:w="1042" w:type="dxa"/>
            <w:tcBorders>
              <w:top w:val="single" w:sz="4" w:space="0" w:color="auto"/>
              <w:left w:val="single" w:sz="4" w:space="0" w:color="auto"/>
              <w:bottom w:val="single" w:sz="4" w:space="0" w:color="auto"/>
              <w:right w:val="single" w:sz="4" w:space="0" w:color="auto"/>
            </w:tcBorders>
            <w:hideMark/>
          </w:tcPr>
          <w:p w14:paraId="31763388" w14:textId="77777777" w:rsidR="00F56F3B" w:rsidRDefault="00F56F3B" w:rsidP="00FF3D83">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EA3C120" w14:textId="77777777" w:rsidR="00F56F3B" w:rsidRDefault="00F56F3B" w:rsidP="00FF3D8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0B349E81" w14:textId="77777777" w:rsidR="00F56F3B" w:rsidRDefault="00F56F3B" w:rsidP="00FF3D8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CB15EFA" w14:textId="77777777" w:rsidR="00F56F3B" w:rsidRDefault="00F56F3B" w:rsidP="00FF3D83">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B958BCA" w14:textId="77777777" w:rsidR="00F56F3B" w:rsidRDefault="00F56F3B" w:rsidP="00FF3D83">
            <w:pPr>
              <w:pStyle w:val="TAL"/>
              <w:jc w:val="center"/>
              <w:rPr>
                <w:rFonts w:cs="Arial"/>
                <w:lang w:eastAsia="zh-CN"/>
              </w:rPr>
            </w:pPr>
            <w:r>
              <w:rPr>
                <w:rFonts w:cs="Arial"/>
              </w:rPr>
              <w:t>F</w:t>
            </w:r>
          </w:p>
        </w:tc>
      </w:tr>
      <w:tr w:rsidR="00F56F3B" w14:paraId="5C4ECC9E" w14:textId="77777777" w:rsidTr="00FF3D83">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574019A" w14:textId="77777777" w:rsidR="00F56F3B" w:rsidRDefault="00F56F3B" w:rsidP="00FF3D83">
            <w:pPr>
              <w:pStyle w:val="TAL"/>
              <w:ind w:right="318"/>
              <w:rPr>
                <w:rFonts w:ascii="Courier New" w:hAnsi="Courier New" w:cs="Courier New"/>
                <w:lang w:eastAsia="zh-CN"/>
              </w:rPr>
            </w:pPr>
            <w:r>
              <w:rPr>
                <w:rFonts w:ascii="Courier New" w:hAnsi="Courier New" w:cs="Courier New"/>
                <w:lang w:eastAsia="zh-CN"/>
              </w:rPr>
              <w:t>pl</w:t>
            </w:r>
            <w:r>
              <w:rPr>
                <w:rFonts w:ascii="宋体" w:hAnsi="宋体" w:cs="Courier New" w:hint="eastAsia"/>
                <w:lang w:eastAsia="zh-CN"/>
              </w:rPr>
              <w:t>mn</w:t>
            </w:r>
            <w:r>
              <w:rPr>
                <w:rFonts w:ascii="Courier New" w:hAnsi="Courier New" w:cs="Courier New"/>
                <w:lang w:eastAsia="zh-CN"/>
              </w:rPr>
              <w:t>InfoContext</w:t>
            </w:r>
          </w:p>
        </w:tc>
        <w:tc>
          <w:tcPr>
            <w:tcW w:w="1042" w:type="dxa"/>
            <w:tcBorders>
              <w:top w:val="single" w:sz="4" w:space="0" w:color="auto"/>
              <w:left w:val="single" w:sz="4" w:space="0" w:color="auto"/>
              <w:bottom w:val="single" w:sz="4" w:space="0" w:color="auto"/>
              <w:right w:val="single" w:sz="4" w:space="0" w:color="auto"/>
            </w:tcBorders>
            <w:hideMark/>
          </w:tcPr>
          <w:p w14:paraId="0E6E57FA" w14:textId="77777777" w:rsidR="00F56F3B" w:rsidRDefault="00F56F3B" w:rsidP="00FF3D83">
            <w:pPr>
              <w:pStyle w:val="TAL"/>
              <w:jc w:val="center"/>
              <w:rPr>
                <w:rFonts w:cs="Arial"/>
              </w:rPr>
            </w:pPr>
            <w:r>
              <w:rPr>
                <w:rFonts w:cs="Arial"/>
                <w:lang w:eastAsia="zh-CN"/>
              </w:rPr>
              <w:t>M</w:t>
            </w:r>
          </w:p>
        </w:tc>
        <w:tc>
          <w:tcPr>
            <w:tcW w:w="1180" w:type="dxa"/>
            <w:tcBorders>
              <w:top w:val="single" w:sz="4" w:space="0" w:color="auto"/>
              <w:left w:val="single" w:sz="4" w:space="0" w:color="auto"/>
              <w:bottom w:val="single" w:sz="4" w:space="0" w:color="auto"/>
              <w:right w:val="single" w:sz="4" w:space="0" w:color="auto"/>
            </w:tcBorders>
            <w:hideMark/>
          </w:tcPr>
          <w:p w14:paraId="3A31BBEE" w14:textId="77777777" w:rsidR="00F56F3B" w:rsidRDefault="00F56F3B" w:rsidP="00FF3D83">
            <w:pPr>
              <w:pStyle w:val="TAL"/>
              <w:jc w:val="center"/>
              <w:rPr>
                <w:rFonts w:cs="Arial"/>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21037673" w14:textId="77777777" w:rsidR="00F56F3B" w:rsidRDefault="00F56F3B" w:rsidP="00FF3D83">
            <w:pPr>
              <w:pStyle w:val="TAL"/>
              <w:jc w:val="center"/>
              <w:rPr>
                <w:rFonts w:cs="Arial"/>
              </w:rPr>
            </w:pPr>
            <w:r>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hideMark/>
          </w:tcPr>
          <w:p w14:paraId="1CE3DD37" w14:textId="77777777" w:rsidR="00F56F3B" w:rsidRDefault="00F56F3B" w:rsidP="00FF3D83">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CAA4CBC" w14:textId="77777777" w:rsidR="00F56F3B" w:rsidRDefault="00F56F3B" w:rsidP="00FF3D83">
            <w:pPr>
              <w:pStyle w:val="TAL"/>
              <w:jc w:val="center"/>
              <w:rPr>
                <w:rFonts w:cs="Arial"/>
              </w:rPr>
            </w:pPr>
            <w:r>
              <w:rPr>
                <w:rFonts w:cs="Arial"/>
                <w:lang w:eastAsia="zh-CN"/>
              </w:rPr>
              <w:t>F</w:t>
            </w:r>
          </w:p>
        </w:tc>
      </w:tr>
    </w:tbl>
    <w:p w14:paraId="72EE6F51" w14:textId="40317189" w:rsidR="0067659F" w:rsidRDefault="006765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7659F" w14:paraId="1C8670DA" w14:textId="77777777" w:rsidTr="000E682E">
        <w:tc>
          <w:tcPr>
            <w:tcW w:w="9521" w:type="dxa"/>
            <w:shd w:val="clear" w:color="auto" w:fill="FFFFCC"/>
            <w:vAlign w:val="center"/>
          </w:tcPr>
          <w:p w14:paraId="1DAD4D98" w14:textId="4D21F25A" w:rsidR="0067659F" w:rsidRDefault="009A421E" w:rsidP="000E682E">
            <w:pPr>
              <w:jc w:val="center"/>
              <w:rPr>
                <w:rFonts w:ascii="Arial" w:hAnsi="Arial" w:cs="Arial"/>
                <w:b/>
                <w:bCs/>
                <w:sz w:val="28"/>
                <w:szCs w:val="28"/>
              </w:rPr>
            </w:pPr>
            <w:r>
              <w:rPr>
                <w:rFonts w:ascii="Arial" w:hAnsi="Arial" w:cs="Arial"/>
                <w:b/>
                <w:bCs/>
                <w:sz w:val="28"/>
                <w:szCs w:val="28"/>
                <w:lang w:eastAsia="zh-CN"/>
              </w:rPr>
              <w:t>5</w:t>
            </w:r>
            <w:r w:rsidRPr="009A421E">
              <w:rPr>
                <w:rFonts w:ascii="Arial" w:hAnsi="Arial" w:cs="Arial"/>
                <w:b/>
                <w:bCs/>
                <w:sz w:val="28"/>
                <w:szCs w:val="28"/>
                <w:vertAlign w:val="superscript"/>
                <w:lang w:eastAsia="zh-CN"/>
              </w:rPr>
              <w:t>th</w:t>
            </w:r>
            <w:r w:rsidR="0067659F">
              <w:rPr>
                <w:rFonts w:ascii="Arial" w:hAnsi="Arial" w:cs="Arial"/>
                <w:b/>
                <w:bCs/>
                <w:sz w:val="28"/>
                <w:szCs w:val="28"/>
                <w:lang w:eastAsia="zh-CN"/>
              </w:rPr>
              <w:t xml:space="preserve"> Change</w:t>
            </w:r>
          </w:p>
        </w:tc>
      </w:tr>
    </w:tbl>
    <w:p w14:paraId="39FD9B45" w14:textId="77777777" w:rsidR="00007510" w:rsidRPr="00506640" w:rsidRDefault="00007510" w:rsidP="00007510">
      <w:pPr>
        <w:pStyle w:val="40"/>
        <w:rPr>
          <w:lang w:eastAsia="zh-CN"/>
        </w:rPr>
      </w:pPr>
      <w:bookmarkStart w:id="56" w:name="_Toc106192972"/>
      <w:bookmarkStart w:id="57" w:name="_Toc193446864"/>
      <w:bookmarkStart w:id="58" w:name="MCCQCTEMPBM_00000172"/>
      <w:r w:rsidRPr="00506640">
        <w:rPr>
          <w:rFonts w:hint="eastAsia"/>
          <w:lang w:eastAsia="zh-CN"/>
        </w:rPr>
        <w:t>6</w:t>
      </w:r>
      <w:r w:rsidRPr="00506640">
        <w:rPr>
          <w:lang w:eastAsia="zh-CN"/>
        </w:rPr>
        <w:t>.2.2.2</w:t>
      </w:r>
      <w:r w:rsidRPr="00506640">
        <w:rPr>
          <w:lang w:eastAsia="zh-CN"/>
        </w:rPr>
        <w:tab/>
        <w:t>Attribute definition</w:t>
      </w:r>
      <w:bookmarkEnd w:id="56"/>
      <w:bookmarkEnd w:id="57"/>
    </w:p>
    <w:p w14:paraId="513A6BF9" w14:textId="77777777" w:rsidR="00007510" w:rsidRPr="00506640" w:rsidRDefault="00007510" w:rsidP="00007510">
      <w:pPr>
        <w:pStyle w:val="TH"/>
        <w:rPr>
          <w:lang w:eastAsia="zh-CN"/>
        </w:rPr>
      </w:pPr>
      <w:bookmarkStart w:id="59" w:name="_CRTable6_2_2_21"/>
      <w:r w:rsidRPr="00506640">
        <w:rPr>
          <w:lang w:eastAsia="zh-CN"/>
        </w:rPr>
        <w:t xml:space="preserve">Table </w:t>
      </w:r>
      <w:bookmarkEnd w:id="59"/>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07510" w:rsidRPr="00506640" w14:paraId="486D4AF3" w14:textId="77777777" w:rsidTr="000E682E">
        <w:trPr>
          <w:tblHeader/>
          <w:jc w:val="center"/>
        </w:trPr>
        <w:tc>
          <w:tcPr>
            <w:tcW w:w="1188" w:type="pct"/>
            <w:shd w:val="clear" w:color="auto" w:fill="D9D9D9"/>
            <w:hideMark/>
          </w:tcPr>
          <w:bookmarkEnd w:id="58"/>
          <w:p w14:paraId="494D1B5B" w14:textId="77777777" w:rsidR="00007510" w:rsidRPr="00506640" w:rsidRDefault="00007510" w:rsidP="000E682E">
            <w:pPr>
              <w:pStyle w:val="TAH"/>
              <w:keepNext w:val="0"/>
              <w:keepLines w:val="0"/>
            </w:pPr>
            <w:r w:rsidRPr="00506640">
              <w:t>Attribute Name</w:t>
            </w:r>
          </w:p>
        </w:tc>
        <w:tc>
          <w:tcPr>
            <w:tcW w:w="2992" w:type="pct"/>
            <w:shd w:val="clear" w:color="auto" w:fill="D9D9D9"/>
            <w:hideMark/>
          </w:tcPr>
          <w:p w14:paraId="2E1F3B1D" w14:textId="77777777" w:rsidR="00007510" w:rsidRPr="00506640" w:rsidRDefault="00007510" w:rsidP="000E682E">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7F2BA531" w14:textId="77777777" w:rsidR="00007510" w:rsidRPr="00506640" w:rsidRDefault="00007510" w:rsidP="000E682E">
            <w:pPr>
              <w:pStyle w:val="TAH"/>
              <w:keepNext w:val="0"/>
              <w:keepLines w:val="0"/>
              <w:rPr>
                <w:rFonts w:cs="Arial"/>
                <w:szCs w:val="18"/>
              </w:rPr>
            </w:pPr>
            <w:r w:rsidRPr="00506640">
              <w:rPr>
                <w:rFonts w:cs="Arial"/>
                <w:szCs w:val="18"/>
              </w:rPr>
              <w:t>Properties</w:t>
            </w:r>
          </w:p>
        </w:tc>
      </w:tr>
      <w:tr w:rsidR="00007510" w:rsidRPr="00506640" w14:paraId="69423D32" w14:textId="77777777" w:rsidTr="000E682E">
        <w:trPr>
          <w:jc w:val="center"/>
        </w:trPr>
        <w:tc>
          <w:tcPr>
            <w:tcW w:w="1188" w:type="pct"/>
          </w:tcPr>
          <w:p w14:paraId="23E139C0" w14:textId="77777777" w:rsidR="00007510" w:rsidRPr="00506640" w:rsidRDefault="00007510" w:rsidP="000E682E">
            <w:pPr>
              <w:pStyle w:val="TAL"/>
              <w:keepNext w:val="0"/>
              <w:keepLines w:val="0"/>
              <w:rPr>
                <w:rFonts w:ascii="Courier New" w:hAnsi="Courier New" w:cs="Courier New"/>
                <w:lang w:eastAsia="de-DE"/>
              </w:rPr>
            </w:pPr>
            <w:bookmarkStart w:id="60" w:name="MCCQCTEMPBM_00000153"/>
            <w:r w:rsidRPr="00506640">
              <w:rPr>
                <w:rFonts w:ascii="Courier New" w:hAnsi="Courier New" w:cs="Courier New"/>
                <w:lang w:eastAsia="de-DE"/>
              </w:rPr>
              <w:t>coverageAreaPolygonContext</w:t>
            </w:r>
            <w:bookmarkEnd w:id="60"/>
          </w:p>
        </w:tc>
        <w:tc>
          <w:tcPr>
            <w:tcW w:w="2992" w:type="pct"/>
          </w:tcPr>
          <w:p w14:paraId="12713CB1" w14:textId="77777777" w:rsidR="00007510" w:rsidRPr="00506640" w:rsidRDefault="00007510" w:rsidP="000E682E">
            <w:pPr>
              <w:pStyle w:val="TAL"/>
              <w:keepNext w:val="0"/>
              <w:keepLines w:val="0"/>
              <w:rPr>
                <w:lang w:eastAsia="zh-CN"/>
              </w:rPr>
            </w:pPr>
            <w:r w:rsidRPr="00506640">
              <w:rPr>
                <w:lang w:eastAsia="zh-CN"/>
              </w:rPr>
              <w:t>It describes the coverage areas for the RAN SubNetwork that the intent expectation is applied in the form of polygon.</w:t>
            </w:r>
          </w:p>
          <w:p w14:paraId="1D31FFC9" w14:textId="77777777" w:rsidR="00007510" w:rsidRPr="00506640" w:rsidRDefault="00007510" w:rsidP="000E682E">
            <w:pPr>
              <w:pStyle w:val="TAL"/>
              <w:keepNext w:val="0"/>
              <w:keepLines w:val="0"/>
              <w:rPr>
                <w:lang w:eastAsia="zh-CN"/>
              </w:rPr>
            </w:pPr>
          </w:p>
          <w:p w14:paraId="222E7F50" w14:textId="77777777" w:rsidR="00007510" w:rsidRPr="00506640" w:rsidRDefault="00007510" w:rsidP="000E682E">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6CD6E9DD" w14:textId="77777777" w:rsidR="00007510" w:rsidRPr="00506640" w:rsidRDefault="00007510" w:rsidP="000E682E">
            <w:pPr>
              <w:pStyle w:val="TAL"/>
              <w:keepNext w:val="0"/>
              <w:keepLines w:val="0"/>
              <w:rPr>
                <w:lang w:eastAsia="de-DE"/>
              </w:rPr>
            </w:pPr>
          </w:p>
          <w:p w14:paraId="0BD6C045"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489AC9A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753689B8"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484E3C5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Geo</w:t>
            </w:r>
            <w:r w:rsidRPr="00506640">
              <w:rPr>
                <w:lang w:eastAsia="de-DE"/>
              </w:rPr>
              <w:t>Area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C6D05F4" w14:textId="77777777" w:rsidR="00007510" w:rsidRPr="00506640" w:rsidRDefault="00007510" w:rsidP="000E682E">
            <w:pPr>
              <w:pStyle w:val="TAL"/>
              <w:keepNext w:val="0"/>
              <w:keepLines w:val="0"/>
              <w:rPr>
                <w:snapToGrid w:val="0"/>
              </w:rPr>
            </w:pPr>
            <w:r w:rsidRPr="00506640">
              <w:rPr>
                <w:snapToGrid w:val="0"/>
              </w:rPr>
              <w:t>type: Context</w:t>
            </w:r>
          </w:p>
          <w:p w14:paraId="7D8A5E9E" w14:textId="77777777" w:rsidR="00007510" w:rsidRPr="00506640" w:rsidRDefault="00007510" w:rsidP="000E682E">
            <w:pPr>
              <w:pStyle w:val="TAL"/>
              <w:keepNext w:val="0"/>
              <w:keepLines w:val="0"/>
              <w:rPr>
                <w:snapToGrid w:val="0"/>
              </w:rPr>
            </w:pPr>
            <w:r w:rsidRPr="00506640">
              <w:rPr>
                <w:snapToGrid w:val="0"/>
              </w:rPr>
              <w:t>multiplicity: 1</w:t>
            </w:r>
          </w:p>
          <w:p w14:paraId="405CD2B4" w14:textId="77777777" w:rsidR="00007510" w:rsidRPr="00506640" w:rsidRDefault="00007510" w:rsidP="000E682E">
            <w:pPr>
              <w:pStyle w:val="TAL"/>
              <w:keepNext w:val="0"/>
              <w:keepLines w:val="0"/>
              <w:rPr>
                <w:snapToGrid w:val="0"/>
              </w:rPr>
            </w:pPr>
            <w:r w:rsidRPr="00506640">
              <w:rPr>
                <w:snapToGrid w:val="0"/>
              </w:rPr>
              <w:t>isOrdered: N/A</w:t>
            </w:r>
          </w:p>
          <w:p w14:paraId="440C0E3E" w14:textId="77777777" w:rsidR="00007510" w:rsidRPr="00506640" w:rsidRDefault="00007510" w:rsidP="000E682E">
            <w:pPr>
              <w:pStyle w:val="TAL"/>
              <w:keepNext w:val="0"/>
              <w:keepLines w:val="0"/>
              <w:rPr>
                <w:snapToGrid w:val="0"/>
              </w:rPr>
            </w:pPr>
            <w:r w:rsidRPr="00506640">
              <w:rPr>
                <w:snapToGrid w:val="0"/>
              </w:rPr>
              <w:t>isUnique: N/A</w:t>
            </w:r>
          </w:p>
          <w:p w14:paraId="1D8B4BF9"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3EE5512"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584D03F0" w14:textId="77777777" w:rsidTr="000E682E">
        <w:trPr>
          <w:jc w:val="center"/>
        </w:trPr>
        <w:tc>
          <w:tcPr>
            <w:tcW w:w="1188" w:type="pct"/>
          </w:tcPr>
          <w:p w14:paraId="2D32A711" w14:textId="77777777" w:rsidR="00007510" w:rsidRPr="00506640" w:rsidRDefault="00007510" w:rsidP="000E682E">
            <w:pPr>
              <w:pStyle w:val="TAL"/>
              <w:keepNext w:val="0"/>
              <w:keepLines w:val="0"/>
              <w:rPr>
                <w:rFonts w:ascii="Courier New" w:hAnsi="Courier New" w:cs="Courier New"/>
                <w:lang w:eastAsia="de-DE"/>
              </w:rPr>
            </w:pPr>
            <w:r w:rsidRPr="00506640">
              <w:rPr>
                <w:rFonts w:ascii="Courier New" w:hAnsi="Courier New" w:cs="Courier New"/>
                <w:lang w:eastAsia="de-DE"/>
              </w:rPr>
              <w:t>coverageTACContext</w:t>
            </w:r>
          </w:p>
        </w:tc>
        <w:tc>
          <w:tcPr>
            <w:tcW w:w="2992" w:type="pct"/>
          </w:tcPr>
          <w:p w14:paraId="0B401357" w14:textId="77777777" w:rsidR="00007510" w:rsidRPr="00506640" w:rsidRDefault="00007510" w:rsidP="000E682E">
            <w:pPr>
              <w:pStyle w:val="TAL"/>
              <w:keepNext w:val="0"/>
              <w:keepLines w:val="0"/>
              <w:rPr>
                <w:lang w:eastAsia="zh-CN"/>
              </w:rPr>
            </w:pPr>
            <w:r w:rsidRPr="00506640">
              <w:rPr>
                <w:lang w:eastAsia="zh-CN"/>
              </w:rPr>
              <w:t>It describes the coverage areas for the RAN SubNetwork that the intent expectation is applied in the form of TAC.</w:t>
            </w:r>
          </w:p>
          <w:p w14:paraId="3432B41E" w14:textId="77777777" w:rsidR="00007510" w:rsidRPr="00506640" w:rsidRDefault="00007510" w:rsidP="000E682E">
            <w:pPr>
              <w:pStyle w:val="TAL"/>
              <w:keepNext w:val="0"/>
              <w:keepLines w:val="0"/>
              <w:rPr>
                <w:lang w:eastAsia="de-DE"/>
              </w:rPr>
            </w:pPr>
          </w:p>
          <w:p w14:paraId="1834AFA1" w14:textId="77777777" w:rsidR="00007510" w:rsidRPr="00506640" w:rsidRDefault="00007510" w:rsidP="000E682E">
            <w:pPr>
              <w:pStyle w:val="TAL"/>
              <w:keepNext w:val="0"/>
              <w:keepLines w:val="0"/>
              <w:rPr>
                <w:lang w:eastAsia="de-DE"/>
              </w:rPr>
            </w:pPr>
            <w:r w:rsidRPr="00506640">
              <w:rPr>
                <w:lang w:eastAsia="de-DE"/>
              </w:rPr>
              <w:t>CoverageTACContext is a Context including attributes: contextAttribute, contextCondition and contextValueRange.</w:t>
            </w:r>
          </w:p>
          <w:p w14:paraId="384266F7" w14:textId="77777777" w:rsidR="00007510" w:rsidRPr="00506640" w:rsidRDefault="00007510" w:rsidP="000E682E">
            <w:pPr>
              <w:pStyle w:val="TAL"/>
              <w:keepNext w:val="0"/>
              <w:keepLines w:val="0"/>
              <w:rPr>
                <w:lang w:eastAsia="de-DE"/>
              </w:rPr>
            </w:pPr>
          </w:p>
          <w:p w14:paraId="6674E366"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2D44BFC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c</w:t>
            </w:r>
            <w:r w:rsidRPr="00506640">
              <w:rPr>
                <w:lang w:eastAsia="de-DE"/>
              </w:rPr>
              <w:t>overageTAC"</w:t>
            </w:r>
          </w:p>
          <w:p w14:paraId="417F366D"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4857BF5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a list of TAC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6954ABAC" w14:textId="77777777" w:rsidR="00007510" w:rsidRPr="00506640" w:rsidRDefault="00007510" w:rsidP="000E682E">
            <w:pPr>
              <w:pStyle w:val="TAL"/>
              <w:keepNext w:val="0"/>
              <w:keepLines w:val="0"/>
              <w:rPr>
                <w:snapToGrid w:val="0"/>
              </w:rPr>
            </w:pPr>
            <w:r w:rsidRPr="00506640">
              <w:rPr>
                <w:snapToGrid w:val="0"/>
              </w:rPr>
              <w:t>type: Context</w:t>
            </w:r>
          </w:p>
          <w:p w14:paraId="704AC65D" w14:textId="77777777" w:rsidR="00007510" w:rsidRPr="00506640" w:rsidRDefault="00007510" w:rsidP="000E682E">
            <w:pPr>
              <w:pStyle w:val="TAL"/>
              <w:keepNext w:val="0"/>
              <w:keepLines w:val="0"/>
              <w:rPr>
                <w:snapToGrid w:val="0"/>
              </w:rPr>
            </w:pPr>
            <w:r w:rsidRPr="00506640">
              <w:rPr>
                <w:snapToGrid w:val="0"/>
              </w:rPr>
              <w:t>multiplicity: 1</w:t>
            </w:r>
          </w:p>
          <w:p w14:paraId="7FA8D8AA" w14:textId="77777777" w:rsidR="00007510" w:rsidRPr="00506640" w:rsidRDefault="00007510" w:rsidP="000E682E">
            <w:pPr>
              <w:pStyle w:val="TAL"/>
              <w:keepNext w:val="0"/>
              <w:keepLines w:val="0"/>
              <w:rPr>
                <w:snapToGrid w:val="0"/>
              </w:rPr>
            </w:pPr>
            <w:r w:rsidRPr="00506640">
              <w:rPr>
                <w:snapToGrid w:val="0"/>
              </w:rPr>
              <w:t>isOrdered: N/A</w:t>
            </w:r>
          </w:p>
          <w:p w14:paraId="0B8CEDC5" w14:textId="77777777" w:rsidR="00007510" w:rsidRPr="00506640" w:rsidRDefault="00007510" w:rsidP="000E682E">
            <w:pPr>
              <w:pStyle w:val="TAL"/>
              <w:keepNext w:val="0"/>
              <w:keepLines w:val="0"/>
              <w:rPr>
                <w:snapToGrid w:val="0"/>
              </w:rPr>
            </w:pPr>
            <w:r w:rsidRPr="00506640">
              <w:rPr>
                <w:snapToGrid w:val="0"/>
              </w:rPr>
              <w:t>isUnique: N/A</w:t>
            </w:r>
          </w:p>
          <w:p w14:paraId="388A435B"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2B46DB04"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4428902" w14:textId="77777777" w:rsidTr="000E682E">
        <w:trPr>
          <w:jc w:val="center"/>
        </w:trPr>
        <w:tc>
          <w:tcPr>
            <w:tcW w:w="1188" w:type="pct"/>
          </w:tcPr>
          <w:p w14:paraId="1D9D0613" w14:textId="77777777" w:rsidR="00007510" w:rsidRPr="00506640" w:rsidRDefault="00007510" w:rsidP="000E682E">
            <w:pPr>
              <w:pStyle w:val="TAL"/>
              <w:keepNext w:val="0"/>
              <w:keepLines w:val="0"/>
              <w:rPr>
                <w:rFonts w:ascii="Courier New" w:hAnsi="Courier New" w:cs="Courier New"/>
                <w:lang w:eastAsia="de-DE"/>
              </w:rPr>
            </w:pPr>
            <w:r>
              <w:rPr>
                <w:rFonts w:ascii="Courier New" w:hAnsi="Courier New" w:cs="Courier New"/>
                <w:lang w:eastAsia="zh-CN"/>
              </w:rPr>
              <w:t>plMNContext</w:t>
            </w:r>
          </w:p>
        </w:tc>
        <w:tc>
          <w:tcPr>
            <w:tcW w:w="2992" w:type="pct"/>
          </w:tcPr>
          <w:p w14:paraId="2BFED25B" w14:textId="77777777" w:rsidR="00007510" w:rsidRDefault="00007510" w:rsidP="000E682E">
            <w:pPr>
              <w:pStyle w:val="TAL"/>
              <w:keepNext w:val="0"/>
              <w:keepLines w:val="0"/>
              <w:rPr>
                <w:lang w:eastAsia="zh-CN"/>
              </w:rPr>
            </w:pPr>
            <w:r>
              <w:rPr>
                <w:lang w:eastAsia="zh-CN"/>
              </w:rPr>
              <w:t>It describes the PLMN(s) supported by the RAN SubNetwork that the intent expectation is applied.</w:t>
            </w:r>
          </w:p>
          <w:p w14:paraId="69D8C386" w14:textId="77777777" w:rsidR="00007510" w:rsidRDefault="00007510" w:rsidP="000E682E">
            <w:pPr>
              <w:pStyle w:val="TAL"/>
              <w:keepNext w:val="0"/>
              <w:keepLines w:val="0"/>
              <w:rPr>
                <w:lang w:eastAsia="zh-CN"/>
              </w:rPr>
            </w:pPr>
          </w:p>
          <w:p w14:paraId="3BD1DD0C" w14:textId="77777777" w:rsidR="00007510" w:rsidRDefault="00007510" w:rsidP="000E682E">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7D19E860" w14:textId="77777777" w:rsidR="00007510" w:rsidRDefault="00007510" w:rsidP="000E682E">
            <w:pPr>
              <w:pStyle w:val="TAL"/>
              <w:keepNext w:val="0"/>
              <w:keepLines w:val="0"/>
              <w:rPr>
                <w:lang w:eastAsia="de-DE"/>
              </w:rPr>
            </w:pPr>
          </w:p>
          <w:p w14:paraId="65F4B4F7" w14:textId="77777777" w:rsidR="00007510" w:rsidRDefault="00007510" w:rsidP="000E682E">
            <w:pPr>
              <w:pStyle w:val="TAL"/>
              <w:keepNext w:val="0"/>
              <w:keepLines w:val="0"/>
              <w:rPr>
                <w:lang w:eastAsia="zh-CN"/>
              </w:rPr>
            </w:pPr>
            <w:r>
              <w:rPr>
                <w:lang w:eastAsia="de-DE"/>
              </w:rPr>
              <w:t>Following are the allowed values:</w:t>
            </w:r>
          </w:p>
          <w:p w14:paraId="77CF5EF0"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"pLMN"</w:t>
            </w:r>
          </w:p>
          <w:p w14:paraId="697A1D03"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p>
          <w:p w14:paraId="0CB7F7CD" w14:textId="77777777" w:rsidR="00007510" w:rsidRPr="00506640" w:rsidRDefault="00007510" w:rsidP="000E682E">
            <w:pPr>
              <w:pStyle w:val="TAL"/>
              <w:keepNext w:val="0"/>
              <w:keepLines w:val="0"/>
              <w:rPr>
                <w:lang w:eastAsia="zh-CN"/>
              </w:rPr>
            </w:pPr>
            <w:r>
              <w:rPr>
                <w:lang w:eastAsia="de-DE"/>
              </w:rPr>
              <w:t>-</w:t>
            </w:r>
            <w:r>
              <w:rPr>
                <w:lang w:eastAsia="de-DE"/>
              </w:rPr>
              <w:tab/>
              <w:t>contextValueRange: a list of PLMNId defined in TS 28.</w:t>
            </w:r>
            <w:r>
              <w:t xml:space="preserve"> </w:t>
            </w:r>
            <w:r>
              <w:rPr>
                <w:lang w:eastAsia="de-DE"/>
              </w:rPr>
              <w:t>622 [6]</w:t>
            </w:r>
          </w:p>
        </w:tc>
        <w:tc>
          <w:tcPr>
            <w:tcW w:w="820" w:type="pct"/>
          </w:tcPr>
          <w:p w14:paraId="08AA22AE" w14:textId="77777777" w:rsidR="00007510" w:rsidRDefault="00007510" w:rsidP="000E682E">
            <w:pPr>
              <w:pStyle w:val="TAL"/>
              <w:keepNext w:val="0"/>
              <w:keepLines w:val="0"/>
              <w:rPr>
                <w:snapToGrid w:val="0"/>
              </w:rPr>
            </w:pPr>
            <w:r>
              <w:rPr>
                <w:snapToGrid w:val="0"/>
              </w:rPr>
              <w:t>type: Context</w:t>
            </w:r>
          </w:p>
          <w:p w14:paraId="02013153" w14:textId="77777777" w:rsidR="00007510" w:rsidRDefault="00007510" w:rsidP="000E682E">
            <w:pPr>
              <w:pStyle w:val="TAL"/>
              <w:keepNext w:val="0"/>
              <w:keepLines w:val="0"/>
              <w:rPr>
                <w:snapToGrid w:val="0"/>
              </w:rPr>
            </w:pPr>
            <w:r>
              <w:rPr>
                <w:snapToGrid w:val="0"/>
              </w:rPr>
              <w:t>multiplicity: 1</w:t>
            </w:r>
          </w:p>
          <w:p w14:paraId="02CDF4E7" w14:textId="77777777" w:rsidR="00007510" w:rsidRDefault="00007510" w:rsidP="000E682E">
            <w:pPr>
              <w:pStyle w:val="TAL"/>
              <w:keepNext w:val="0"/>
              <w:keepLines w:val="0"/>
              <w:rPr>
                <w:snapToGrid w:val="0"/>
              </w:rPr>
            </w:pPr>
            <w:r>
              <w:rPr>
                <w:snapToGrid w:val="0"/>
              </w:rPr>
              <w:t>isOrdered: N/A</w:t>
            </w:r>
          </w:p>
          <w:p w14:paraId="3238FACB" w14:textId="77777777" w:rsidR="00007510" w:rsidRDefault="00007510" w:rsidP="000E682E">
            <w:pPr>
              <w:pStyle w:val="TAL"/>
              <w:keepNext w:val="0"/>
              <w:keepLines w:val="0"/>
              <w:rPr>
                <w:snapToGrid w:val="0"/>
              </w:rPr>
            </w:pPr>
            <w:r>
              <w:rPr>
                <w:snapToGrid w:val="0"/>
              </w:rPr>
              <w:t>isUnique: N/A</w:t>
            </w:r>
          </w:p>
          <w:p w14:paraId="4EFA030D" w14:textId="77777777" w:rsidR="00007510" w:rsidRDefault="00007510" w:rsidP="000E682E">
            <w:pPr>
              <w:pStyle w:val="TAL"/>
              <w:keepNext w:val="0"/>
              <w:keepLines w:val="0"/>
              <w:rPr>
                <w:snapToGrid w:val="0"/>
              </w:rPr>
            </w:pPr>
            <w:r>
              <w:rPr>
                <w:snapToGrid w:val="0"/>
              </w:rPr>
              <w:t>defaultValue: None</w:t>
            </w:r>
          </w:p>
          <w:p w14:paraId="6853DC97"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44A685E3" w14:textId="77777777" w:rsidTr="000E682E">
        <w:trPr>
          <w:jc w:val="center"/>
        </w:trPr>
        <w:tc>
          <w:tcPr>
            <w:tcW w:w="1188" w:type="pct"/>
          </w:tcPr>
          <w:p w14:paraId="378F111B" w14:textId="77777777" w:rsidR="00007510" w:rsidRDefault="00007510" w:rsidP="000E682E">
            <w:pPr>
              <w:pStyle w:val="TAL"/>
              <w:keepNext w:val="0"/>
              <w:keepLines w:val="0"/>
              <w:rPr>
                <w:rFonts w:ascii="Courier New" w:hAnsi="Courier New" w:cs="Courier New"/>
                <w:lang w:eastAsia="zh-CN"/>
              </w:rPr>
            </w:pPr>
            <w:r>
              <w:rPr>
                <w:rFonts w:ascii="Courier New" w:eastAsia="等线" w:hAnsi="Courier New" w:cs="Courier New"/>
                <w:bCs/>
                <w:lang w:eastAsia="zh-CN"/>
              </w:rPr>
              <w:t>c</w:t>
            </w:r>
            <w:r>
              <w:rPr>
                <w:rFonts w:ascii="Courier New" w:eastAsia="等线" w:hAnsi="Courier New" w:cs="Courier New" w:hint="eastAsia"/>
                <w:bCs/>
                <w:lang w:eastAsia="zh-CN"/>
              </w:rPr>
              <w:t>ell</w:t>
            </w:r>
            <w:r>
              <w:rPr>
                <w:rFonts w:ascii="Courier New" w:eastAsia="等线" w:hAnsi="Courier New" w:cs="Courier New"/>
                <w:bCs/>
                <w:lang w:eastAsia="zh-CN"/>
              </w:rPr>
              <w:t>Context</w:t>
            </w:r>
          </w:p>
        </w:tc>
        <w:tc>
          <w:tcPr>
            <w:tcW w:w="2992" w:type="pct"/>
          </w:tcPr>
          <w:p w14:paraId="06900A8F" w14:textId="77777777" w:rsidR="00007510" w:rsidRDefault="00007510" w:rsidP="000E682E">
            <w:pPr>
              <w:pStyle w:val="TAL"/>
              <w:keepNext w:val="0"/>
              <w:keepLines w:val="0"/>
              <w:rPr>
                <w:lang w:eastAsia="zh-CN"/>
              </w:rPr>
            </w:pPr>
            <w:r w:rsidRPr="00531FF6">
              <w:rPr>
                <w:lang w:eastAsia="zh-CN"/>
              </w:rPr>
              <w:t xml:space="preserve">It describes the coverage areas for the RAN SubNetwork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5EF1C9F1" w14:textId="77777777" w:rsidR="00007510" w:rsidRDefault="00007510" w:rsidP="000E682E">
            <w:pPr>
              <w:pStyle w:val="TAL"/>
              <w:keepNext w:val="0"/>
              <w:keepLines w:val="0"/>
              <w:rPr>
                <w:lang w:eastAsia="zh-CN"/>
              </w:rPr>
            </w:pPr>
          </w:p>
          <w:p w14:paraId="7CDD1304" w14:textId="77777777" w:rsidR="00007510" w:rsidRPr="00506640" w:rsidRDefault="00007510" w:rsidP="000E682E">
            <w:pPr>
              <w:pStyle w:val="TAL"/>
              <w:keepNext w:val="0"/>
              <w:keepLines w:val="0"/>
              <w:rPr>
                <w:lang w:eastAsia="de-DE"/>
              </w:rPr>
            </w:pPr>
            <w:r w:rsidRPr="00506640">
              <w:rPr>
                <w:lang w:eastAsia="de-DE"/>
              </w:rPr>
              <w:t>C</w:t>
            </w:r>
            <w:r>
              <w:rPr>
                <w:lang w:eastAsia="de-DE"/>
              </w:rPr>
              <w:t>ell</w:t>
            </w:r>
            <w:r w:rsidRPr="00506640">
              <w:rPr>
                <w:lang w:eastAsia="de-DE"/>
              </w:rPr>
              <w:t>Context is a Context including attributes: contextAttribute, contextCondition and contextValueRange.</w:t>
            </w:r>
          </w:p>
          <w:p w14:paraId="482F72F2" w14:textId="77777777" w:rsidR="00007510" w:rsidRPr="00531FF6" w:rsidRDefault="00007510" w:rsidP="000E682E">
            <w:pPr>
              <w:pStyle w:val="TAL"/>
              <w:keepNext w:val="0"/>
              <w:keepLines w:val="0"/>
              <w:rPr>
                <w:lang w:eastAsia="zh-CN"/>
              </w:rPr>
            </w:pPr>
          </w:p>
          <w:p w14:paraId="5F59765E" w14:textId="77777777" w:rsidR="00007510" w:rsidRDefault="00007510" w:rsidP="000E682E">
            <w:pPr>
              <w:pStyle w:val="TAL"/>
              <w:keepNext w:val="0"/>
              <w:keepLines w:val="0"/>
              <w:rPr>
                <w:lang w:eastAsia="zh-CN"/>
              </w:rPr>
            </w:pPr>
          </w:p>
          <w:p w14:paraId="061EE6CB"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6A88A9C6"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contextAttribute: "cell"</w:t>
            </w:r>
          </w:p>
          <w:p w14:paraId="17E5FB55"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contextCondition: "IS_ALL_OF"</w:t>
            </w:r>
          </w:p>
          <w:p w14:paraId="6CE79CA8" w14:textId="77777777" w:rsidR="00007510" w:rsidRDefault="00007510" w:rsidP="000E682E">
            <w:pPr>
              <w:pStyle w:val="B1"/>
              <w:spacing w:after="0"/>
              <w:rPr>
                <w:lang w:eastAsia="zh-CN"/>
              </w:rPr>
            </w:pPr>
            <w:r w:rsidRPr="00057E0B">
              <w:rPr>
                <w:rFonts w:ascii="Arial" w:hAnsi="Arial"/>
                <w:sz w:val="18"/>
                <w:lang w:eastAsia="de-DE"/>
              </w:rPr>
              <w:t>-</w:t>
            </w:r>
            <w:r w:rsidRPr="00057E0B">
              <w:rPr>
                <w:rFonts w:ascii="Arial" w:hAnsi="Arial"/>
                <w:sz w:val="18"/>
                <w:lang w:eastAsia="de-DE"/>
              </w:rPr>
              <w:tab/>
              <w:t>contextValueRange: a list of EutraCellId or NrCellId defined in 3GPP TS 28. 622 [6]</w:t>
            </w:r>
          </w:p>
        </w:tc>
        <w:tc>
          <w:tcPr>
            <w:tcW w:w="820" w:type="pct"/>
          </w:tcPr>
          <w:p w14:paraId="0C71BC64" w14:textId="77777777" w:rsidR="00007510" w:rsidRPr="00506640" w:rsidRDefault="00007510" w:rsidP="000E682E">
            <w:pPr>
              <w:pStyle w:val="TAL"/>
              <w:keepNext w:val="0"/>
              <w:keepLines w:val="0"/>
              <w:rPr>
                <w:snapToGrid w:val="0"/>
              </w:rPr>
            </w:pPr>
            <w:r w:rsidRPr="00506640">
              <w:rPr>
                <w:snapToGrid w:val="0"/>
              </w:rPr>
              <w:t>type: Context</w:t>
            </w:r>
          </w:p>
          <w:p w14:paraId="0254F66A" w14:textId="77777777" w:rsidR="00007510" w:rsidRPr="00506640" w:rsidRDefault="00007510" w:rsidP="000E682E">
            <w:pPr>
              <w:pStyle w:val="TAL"/>
              <w:keepNext w:val="0"/>
              <w:keepLines w:val="0"/>
              <w:rPr>
                <w:snapToGrid w:val="0"/>
              </w:rPr>
            </w:pPr>
            <w:r w:rsidRPr="00506640">
              <w:rPr>
                <w:snapToGrid w:val="0"/>
              </w:rPr>
              <w:t>multiplicity: 1</w:t>
            </w:r>
          </w:p>
          <w:p w14:paraId="107DE8D3" w14:textId="77777777" w:rsidR="00007510" w:rsidRPr="00506640" w:rsidRDefault="00007510" w:rsidP="000E682E">
            <w:pPr>
              <w:pStyle w:val="TAL"/>
              <w:keepNext w:val="0"/>
              <w:keepLines w:val="0"/>
              <w:rPr>
                <w:snapToGrid w:val="0"/>
              </w:rPr>
            </w:pPr>
            <w:r w:rsidRPr="00506640">
              <w:rPr>
                <w:snapToGrid w:val="0"/>
              </w:rPr>
              <w:t>isOrdered: N/A</w:t>
            </w:r>
          </w:p>
          <w:p w14:paraId="49598F7E" w14:textId="77777777" w:rsidR="00007510" w:rsidRPr="00506640" w:rsidRDefault="00007510" w:rsidP="000E682E">
            <w:pPr>
              <w:pStyle w:val="TAL"/>
              <w:keepNext w:val="0"/>
              <w:keepLines w:val="0"/>
              <w:rPr>
                <w:snapToGrid w:val="0"/>
              </w:rPr>
            </w:pPr>
            <w:r w:rsidRPr="00506640">
              <w:rPr>
                <w:snapToGrid w:val="0"/>
              </w:rPr>
              <w:t>isUnique: N/A</w:t>
            </w:r>
          </w:p>
          <w:p w14:paraId="0BE29F0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FFBA99C" w14:textId="77777777" w:rsidR="00007510" w:rsidRDefault="00007510" w:rsidP="000E682E">
            <w:pPr>
              <w:pStyle w:val="TAL"/>
              <w:keepNext w:val="0"/>
              <w:keepLines w:val="0"/>
              <w:rPr>
                <w:snapToGrid w:val="0"/>
              </w:rPr>
            </w:pPr>
            <w:r w:rsidRPr="00506640">
              <w:rPr>
                <w:snapToGrid w:val="0"/>
              </w:rPr>
              <w:t>isNullable: True</w:t>
            </w:r>
          </w:p>
        </w:tc>
      </w:tr>
      <w:tr w:rsidR="00007510" w:rsidRPr="00506640" w14:paraId="16744EB4" w14:textId="77777777" w:rsidTr="000E682E">
        <w:trPr>
          <w:jc w:val="center"/>
        </w:trPr>
        <w:tc>
          <w:tcPr>
            <w:tcW w:w="1188" w:type="pct"/>
          </w:tcPr>
          <w:p w14:paraId="436B227E" w14:textId="77777777" w:rsidR="00007510" w:rsidRPr="00506640" w:rsidRDefault="00007510" w:rsidP="000E682E">
            <w:pPr>
              <w:pStyle w:val="TAL"/>
              <w:keepNext w:val="0"/>
              <w:keepLines w:val="0"/>
              <w:rPr>
                <w:rFonts w:ascii="Courier New" w:hAnsi="Courier New" w:cs="Courier New"/>
                <w:lang w:eastAsia="zh-CN"/>
              </w:rPr>
            </w:pPr>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
        </w:tc>
        <w:tc>
          <w:tcPr>
            <w:tcW w:w="2992" w:type="pct"/>
          </w:tcPr>
          <w:p w14:paraId="00170B20" w14:textId="77777777" w:rsidR="00007510" w:rsidRPr="00506640" w:rsidRDefault="00007510" w:rsidP="000E682E">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SubNetwork that the intent expectation is applied.</w:t>
            </w:r>
          </w:p>
          <w:p w14:paraId="0F128BD1" w14:textId="77777777" w:rsidR="00007510" w:rsidRPr="00506640" w:rsidRDefault="00007510" w:rsidP="000E682E">
            <w:pPr>
              <w:pStyle w:val="TAL"/>
              <w:keepNext w:val="0"/>
              <w:keepLines w:val="0"/>
              <w:rPr>
                <w:lang w:eastAsia="zh-CN"/>
              </w:rPr>
            </w:pPr>
          </w:p>
          <w:p w14:paraId="558A8573" w14:textId="77777777" w:rsidR="00007510" w:rsidRPr="00506640" w:rsidRDefault="00007510" w:rsidP="000E682E">
            <w:pPr>
              <w:pStyle w:val="TAL"/>
              <w:keepNext w:val="0"/>
              <w:keepLines w:val="0"/>
              <w:rPr>
                <w:lang w:eastAsia="de-DE"/>
              </w:rPr>
            </w:pPr>
            <w:r>
              <w:rPr>
                <w:lang w:eastAsia="de-DE"/>
              </w:rPr>
              <w:lastRenderedPageBreak/>
              <w:t>dLFrequency</w:t>
            </w:r>
            <w:r w:rsidRPr="00506640">
              <w:rPr>
                <w:lang w:eastAsia="de-DE"/>
              </w:rPr>
              <w:t>Context is a Context including attributes: contextAtrribute, contextCondition and contextValueRange.</w:t>
            </w:r>
          </w:p>
          <w:p w14:paraId="3E2E80EF" w14:textId="77777777" w:rsidR="00007510" w:rsidRPr="00506640" w:rsidRDefault="00007510" w:rsidP="000E682E">
            <w:pPr>
              <w:pStyle w:val="TAL"/>
              <w:keepNext w:val="0"/>
              <w:keepLines w:val="0"/>
              <w:rPr>
                <w:lang w:eastAsia="de-DE"/>
              </w:rPr>
            </w:pPr>
          </w:p>
          <w:p w14:paraId="191537A1"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5E03D70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dLFrequency</w:t>
            </w:r>
            <w:r w:rsidRPr="00506640">
              <w:rPr>
                <w:lang w:eastAsia="de-DE"/>
              </w:rPr>
              <w:t>"</w:t>
            </w:r>
          </w:p>
          <w:p w14:paraId="545E1D6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399C140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33B81453" w14:textId="77777777" w:rsidR="00007510" w:rsidRPr="00506640" w:rsidRDefault="00007510" w:rsidP="000E682E">
            <w:pPr>
              <w:pStyle w:val="TAL"/>
              <w:keepNext w:val="0"/>
              <w:keepLines w:val="0"/>
              <w:rPr>
                <w:snapToGrid w:val="0"/>
              </w:rPr>
            </w:pPr>
            <w:r w:rsidRPr="00506640">
              <w:rPr>
                <w:snapToGrid w:val="0"/>
              </w:rPr>
              <w:lastRenderedPageBreak/>
              <w:t>type: Context</w:t>
            </w:r>
          </w:p>
          <w:p w14:paraId="37F08334" w14:textId="77777777" w:rsidR="00007510" w:rsidRPr="00506640" w:rsidRDefault="00007510" w:rsidP="000E682E">
            <w:pPr>
              <w:pStyle w:val="TAL"/>
              <w:keepNext w:val="0"/>
              <w:keepLines w:val="0"/>
              <w:rPr>
                <w:snapToGrid w:val="0"/>
              </w:rPr>
            </w:pPr>
            <w:r w:rsidRPr="00506640">
              <w:rPr>
                <w:snapToGrid w:val="0"/>
              </w:rPr>
              <w:t>multiplicity: 1</w:t>
            </w:r>
          </w:p>
          <w:p w14:paraId="20E62D92" w14:textId="77777777" w:rsidR="00007510" w:rsidRPr="00506640" w:rsidRDefault="00007510" w:rsidP="000E682E">
            <w:pPr>
              <w:pStyle w:val="TAL"/>
              <w:keepNext w:val="0"/>
              <w:keepLines w:val="0"/>
              <w:rPr>
                <w:snapToGrid w:val="0"/>
              </w:rPr>
            </w:pPr>
            <w:r w:rsidRPr="00506640">
              <w:rPr>
                <w:snapToGrid w:val="0"/>
              </w:rPr>
              <w:t>isOrdered: N/A</w:t>
            </w:r>
          </w:p>
          <w:p w14:paraId="396EFF0C" w14:textId="77777777" w:rsidR="00007510" w:rsidRPr="00506640" w:rsidRDefault="00007510" w:rsidP="000E682E">
            <w:pPr>
              <w:pStyle w:val="TAL"/>
              <w:keepNext w:val="0"/>
              <w:keepLines w:val="0"/>
              <w:rPr>
                <w:snapToGrid w:val="0"/>
              </w:rPr>
            </w:pPr>
            <w:r w:rsidRPr="00506640">
              <w:rPr>
                <w:snapToGrid w:val="0"/>
              </w:rPr>
              <w:t>isUnique: N/A</w:t>
            </w:r>
          </w:p>
          <w:p w14:paraId="723B545C" w14:textId="77777777" w:rsidR="00007510" w:rsidRPr="00506640" w:rsidRDefault="00007510" w:rsidP="000E682E">
            <w:pPr>
              <w:pStyle w:val="TAL"/>
              <w:keepNext w:val="0"/>
              <w:keepLines w:val="0"/>
              <w:rPr>
                <w:snapToGrid w:val="0"/>
              </w:rPr>
            </w:pPr>
            <w:r w:rsidRPr="00506640">
              <w:rPr>
                <w:snapToGrid w:val="0"/>
              </w:rPr>
              <w:lastRenderedPageBreak/>
              <w:t xml:space="preserve">defaultValue: </w:t>
            </w:r>
            <w:r w:rsidRPr="00FF1FCE">
              <w:rPr>
                <w:snapToGrid w:val="0"/>
              </w:rPr>
              <w:t>None</w:t>
            </w:r>
          </w:p>
          <w:p w14:paraId="692047E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4645EB4" w14:textId="77777777" w:rsidTr="000E682E">
        <w:trPr>
          <w:jc w:val="center"/>
        </w:trPr>
        <w:tc>
          <w:tcPr>
            <w:tcW w:w="1188" w:type="pct"/>
          </w:tcPr>
          <w:p w14:paraId="06FC0FAF" w14:textId="77777777" w:rsidR="00007510" w:rsidRDefault="00007510" w:rsidP="000E682E">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lastRenderedPageBreak/>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
        </w:tc>
        <w:tc>
          <w:tcPr>
            <w:tcW w:w="2992" w:type="pct"/>
          </w:tcPr>
          <w:p w14:paraId="0EF25A35" w14:textId="77777777" w:rsidR="00007510" w:rsidRPr="00506640" w:rsidRDefault="00007510" w:rsidP="000E682E">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supported by the RAN SubNetwork that the intent expectation is applied.</w:t>
            </w:r>
          </w:p>
          <w:p w14:paraId="027B6E7C" w14:textId="77777777" w:rsidR="00007510" w:rsidRPr="00C035B2" w:rsidRDefault="00007510" w:rsidP="000E682E">
            <w:pPr>
              <w:pStyle w:val="TAL"/>
              <w:keepNext w:val="0"/>
              <w:keepLines w:val="0"/>
              <w:rPr>
                <w:lang w:eastAsia="zh-CN"/>
              </w:rPr>
            </w:pPr>
          </w:p>
          <w:p w14:paraId="544A4C9C" w14:textId="77777777" w:rsidR="00007510" w:rsidRPr="00506640" w:rsidRDefault="00007510" w:rsidP="000E682E">
            <w:pPr>
              <w:pStyle w:val="TAL"/>
              <w:keepNext w:val="0"/>
              <w:keepLines w:val="0"/>
              <w:rPr>
                <w:lang w:eastAsia="de-DE"/>
              </w:rPr>
            </w:pPr>
            <w:r>
              <w:rPr>
                <w:lang w:eastAsia="de-DE"/>
              </w:rPr>
              <w:t>uLFrequency</w:t>
            </w:r>
            <w:r w:rsidRPr="00506640">
              <w:rPr>
                <w:lang w:eastAsia="de-DE"/>
              </w:rPr>
              <w:t>Context is a Context including attributes: contextAtrribute, contextCondition and contextValueRange.</w:t>
            </w:r>
          </w:p>
          <w:p w14:paraId="4169D40A" w14:textId="77777777" w:rsidR="00007510" w:rsidRPr="00D5308B" w:rsidRDefault="00007510" w:rsidP="000E682E">
            <w:pPr>
              <w:pStyle w:val="TAL"/>
              <w:keepNext w:val="0"/>
              <w:keepLines w:val="0"/>
              <w:rPr>
                <w:lang w:eastAsia="de-DE"/>
              </w:rPr>
            </w:pPr>
          </w:p>
          <w:p w14:paraId="13F86C89"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C6882A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uLFrequency</w:t>
            </w:r>
            <w:r w:rsidRPr="00506640">
              <w:rPr>
                <w:lang w:eastAsia="de-DE"/>
              </w:rPr>
              <w:t>"</w:t>
            </w:r>
          </w:p>
          <w:p w14:paraId="106869E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10B38FB9"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539D66A6" w14:textId="77777777" w:rsidR="00007510" w:rsidRPr="00506640" w:rsidRDefault="00007510" w:rsidP="000E682E">
            <w:pPr>
              <w:pStyle w:val="TAL"/>
              <w:keepNext w:val="0"/>
              <w:keepLines w:val="0"/>
              <w:rPr>
                <w:snapToGrid w:val="0"/>
              </w:rPr>
            </w:pPr>
            <w:r w:rsidRPr="00506640">
              <w:rPr>
                <w:snapToGrid w:val="0"/>
              </w:rPr>
              <w:t>type: Context</w:t>
            </w:r>
          </w:p>
          <w:p w14:paraId="5877E238" w14:textId="77777777" w:rsidR="00007510" w:rsidRPr="00506640" w:rsidRDefault="00007510" w:rsidP="000E682E">
            <w:pPr>
              <w:pStyle w:val="TAL"/>
              <w:keepNext w:val="0"/>
              <w:keepLines w:val="0"/>
              <w:rPr>
                <w:snapToGrid w:val="0"/>
              </w:rPr>
            </w:pPr>
            <w:r w:rsidRPr="00506640">
              <w:rPr>
                <w:snapToGrid w:val="0"/>
              </w:rPr>
              <w:t>multiplicity: 1</w:t>
            </w:r>
          </w:p>
          <w:p w14:paraId="0A2E581D" w14:textId="77777777" w:rsidR="00007510" w:rsidRPr="00506640" w:rsidRDefault="00007510" w:rsidP="000E682E">
            <w:pPr>
              <w:pStyle w:val="TAL"/>
              <w:keepNext w:val="0"/>
              <w:keepLines w:val="0"/>
              <w:rPr>
                <w:snapToGrid w:val="0"/>
              </w:rPr>
            </w:pPr>
            <w:r w:rsidRPr="00506640">
              <w:rPr>
                <w:snapToGrid w:val="0"/>
              </w:rPr>
              <w:t>isOrdered: N/A</w:t>
            </w:r>
          </w:p>
          <w:p w14:paraId="2EF6F4E0" w14:textId="77777777" w:rsidR="00007510" w:rsidRPr="00506640" w:rsidRDefault="00007510" w:rsidP="000E682E">
            <w:pPr>
              <w:pStyle w:val="TAL"/>
              <w:keepNext w:val="0"/>
              <w:keepLines w:val="0"/>
              <w:rPr>
                <w:snapToGrid w:val="0"/>
              </w:rPr>
            </w:pPr>
            <w:r w:rsidRPr="00506640">
              <w:rPr>
                <w:snapToGrid w:val="0"/>
              </w:rPr>
              <w:t>isUnique: N/A</w:t>
            </w:r>
          </w:p>
          <w:p w14:paraId="531D12E2"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D6A5C51"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217BD74" w14:textId="77777777" w:rsidTr="000E682E">
        <w:trPr>
          <w:jc w:val="center"/>
        </w:trPr>
        <w:tc>
          <w:tcPr>
            <w:tcW w:w="1188" w:type="pct"/>
          </w:tcPr>
          <w:p w14:paraId="6991D99C" w14:textId="77777777" w:rsidR="00007510" w:rsidRPr="00506640" w:rsidRDefault="00007510" w:rsidP="000E682E">
            <w:pPr>
              <w:pStyle w:val="TAL"/>
              <w:keepNext w:val="0"/>
              <w:keepLines w:val="0"/>
              <w:rPr>
                <w:rFonts w:ascii="Courier New" w:hAnsi="Courier New" w:cs="Courier New"/>
                <w:bCs/>
                <w:color w:val="333333"/>
                <w:lang w:eastAsia="zh-CN"/>
              </w:rPr>
            </w:pPr>
            <w:r w:rsidRPr="00506640">
              <w:rPr>
                <w:rFonts w:ascii="Courier New" w:hAnsi="Courier New" w:cs="Courier New"/>
                <w:bCs/>
                <w:color w:val="333333"/>
                <w:lang w:eastAsia="zh-CN"/>
              </w:rPr>
              <w:t>rATContext</w:t>
            </w:r>
          </w:p>
        </w:tc>
        <w:tc>
          <w:tcPr>
            <w:tcW w:w="2992" w:type="pct"/>
          </w:tcPr>
          <w:p w14:paraId="1B5614AF" w14:textId="77777777" w:rsidR="00007510" w:rsidRPr="00506640" w:rsidRDefault="00007510" w:rsidP="000E682E">
            <w:pPr>
              <w:pStyle w:val="TAL"/>
              <w:keepNext w:val="0"/>
              <w:keepLines w:val="0"/>
            </w:pPr>
            <w:r w:rsidRPr="00506640">
              <w:rPr>
                <w:lang w:eastAsia="zh-CN"/>
              </w:rPr>
              <w:t>It describes the RAT supported by the RAN SubNetwork that the intent expectation is applied.</w:t>
            </w:r>
          </w:p>
          <w:p w14:paraId="50643D56" w14:textId="77777777" w:rsidR="00007510" w:rsidRPr="00506640" w:rsidRDefault="00007510" w:rsidP="000E682E">
            <w:pPr>
              <w:pStyle w:val="TAL"/>
              <w:keepNext w:val="0"/>
              <w:keepLines w:val="0"/>
              <w:rPr>
                <w:lang w:eastAsia="zh-CN"/>
              </w:rPr>
            </w:pPr>
          </w:p>
          <w:p w14:paraId="3091FC30" w14:textId="77777777" w:rsidR="00007510" w:rsidRPr="00506640" w:rsidRDefault="00007510" w:rsidP="000E682E">
            <w:pPr>
              <w:pStyle w:val="TAL"/>
              <w:keepNext w:val="0"/>
              <w:keepLines w:val="0"/>
              <w:rPr>
                <w:lang w:eastAsia="de-DE"/>
              </w:rPr>
            </w:pPr>
            <w:r w:rsidRPr="00506640">
              <w:rPr>
                <w:lang w:eastAsia="de-DE"/>
              </w:rPr>
              <w:t>RATContext is a Context including attributes: contextAt</w:t>
            </w:r>
            <w:r>
              <w:rPr>
                <w:lang w:eastAsia="de-DE"/>
              </w:rPr>
              <w:t>t</w:t>
            </w:r>
            <w:r w:rsidRPr="00506640">
              <w:rPr>
                <w:lang w:eastAsia="de-DE"/>
              </w:rPr>
              <w:t>ribute, contextCondition and contextValueRange.</w:t>
            </w:r>
          </w:p>
          <w:p w14:paraId="6B847F26" w14:textId="77777777" w:rsidR="00007510" w:rsidRPr="00506640" w:rsidRDefault="00007510" w:rsidP="000E682E">
            <w:pPr>
              <w:pStyle w:val="TAL"/>
              <w:keepNext w:val="0"/>
              <w:keepLines w:val="0"/>
              <w:rPr>
                <w:lang w:eastAsia="de-DE"/>
              </w:rPr>
            </w:pPr>
          </w:p>
          <w:p w14:paraId="550EBA1B"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1068DD4"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r</w:t>
            </w:r>
            <w:r w:rsidRPr="00506640">
              <w:rPr>
                <w:lang w:eastAsia="de-DE"/>
              </w:rPr>
              <w:t>AT"</w:t>
            </w:r>
          </w:p>
          <w:p w14:paraId="637BC6B2"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1E827BD9"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sidRPr="00506640">
              <w:rPr>
                <w:lang w:eastAsia="zh-CN"/>
              </w:rPr>
              <w:t>ENUM with allowed value: UTRAN, EUTRAN and NR</w:t>
            </w:r>
          </w:p>
        </w:tc>
        <w:tc>
          <w:tcPr>
            <w:tcW w:w="820" w:type="pct"/>
          </w:tcPr>
          <w:p w14:paraId="0ED5FDDD" w14:textId="77777777" w:rsidR="00007510" w:rsidRPr="00506640" w:rsidRDefault="00007510" w:rsidP="000E682E">
            <w:pPr>
              <w:pStyle w:val="TAL"/>
              <w:keepNext w:val="0"/>
              <w:keepLines w:val="0"/>
              <w:rPr>
                <w:snapToGrid w:val="0"/>
              </w:rPr>
            </w:pPr>
            <w:r w:rsidRPr="00506640">
              <w:rPr>
                <w:snapToGrid w:val="0"/>
              </w:rPr>
              <w:t>type: Context</w:t>
            </w:r>
          </w:p>
          <w:p w14:paraId="4278CC72" w14:textId="77777777" w:rsidR="00007510" w:rsidRPr="00506640" w:rsidRDefault="00007510" w:rsidP="000E682E">
            <w:pPr>
              <w:pStyle w:val="TAL"/>
              <w:keepNext w:val="0"/>
              <w:keepLines w:val="0"/>
              <w:rPr>
                <w:snapToGrid w:val="0"/>
              </w:rPr>
            </w:pPr>
            <w:r w:rsidRPr="00506640">
              <w:rPr>
                <w:snapToGrid w:val="0"/>
              </w:rPr>
              <w:t>multiplicity: 1</w:t>
            </w:r>
          </w:p>
          <w:p w14:paraId="2F47FDFE" w14:textId="77777777" w:rsidR="00007510" w:rsidRPr="00506640" w:rsidRDefault="00007510" w:rsidP="000E682E">
            <w:pPr>
              <w:pStyle w:val="TAL"/>
              <w:keepNext w:val="0"/>
              <w:keepLines w:val="0"/>
              <w:rPr>
                <w:snapToGrid w:val="0"/>
              </w:rPr>
            </w:pPr>
            <w:r w:rsidRPr="00506640">
              <w:rPr>
                <w:snapToGrid w:val="0"/>
              </w:rPr>
              <w:t>isOrdered: N/A</w:t>
            </w:r>
          </w:p>
          <w:p w14:paraId="77E7C52C" w14:textId="77777777" w:rsidR="00007510" w:rsidRPr="00506640" w:rsidRDefault="00007510" w:rsidP="000E682E">
            <w:pPr>
              <w:pStyle w:val="TAL"/>
              <w:keepNext w:val="0"/>
              <w:keepLines w:val="0"/>
              <w:rPr>
                <w:snapToGrid w:val="0"/>
              </w:rPr>
            </w:pPr>
            <w:r w:rsidRPr="00506640">
              <w:rPr>
                <w:snapToGrid w:val="0"/>
              </w:rPr>
              <w:t>isUnique: N/A</w:t>
            </w:r>
          </w:p>
          <w:p w14:paraId="1184294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62FC7FC"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E0A3D26" w14:textId="77777777" w:rsidTr="000E682E">
        <w:trPr>
          <w:jc w:val="center"/>
        </w:trPr>
        <w:tc>
          <w:tcPr>
            <w:tcW w:w="1188" w:type="pct"/>
          </w:tcPr>
          <w:p w14:paraId="23CBD9BE" w14:textId="77777777" w:rsidR="00007510" w:rsidRPr="00506640" w:rsidRDefault="00007510" w:rsidP="000E682E">
            <w:pPr>
              <w:pStyle w:val="TAL"/>
              <w:keepNext w:val="0"/>
              <w:keepLines w:val="0"/>
              <w:rPr>
                <w:rFonts w:ascii="Courier New"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5E6D1641" w14:textId="77777777" w:rsidR="00007510" w:rsidRDefault="00007510" w:rsidP="000E682E">
            <w:pPr>
              <w:pStyle w:val="TAL"/>
              <w:keepNext w:val="0"/>
              <w:keepLines w:val="0"/>
            </w:pPr>
            <w:r>
              <w:rPr>
                <w:lang w:eastAsia="zh-CN"/>
              </w:rPr>
              <w:t>It describes the UE Groups (represented by specific 5QI, specific S-NSSAI, or specific combination of S-NSSAI and 5QI) that the intent expectation is applied.</w:t>
            </w:r>
          </w:p>
          <w:p w14:paraId="19FB995A" w14:textId="77777777" w:rsidR="00007510" w:rsidRPr="00DA418A" w:rsidRDefault="00007510" w:rsidP="000E682E">
            <w:pPr>
              <w:pStyle w:val="TAL"/>
              <w:keepNext w:val="0"/>
              <w:keepLines w:val="0"/>
              <w:rPr>
                <w:lang w:eastAsia="de-DE"/>
              </w:rPr>
            </w:pPr>
          </w:p>
          <w:p w14:paraId="6436CE16" w14:textId="77777777" w:rsidR="00007510" w:rsidRDefault="00007510" w:rsidP="000E682E">
            <w:pPr>
              <w:pStyle w:val="TAL"/>
              <w:keepNext w:val="0"/>
              <w:keepLines w:val="0"/>
              <w:rPr>
                <w:lang w:eastAsia="de-DE"/>
              </w:rPr>
            </w:pPr>
            <w:r>
              <w:rPr>
                <w:lang w:eastAsia="de-DE"/>
              </w:rPr>
              <w:t>U</w:t>
            </w:r>
            <w:r>
              <w:rPr>
                <w:rFonts w:hint="eastAsia"/>
                <w:lang w:eastAsia="zh-CN"/>
              </w:rPr>
              <w:t>E</w:t>
            </w:r>
            <w:r>
              <w:rPr>
                <w:lang w:eastAsia="de-DE"/>
              </w:rPr>
              <w:t>GroupContext is a Context including attributes: contextAttribute, contextCondition and contextValueRange.</w:t>
            </w:r>
          </w:p>
          <w:p w14:paraId="258D0B45" w14:textId="77777777" w:rsidR="00007510" w:rsidRDefault="00007510" w:rsidP="000E682E">
            <w:pPr>
              <w:pStyle w:val="TAL"/>
              <w:keepNext w:val="0"/>
              <w:keepLines w:val="0"/>
              <w:rPr>
                <w:lang w:eastAsia="de-DE"/>
              </w:rPr>
            </w:pPr>
          </w:p>
          <w:p w14:paraId="2EF61169" w14:textId="77777777" w:rsidR="00007510" w:rsidRDefault="00007510" w:rsidP="000E682E">
            <w:pPr>
              <w:pStyle w:val="TAL"/>
              <w:keepNext w:val="0"/>
              <w:keepLines w:val="0"/>
              <w:rPr>
                <w:lang w:eastAsia="zh-CN"/>
              </w:rPr>
            </w:pPr>
            <w:r>
              <w:rPr>
                <w:lang w:eastAsia="de-DE"/>
              </w:rPr>
              <w:t>Following are the allowed values:</w:t>
            </w:r>
          </w:p>
          <w:p w14:paraId="3106BD97"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"UEGroup"</w:t>
            </w:r>
          </w:p>
          <w:p w14:paraId="6AA41887"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p>
          <w:p w14:paraId="344DE89B" w14:textId="77777777" w:rsidR="00007510" w:rsidRDefault="00007510" w:rsidP="000E682E">
            <w:pPr>
              <w:pStyle w:val="TAL"/>
              <w:keepNext w:val="0"/>
              <w:keepLines w:val="0"/>
              <w:ind w:left="611" w:hanging="284"/>
              <w:rPr>
                <w:lang w:eastAsia="zh-CN"/>
              </w:rPr>
            </w:pPr>
            <w:r>
              <w:rPr>
                <w:lang w:eastAsia="de-DE"/>
              </w:rPr>
              <w:t>-</w:t>
            </w:r>
            <w:r>
              <w:rPr>
                <w:lang w:eastAsia="de-DE"/>
              </w:rPr>
              <w:tab/>
              <w:t xml:space="preserve">contextValueRange: a list of </w:t>
            </w:r>
            <w:r>
              <w:rPr>
                <w:lang w:eastAsia="zh-CN"/>
              </w:rPr>
              <w:t>UEGroup &lt;&lt;dataType&gt;&gt;</w:t>
            </w:r>
          </w:p>
          <w:p w14:paraId="2BE15BED" w14:textId="77777777" w:rsidR="00007510" w:rsidRDefault="00007510" w:rsidP="000E682E">
            <w:pPr>
              <w:pStyle w:val="TAL"/>
              <w:keepNext w:val="0"/>
              <w:keepLines w:val="0"/>
              <w:rPr>
                <w:lang w:eastAsia="de-DE"/>
              </w:rPr>
            </w:pPr>
          </w:p>
          <w:p w14:paraId="7F904FDC" w14:textId="77777777" w:rsidR="00007510" w:rsidRPr="00506640" w:rsidRDefault="00007510" w:rsidP="000E682E">
            <w:pPr>
              <w:pStyle w:val="TAL"/>
              <w:keepNext w:val="0"/>
              <w:keepLines w:val="0"/>
              <w:rPr>
                <w:lang w:eastAsia="zh-CN"/>
              </w:rPr>
            </w:pPr>
          </w:p>
        </w:tc>
        <w:tc>
          <w:tcPr>
            <w:tcW w:w="820" w:type="pct"/>
          </w:tcPr>
          <w:p w14:paraId="5E54B709" w14:textId="77777777" w:rsidR="00007510" w:rsidRDefault="00007510" w:rsidP="000E682E">
            <w:pPr>
              <w:pStyle w:val="TAL"/>
              <w:keepNext w:val="0"/>
              <w:keepLines w:val="0"/>
              <w:rPr>
                <w:snapToGrid w:val="0"/>
              </w:rPr>
            </w:pPr>
            <w:r>
              <w:rPr>
                <w:snapToGrid w:val="0"/>
              </w:rPr>
              <w:t>type: Context</w:t>
            </w:r>
          </w:p>
          <w:p w14:paraId="72FEC7E2" w14:textId="77777777" w:rsidR="00007510" w:rsidRDefault="00007510" w:rsidP="000E682E">
            <w:pPr>
              <w:pStyle w:val="TAL"/>
              <w:keepNext w:val="0"/>
              <w:keepLines w:val="0"/>
              <w:rPr>
                <w:snapToGrid w:val="0"/>
              </w:rPr>
            </w:pPr>
            <w:r>
              <w:rPr>
                <w:snapToGrid w:val="0"/>
              </w:rPr>
              <w:t>multiplicity: 1</w:t>
            </w:r>
          </w:p>
          <w:p w14:paraId="33470D5B" w14:textId="77777777" w:rsidR="00007510" w:rsidRDefault="00007510" w:rsidP="000E682E">
            <w:pPr>
              <w:pStyle w:val="TAL"/>
              <w:keepNext w:val="0"/>
              <w:keepLines w:val="0"/>
              <w:rPr>
                <w:snapToGrid w:val="0"/>
              </w:rPr>
            </w:pPr>
            <w:r>
              <w:rPr>
                <w:snapToGrid w:val="0"/>
              </w:rPr>
              <w:t>isOrdered: N/A</w:t>
            </w:r>
          </w:p>
          <w:p w14:paraId="47D83765" w14:textId="77777777" w:rsidR="00007510" w:rsidRDefault="00007510" w:rsidP="000E682E">
            <w:pPr>
              <w:pStyle w:val="TAL"/>
              <w:keepNext w:val="0"/>
              <w:keepLines w:val="0"/>
              <w:rPr>
                <w:snapToGrid w:val="0"/>
              </w:rPr>
            </w:pPr>
            <w:r>
              <w:rPr>
                <w:snapToGrid w:val="0"/>
              </w:rPr>
              <w:t>isUnique: N/A</w:t>
            </w:r>
          </w:p>
          <w:p w14:paraId="4CD207A4" w14:textId="77777777" w:rsidR="00007510" w:rsidRDefault="00007510" w:rsidP="000E682E">
            <w:pPr>
              <w:pStyle w:val="TAL"/>
              <w:keepNext w:val="0"/>
              <w:keepLines w:val="0"/>
              <w:rPr>
                <w:snapToGrid w:val="0"/>
              </w:rPr>
            </w:pPr>
            <w:r>
              <w:rPr>
                <w:snapToGrid w:val="0"/>
              </w:rPr>
              <w:t>defaultValue: None</w:t>
            </w:r>
          </w:p>
          <w:p w14:paraId="307BF246"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4A1D535" w14:textId="77777777" w:rsidTr="000E682E">
        <w:trPr>
          <w:jc w:val="center"/>
        </w:trPr>
        <w:tc>
          <w:tcPr>
            <w:tcW w:w="1188" w:type="pct"/>
            <w:vAlign w:val="center"/>
          </w:tcPr>
          <w:p w14:paraId="09D8ACDB" w14:textId="77777777" w:rsidR="00007510" w:rsidRDefault="00007510" w:rsidP="000E682E">
            <w:pPr>
              <w:pStyle w:val="TAL"/>
              <w:keepNext w:val="0"/>
              <w:keepLines w:val="0"/>
              <w:rPr>
                <w:rStyle w:val="spellingerror"/>
                <w:rFonts w:ascii="Courier New" w:hAnsi="Courier New" w:cs="Courier New"/>
                <w:bCs/>
                <w:color w:val="333333"/>
                <w:lang w:eastAsia="zh-CN"/>
              </w:rPr>
            </w:pPr>
            <w:r w:rsidRPr="001D119A">
              <w:rPr>
                <w:rFonts w:ascii="Courier New" w:eastAsia="等线" w:hAnsi="Courier New" w:cs="Courier New"/>
                <w:bCs/>
                <w:lang w:eastAsia="zh-CN"/>
              </w:rPr>
              <w:t>targetAssuranceTimeContext</w:t>
            </w:r>
          </w:p>
        </w:tc>
        <w:tc>
          <w:tcPr>
            <w:tcW w:w="2992" w:type="pct"/>
          </w:tcPr>
          <w:p w14:paraId="586BFD10" w14:textId="77777777" w:rsidR="00007510" w:rsidRDefault="00007510" w:rsidP="000E682E">
            <w:pPr>
              <w:pStyle w:val="TAL"/>
              <w:keepNext w:val="0"/>
              <w:keepLines w:val="0"/>
              <w:rPr>
                <w:lang w:eastAsia="zh-CN"/>
              </w:rPr>
            </w:pPr>
            <w:r>
              <w:rPr>
                <w:rFonts w:hint="eastAsia"/>
                <w:lang w:eastAsia="zh-CN"/>
              </w:rPr>
              <w:t>I</w:t>
            </w:r>
            <w:r>
              <w:rPr>
                <w:lang w:eastAsia="zh-CN"/>
              </w:rPr>
              <w:t>t describes the timeWindows</w:t>
            </w:r>
            <w:r>
              <w:t xml:space="preserve"> (including startTime, endTime)</w:t>
            </w:r>
            <w:r>
              <w:rPr>
                <w:lang w:eastAsia="zh-CN"/>
              </w:rPr>
              <w:t xml:space="preserve"> when the targets in the Intent Expectation need to be assured.</w:t>
            </w:r>
          </w:p>
          <w:p w14:paraId="41D82ECC"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r>
            <w:r>
              <w:rPr>
                <w:lang w:eastAsia="zh-CN"/>
              </w:rPr>
              <w:t>c</w:t>
            </w:r>
            <w:r w:rsidRPr="00506640">
              <w:rPr>
                <w:lang w:eastAsia="de-DE"/>
              </w:rPr>
              <w:t>onte</w:t>
            </w:r>
            <w:r w:rsidRPr="00506640">
              <w:rPr>
                <w:lang w:eastAsia="zh-CN"/>
              </w:rPr>
              <w:t>xtAttribute: "</w:t>
            </w:r>
            <w:r w:rsidRPr="001D119A">
              <w:rPr>
                <w:lang w:eastAsia="zh-CN"/>
              </w:rPr>
              <w:t>targetAssuranceTime</w:t>
            </w:r>
            <w:r w:rsidRPr="00506640">
              <w:rPr>
                <w:lang w:eastAsia="zh-CN"/>
              </w:rPr>
              <w:t>"</w:t>
            </w:r>
          </w:p>
          <w:p w14:paraId="1D8815BD"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sidRPr="00506640">
              <w:rPr>
                <w:lang w:eastAsia="zh-CN"/>
              </w:rPr>
              <w:t>Condition: "</w:t>
            </w:r>
            <w:r w:rsidRPr="00E305AD">
              <w:rPr>
                <w:lang w:eastAsia="zh-CN"/>
              </w:rPr>
              <w:t>IS_</w:t>
            </w:r>
            <w:r>
              <w:rPr>
                <w:lang w:eastAsia="zh-CN"/>
              </w:rPr>
              <w:t>EQUAL_TO</w:t>
            </w:r>
            <w:r w:rsidRPr="00506640">
              <w:rPr>
                <w:lang w:eastAsia="zh-CN"/>
              </w:rPr>
              <w:t>"</w:t>
            </w:r>
          </w:p>
          <w:p w14:paraId="08B6AE08"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Pr>
                <w:lang w:eastAsia="zh-CN"/>
              </w:rPr>
              <w:t>ValueRange</w:t>
            </w:r>
            <w:r w:rsidRPr="00506640">
              <w:rPr>
                <w:lang w:eastAsia="zh-CN"/>
              </w:rPr>
              <w:t xml:space="preserve">: </w:t>
            </w:r>
            <w:r>
              <w:t xml:space="preserve">a list of </w:t>
            </w:r>
            <w:r>
              <w:rPr>
                <w:szCs w:val="18"/>
              </w:rPr>
              <w:t>TimeWindow(s) defined in TS 28.622 [6].</w:t>
            </w:r>
          </w:p>
        </w:tc>
        <w:tc>
          <w:tcPr>
            <w:tcW w:w="820" w:type="pct"/>
          </w:tcPr>
          <w:p w14:paraId="633F2F7D" w14:textId="77777777" w:rsidR="00007510" w:rsidRPr="00506640" w:rsidRDefault="00007510" w:rsidP="000E682E">
            <w:pPr>
              <w:pStyle w:val="TAL"/>
              <w:keepNext w:val="0"/>
              <w:keepLines w:val="0"/>
              <w:rPr>
                <w:snapToGrid w:val="0"/>
              </w:rPr>
            </w:pPr>
            <w:r w:rsidRPr="00506640">
              <w:rPr>
                <w:snapToGrid w:val="0"/>
              </w:rPr>
              <w:t>type: Context</w:t>
            </w:r>
          </w:p>
          <w:p w14:paraId="0A0DAC4D" w14:textId="77777777" w:rsidR="00007510" w:rsidRPr="00506640" w:rsidRDefault="00007510" w:rsidP="000E682E">
            <w:pPr>
              <w:pStyle w:val="TAL"/>
              <w:keepNext w:val="0"/>
              <w:keepLines w:val="0"/>
              <w:rPr>
                <w:snapToGrid w:val="0"/>
              </w:rPr>
            </w:pPr>
            <w:r w:rsidRPr="00506640">
              <w:rPr>
                <w:snapToGrid w:val="0"/>
              </w:rPr>
              <w:t xml:space="preserve">multiplicity: </w:t>
            </w:r>
            <w:r>
              <w:rPr>
                <w:snapToGrid w:val="0"/>
              </w:rPr>
              <w:t>*</w:t>
            </w:r>
          </w:p>
          <w:p w14:paraId="4997A9F0" w14:textId="77777777" w:rsidR="00007510" w:rsidRPr="00506640" w:rsidRDefault="00007510" w:rsidP="000E682E">
            <w:pPr>
              <w:pStyle w:val="TAL"/>
              <w:keepNext w:val="0"/>
              <w:keepLines w:val="0"/>
              <w:rPr>
                <w:snapToGrid w:val="0"/>
              </w:rPr>
            </w:pPr>
            <w:r w:rsidRPr="00506640">
              <w:rPr>
                <w:snapToGrid w:val="0"/>
              </w:rPr>
              <w:t xml:space="preserve">isOrdered: </w:t>
            </w:r>
            <w:r>
              <w:rPr>
                <w:snapToGrid w:val="0"/>
              </w:rPr>
              <w:t>False</w:t>
            </w:r>
          </w:p>
          <w:p w14:paraId="5A5F3D38" w14:textId="77777777" w:rsidR="00007510" w:rsidRPr="00506640" w:rsidRDefault="00007510" w:rsidP="000E682E">
            <w:pPr>
              <w:pStyle w:val="TAL"/>
              <w:keepNext w:val="0"/>
              <w:keepLines w:val="0"/>
              <w:rPr>
                <w:snapToGrid w:val="0"/>
              </w:rPr>
            </w:pPr>
            <w:r w:rsidRPr="00506640">
              <w:rPr>
                <w:snapToGrid w:val="0"/>
              </w:rPr>
              <w:t xml:space="preserve">isUnique: </w:t>
            </w:r>
            <w:r>
              <w:rPr>
                <w:snapToGrid w:val="0"/>
              </w:rPr>
              <w:t>True</w:t>
            </w:r>
          </w:p>
          <w:p w14:paraId="12BC6FCD"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219D8DF" w14:textId="77777777" w:rsidR="00007510" w:rsidRDefault="00007510" w:rsidP="000E682E">
            <w:pPr>
              <w:pStyle w:val="TAL"/>
              <w:keepNext w:val="0"/>
              <w:keepLines w:val="0"/>
              <w:rPr>
                <w:snapToGrid w:val="0"/>
              </w:rPr>
            </w:pPr>
            <w:r w:rsidRPr="00506640">
              <w:rPr>
                <w:snapToGrid w:val="0"/>
              </w:rPr>
              <w:t>isNullable: True</w:t>
            </w:r>
          </w:p>
        </w:tc>
      </w:tr>
      <w:tr w:rsidR="00007510" w:rsidRPr="00506640" w14:paraId="4C60C18A" w14:textId="77777777" w:rsidTr="000E682E">
        <w:trPr>
          <w:jc w:val="center"/>
        </w:trPr>
        <w:tc>
          <w:tcPr>
            <w:tcW w:w="1188" w:type="pct"/>
          </w:tcPr>
          <w:p w14:paraId="1F7CFED7" w14:textId="77777777" w:rsidR="00007510" w:rsidRPr="00506640" w:rsidRDefault="00007510" w:rsidP="000E682E">
            <w:pPr>
              <w:pStyle w:val="TAL"/>
              <w:rPr>
                <w:rFonts w:ascii="Courier New" w:hAnsi="Courier New" w:cs="Courier New"/>
                <w:lang w:eastAsia="de-DE"/>
              </w:rPr>
            </w:pPr>
            <w:r w:rsidRPr="00506640">
              <w:rPr>
                <w:rFonts w:ascii="Courier New" w:hAnsi="Courier New" w:cs="Courier New"/>
                <w:lang w:eastAsia="de-DE"/>
              </w:rPr>
              <w:t>weakRSRPRatioTarget</w:t>
            </w:r>
          </w:p>
        </w:tc>
        <w:tc>
          <w:tcPr>
            <w:tcW w:w="2992" w:type="pct"/>
          </w:tcPr>
          <w:p w14:paraId="19493482" w14:textId="77777777" w:rsidR="00007510" w:rsidRPr="00506640" w:rsidRDefault="00007510" w:rsidP="000E682E">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SubNetwork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28700DC2" w14:textId="77777777" w:rsidR="00007510" w:rsidRPr="00506640" w:rsidRDefault="00007510" w:rsidP="000E682E">
            <w:pPr>
              <w:pStyle w:val="TAL"/>
              <w:rPr>
                <w:lang w:eastAsia="de-DE"/>
              </w:rPr>
            </w:pPr>
          </w:p>
          <w:p w14:paraId="6DCC9D98" w14:textId="77777777" w:rsidR="00007510" w:rsidRPr="00506640" w:rsidRDefault="00007510" w:rsidP="000E682E">
            <w:pPr>
              <w:pStyle w:val="TAL"/>
              <w:rPr>
                <w:lang w:eastAsia="de-DE"/>
              </w:rPr>
            </w:pPr>
            <w:r w:rsidRPr="00506640">
              <w:rPr>
                <w:lang w:eastAsia="de-DE"/>
              </w:rPr>
              <w:t>WeakRSRPRatioTarget is an ExpectationTarget including attributes: targetName, targetCondition,</w:t>
            </w:r>
            <w:r>
              <w:rPr>
                <w:lang w:eastAsia="de-DE"/>
              </w:rPr>
              <w:t xml:space="preserve"> </w:t>
            </w:r>
            <w:r w:rsidRPr="00506640">
              <w:rPr>
                <w:lang w:eastAsia="de-DE"/>
              </w:rPr>
              <w:t>targetValueRange and targetContext.</w:t>
            </w:r>
          </w:p>
          <w:p w14:paraId="5DC6D36B" w14:textId="77777777" w:rsidR="00007510" w:rsidRPr="00506640" w:rsidRDefault="00007510" w:rsidP="000E682E">
            <w:pPr>
              <w:pStyle w:val="TAL"/>
              <w:rPr>
                <w:lang w:eastAsia="de-DE"/>
              </w:rPr>
            </w:pPr>
          </w:p>
          <w:p w14:paraId="2FA98BCF" w14:textId="77777777" w:rsidR="00007510" w:rsidRPr="00506640" w:rsidRDefault="00007510" w:rsidP="000E682E">
            <w:pPr>
              <w:pStyle w:val="TAL"/>
              <w:rPr>
                <w:lang w:eastAsia="zh-CN"/>
              </w:rPr>
            </w:pPr>
            <w:r w:rsidRPr="00506640">
              <w:rPr>
                <w:lang w:eastAsia="de-DE"/>
              </w:rPr>
              <w:t>Following are the allowed values:</w:t>
            </w:r>
          </w:p>
          <w:p w14:paraId="1665592C"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targetName: "</w:t>
            </w:r>
            <w:r>
              <w:rPr>
                <w:lang w:eastAsia="de-DE"/>
              </w:rPr>
              <w:t>w</w:t>
            </w:r>
            <w:r w:rsidRPr="00506640">
              <w:rPr>
                <w:lang w:eastAsia="de-DE"/>
              </w:rPr>
              <w:t>eakRSRPRatio"</w:t>
            </w:r>
          </w:p>
          <w:p w14:paraId="491A9FB6"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1D6DE1D6"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1B7D849E"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targetContext: WeakRSRPContext</w:t>
            </w:r>
          </w:p>
        </w:tc>
        <w:tc>
          <w:tcPr>
            <w:tcW w:w="820" w:type="pct"/>
          </w:tcPr>
          <w:p w14:paraId="39556BE1" w14:textId="77777777" w:rsidR="00007510" w:rsidRPr="00506640" w:rsidRDefault="00007510" w:rsidP="000E682E">
            <w:pPr>
              <w:pStyle w:val="TAL"/>
              <w:rPr>
                <w:snapToGrid w:val="0"/>
              </w:rPr>
            </w:pPr>
            <w:r w:rsidRPr="00506640">
              <w:rPr>
                <w:snapToGrid w:val="0"/>
              </w:rPr>
              <w:t>type: ExpectationTarget</w:t>
            </w:r>
          </w:p>
          <w:p w14:paraId="1D185F59" w14:textId="77777777" w:rsidR="00007510" w:rsidRPr="00506640" w:rsidRDefault="00007510" w:rsidP="000E682E">
            <w:pPr>
              <w:pStyle w:val="TAL"/>
              <w:rPr>
                <w:snapToGrid w:val="0"/>
              </w:rPr>
            </w:pPr>
            <w:r w:rsidRPr="00506640">
              <w:rPr>
                <w:snapToGrid w:val="0"/>
              </w:rPr>
              <w:t>multiplicity: 1</w:t>
            </w:r>
          </w:p>
          <w:p w14:paraId="4B0E8D2F" w14:textId="77777777" w:rsidR="00007510" w:rsidRPr="00506640" w:rsidRDefault="00007510" w:rsidP="000E682E">
            <w:pPr>
              <w:pStyle w:val="TAL"/>
              <w:rPr>
                <w:snapToGrid w:val="0"/>
              </w:rPr>
            </w:pPr>
            <w:r w:rsidRPr="00506640">
              <w:rPr>
                <w:snapToGrid w:val="0"/>
              </w:rPr>
              <w:t>isOrdered: N/A</w:t>
            </w:r>
          </w:p>
          <w:p w14:paraId="084B123A" w14:textId="77777777" w:rsidR="00007510" w:rsidRPr="00506640" w:rsidRDefault="00007510" w:rsidP="000E682E">
            <w:pPr>
              <w:pStyle w:val="TAL"/>
              <w:rPr>
                <w:snapToGrid w:val="0"/>
              </w:rPr>
            </w:pPr>
            <w:r w:rsidRPr="00506640">
              <w:rPr>
                <w:snapToGrid w:val="0"/>
              </w:rPr>
              <w:t>isUnique: N/A</w:t>
            </w:r>
          </w:p>
          <w:p w14:paraId="4306FFDB"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7E9244A7" w14:textId="77777777" w:rsidR="00007510" w:rsidRPr="00506640" w:rsidRDefault="00007510" w:rsidP="000E682E">
            <w:pPr>
              <w:pStyle w:val="TAL"/>
              <w:rPr>
                <w:snapToGrid w:val="0"/>
              </w:rPr>
            </w:pPr>
            <w:r w:rsidRPr="00506640">
              <w:rPr>
                <w:snapToGrid w:val="0"/>
              </w:rPr>
              <w:t>isNullable: True</w:t>
            </w:r>
          </w:p>
        </w:tc>
      </w:tr>
      <w:tr w:rsidR="00007510" w:rsidRPr="00506640" w14:paraId="11237670" w14:textId="77777777" w:rsidTr="000E682E">
        <w:trPr>
          <w:jc w:val="center"/>
        </w:trPr>
        <w:tc>
          <w:tcPr>
            <w:tcW w:w="1188" w:type="pct"/>
          </w:tcPr>
          <w:p w14:paraId="36EDA32D" w14:textId="77777777" w:rsidR="00007510" w:rsidRPr="00506640" w:rsidRDefault="00007510" w:rsidP="000E682E">
            <w:pPr>
              <w:pStyle w:val="TAL"/>
              <w:keepNext w:val="0"/>
              <w:keepLines w:val="0"/>
              <w:rPr>
                <w:rFonts w:ascii="Courier New" w:hAnsi="Courier New" w:cs="Courier New"/>
                <w:lang w:eastAsia="de-DE"/>
              </w:rPr>
            </w:pPr>
            <w:r>
              <w:rPr>
                <w:rFonts w:ascii="Courier New" w:hAnsi="Courier New" w:cs="Courier New"/>
                <w:lang w:eastAsia="de-DE"/>
              </w:rPr>
              <w:t>w</w:t>
            </w:r>
            <w:r w:rsidRPr="00506640">
              <w:rPr>
                <w:rFonts w:ascii="Courier New" w:hAnsi="Courier New" w:cs="Courier New"/>
                <w:lang w:eastAsia="de-DE"/>
              </w:rPr>
              <w:t>eakRSRPRatioTarget.weakRSRPContext</w:t>
            </w:r>
          </w:p>
          <w:p w14:paraId="5599B93B" w14:textId="77777777" w:rsidR="00007510" w:rsidRPr="00506640" w:rsidRDefault="00007510" w:rsidP="000E682E">
            <w:pPr>
              <w:pStyle w:val="TAL"/>
              <w:keepNext w:val="0"/>
              <w:keepLines w:val="0"/>
              <w:rPr>
                <w:rFonts w:ascii="Courier New" w:hAnsi="Courier New" w:cs="Courier New"/>
                <w:lang w:eastAsia="de-DE"/>
              </w:rPr>
            </w:pPr>
          </w:p>
        </w:tc>
        <w:tc>
          <w:tcPr>
            <w:tcW w:w="2992" w:type="pct"/>
          </w:tcPr>
          <w:p w14:paraId="0563FC01" w14:textId="77777777" w:rsidR="00007510" w:rsidRPr="00506640" w:rsidRDefault="00007510" w:rsidP="000E682E">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RAN SubNetwork that the intent expectation is applied.</w:t>
            </w:r>
          </w:p>
          <w:p w14:paraId="67C77798" w14:textId="77777777" w:rsidR="00007510" w:rsidRPr="00506640" w:rsidRDefault="00007510" w:rsidP="000E682E">
            <w:pPr>
              <w:pStyle w:val="TAL"/>
              <w:keepNext w:val="0"/>
              <w:keepLines w:val="0"/>
              <w:rPr>
                <w:lang w:eastAsia="de-DE"/>
              </w:rPr>
            </w:pPr>
          </w:p>
          <w:p w14:paraId="6A43FC20" w14:textId="77777777" w:rsidR="00007510" w:rsidRPr="00506640" w:rsidRDefault="00007510" w:rsidP="000E682E">
            <w:pPr>
              <w:pStyle w:val="TAL"/>
              <w:keepNext w:val="0"/>
              <w:keepLines w:val="0"/>
              <w:rPr>
                <w:lang w:eastAsia="de-DE"/>
              </w:rPr>
            </w:pPr>
            <w:r w:rsidRPr="00506640">
              <w:rPr>
                <w:lang w:eastAsia="de-DE"/>
              </w:rPr>
              <w:t>WeakRSRPContext is a Context including attributes: contextAtrribute, contextCondition and contextValueRange.</w:t>
            </w:r>
          </w:p>
          <w:p w14:paraId="4D2C45C5" w14:textId="77777777" w:rsidR="00007510" w:rsidRPr="00506640" w:rsidRDefault="00007510" w:rsidP="000E682E">
            <w:pPr>
              <w:pStyle w:val="TAL"/>
              <w:keepNext w:val="0"/>
              <w:keepLines w:val="0"/>
              <w:rPr>
                <w:lang w:eastAsia="de-DE"/>
              </w:rPr>
            </w:pPr>
          </w:p>
          <w:p w14:paraId="367D70DB"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055F56A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w</w:t>
            </w:r>
            <w:r w:rsidRPr="00506640">
              <w:rPr>
                <w:lang w:eastAsia="de-DE"/>
              </w:rPr>
              <w:t>eakRSRPThreshold"</w:t>
            </w:r>
          </w:p>
          <w:p w14:paraId="358D11E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7FF38ED8"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3DBBF7D2" w14:textId="77777777" w:rsidR="00007510" w:rsidRPr="00506640" w:rsidRDefault="00007510" w:rsidP="000E682E">
            <w:pPr>
              <w:pStyle w:val="TAL"/>
              <w:keepNext w:val="0"/>
              <w:keepLines w:val="0"/>
              <w:rPr>
                <w:snapToGrid w:val="0"/>
              </w:rPr>
            </w:pPr>
            <w:r w:rsidRPr="00506640">
              <w:rPr>
                <w:snapToGrid w:val="0"/>
              </w:rPr>
              <w:lastRenderedPageBreak/>
              <w:t>type: Context</w:t>
            </w:r>
          </w:p>
          <w:p w14:paraId="6F1EF6CC" w14:textId="77777777" w:rsidR="00007510" w:rsidRPr="00506640" w:rsidRDefault="00007510" w:rsidP="000E682E">
            <w:pPr>
              <w:pStyle w:val="TAL"/>
              <w:keepNext w:val="0"/>
              <w:keepLines w:val="0"/>
              <w:rPr>
                <w:snapToGrid w:val="0"/>
              </w:rPr>
            </w:pPr>
            <w:r w:rsidRPr="00506640">
              <w:rPr>
                <w:snapToGrid w:val="0"/>
              </w:rPr>
              <w:t>multiplicity: 1</w:t>
            </w:r>
          </w:p>
          <w:p w14:paraId="11EEE334" w14:textId="77777777" w:rsidR="00007510" w:rsidRPr="00506640" w:rsidRDefault="00007510" w:rsidP="000E682E">
            <w:pPr>
              <w:pStyle w:val="TAL"/>
              <w:keepNext w:val="0"/>
              <w:keepLines w:val="0"/>
              <w:rPr>
                <w:snapToGrid w:val="0"/>
              </w:rPr>
            </w:pPr>
            <w:r w:rsidRPr="00506640">
              <w:rPr>
                <w:snapToGrid w:val="0"/>
              </w:rPr>
              <w:t>isOrdered: N/A</w:t>
            </w:r>
          </w:p>
          <w:p w14:paraId="148EF55F" w14:textId="77777777" w:rsidR="00007510" w:rsidRPr="00506640" w:rsidRDefault="00007510" w:rsidP="000E682E">
            <w:pPr>
              <w:pStyle w:val="TAL"/>
              <w:keepNext w:val="0"/>
              <w:keepLines w:val="0"/>
              <w:rPr>
                <w:snapToGrid w:val="0"/>
              </w:rPr>
            </w:pPr>
            <w:r w:rsidRPr="00506640">
              <w:rPr>
                <w:snapToGrid w:val="0"/>
              </w:rPr>
              <w:lastRenderedPageBreak/>
              <w:t>isUnique: N/A</w:t>
            </w:r>
          </w:p>
          <w:p w14:paraId="4B67E8D2"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C5B99A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774D8BC" w14:textId="77777777" w:rsidTr="000E682E">
        <w:trPr>
          <w:jc w:val="center"/>
        </w:trPr>
        <w:tc>
          <w:tcPr>
            <w:tcW w:w="1188" w:type="pct"/>
          </w:tcPr>
          <w:p w14:paraId="18837271" w14:textId="77777777" w:rsidR="00007510" w:rsidRPr="00506640" w:rsidRDefault="00007510" w:rsidP="000E682E">
            <w:pPr>
              <w:pStyle w:val="TAL"/>
              <w:keepNext w:val="0"/>
              <w:keepLines w:val="0"/>
              <w:rPr>
                <w:rFonts w:ascii="Courier New" w:hAnsi="Courier New" w:cs="Courier New"/>
                <w:lang w:eastAsia="de-DE"/>
              </w:rPr>
            </w:pPr>
            <w:r>
              <w:rPr>
                <w:rFonts w:ascii="Courier New" w:hAnsi="Courier New" w:cs="Courier New"/>
                <w:lang w:eastAsia="de-DE"/>
              </w:rPr>
              <w:lastRenderedPageBreak/>
              <w:t>l</w:t>
            </w:r>
            <w:r w:rsidRPr="00506640">
              <w:rPr>
                <w:rFonts w:ascii="Courier New" w:hAnsi="Courier New" w:cs="Courier New"/>
                <w:lang w:eastAsia="de-DE"/>
              </w:rPr>
              <w:t>owSINRRatioTarget</w:t>
            </w:r>
          </w:p>
        </w:tc>
        <w:tc>
          <w:tcPr>
            <w:tcW w:w="2992" w:type="pct"/>
          </w:tcPr>
          <w:p w14:paraId="05CA2508" w14:textId="77777777" w:rsidR="00007510" w:rsidRPr="00506640" w:rsidRDefault="00007510" w:rsidP="000E682E">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SubNetwork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36FB5E6D" w14:textId="77777777" w:rsidR="00007510" w:rsidRPr="00506640" w:rsidRDefault="00007510" w:rsidP="000E682E">
            <w:pPr>
              <w:pStyle w:val="TAL"/>
              <w:keepNext w:val="0"/>
              <w:keepLines w:val="0"/>
              <w:rPr>
                <w:lang w:eastAsia="de-DE"/>
              </w:rPr>
            </w:pPr>
          </w:p>
          <w:p w14:paraId="6462501D" w14:textId="77777777" w:rsidR="00007510" w:rsidRPr="00506640" w:rsidRDefault="00007510" w:rsidP="000E682E">
            <w:pPr>
              <w:pStyle w:val="TAL"/>
              <w:keepNext w:val="0"/>
              <w:keepLines w:val="0"/>
              <w:rPr>
                <w:lang w:eastAsia="de-DE"/>
              </w:rPr>
            </w:pPr>
            <w:r w:rsidRPr="00506640">
              <w:rPr>
                <w:lang w:eastAsia="de-DE"/>
              </w:rPr>
              <w:t>LowSINRRatioTarget is an ExpectationTarget including attributes: targetName, targetCondition,</w:t>
            </w:r>
            <w:r>
              <w:rPr>
                <w:lang w:eastAsia="de-DE"/>
              </w:rPr>
              <w:t xml:space="preserve"> </w:t>
            </w:r>
            <w:r w:rsidRPr="00506640">
              <w:rPr>
                <w:lang w:eastAsia="de-DE"/>
              </w:rPr>
              <w:t>targetValueRange and targetContxt.</w:t>
            </w:r>
          </w:p>
          <w:p w14:paraId="2AA8648B" w14:textId="77777777" w:rsidR="00007510" w:rsidRPr="00506640" w:rsidRDefault="00007510" w:rsidP="000E682E">
            <w:pPr>
              <w:pStyle w:val="TAL"/>
              <w:keepNext w:val="0"/>
              <w:keepLines w:val="0"/>
              <w:rPr>
                <w:lang w:eastAsia="de-DE"/>
              </w:rPr>
            </w:pPr>
          </w:p>
          <w:p w14:paraId="1925F394"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5FFE2864"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FF1FCE">
              <w:rPr>
                <w:lang w:eastAsia="de-DE"/>
              </w:rPr>
              <w:t>owSINRRatio</w:t>
            </w:r>
            <w:r w:rsidRPr="00506640">
              <w:rPr>
                <w:lang w:eastAsia="de-DE"/>
              </w:rPr>
              <w:t>"</w:t>
            </w:r>
          </w:p>
          <w:p w14:paraId="346063F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70E6BF5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5F47153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targetContext: LowSINRContext</w:t>
            </w:r>
          </w:p>
        </w:tc>
        <w:tc>
          <w:tcPr>
            <w:tcW w:w="820" w:type="pct"/>
          </w:tcPr>
          <w:p w14:paraId="4505CA34" w14:textId="77777777" w:rsidR="00007510" w:rsidRPr="00506640" w:rsidRDefault="00007510" w:rsidP="000E682E">
            <w:pPr>
              <w:pStyle w:val="TAL"/>
              <w:keepNext w:val="0"/>
              <w:keepLines w:val="0"/>
              <w:rPr>
                <w:snapToGrid w:val="0"/>
              </w:rPr>
            </w:pPr>
            <w:r w:rsidRPr="00506640">
              <w:rPr>
                <w:snapToGrid w:val="0"/>
              </w:rPr>
              <w:t>type:ExpectationTarget</w:t>
            </w:r>
          </w:p>
          <w:p w14:paraId="0A2B03F6" w14:textId="77777777" w:rsidR="00007510" w:rsidRPr="00506640" w:rsidRDefault="00007510" w:rsidP="000E682E">
            <w:pPr>
              <w:pStyle w:val="TAL"/>
              <w:keepNext w:val="0"/>
              <w:keepLines w:val="0"/>
              <w:rPr>
                <w:snapToGrid w:val="0"/>
              </w:rPr>
            </w:pPr>
            <w:r w:rsidRPr="00506640">
              <w:rPr>
                <w:snapToGrid w:val="0"/>
              </w:rPr>
              <w:t>multiplicity: 1</w:t>
            </w:r>
          </w:p>
          <w:p w14:paraId="2F43AA64" w14:textId="77777777" w:rsidR="00007510" w:rsidRPr="00506640" w:rsidRDefault="00007510" w:rsidP="000E682E">
            <w:pPr>
              <w:pStyle w:val="TAL"/>
              <w:keepNext w:val="0"/>
              <w:keepLines w:val="0"/>
              <w:rPr>
                <w:snapToGrid w:val="0"/>
              </w:rPr>
            </w:pPr>
            <w:r w:rsidRPr="00506640">
              <w:rPr>
                <w:snapToGrid w:val="0"/>
              </w:rPr>
              <w:t>isOrdered: N/A</w:t>
            </w:r>
          </w:p>
          <w:p w14:paraId="51EC96BE" w14:textId="77777777" w:rsidR="00007510" w:rsidRPr="00506640" w:rsidRDefault="00007510" w:rsidP="000E682E">
            <w:pPr>
              <w:pStyle w:val="TAL"/>
              <w:keepNext w:val="0"/>
              <w:keepLines w:val="0"/>
              <w:rPr>
                <w:snapToGrid w:val="0"/>
              </w:rPr>
            </w:pPr>
            <w:r w:rsidRPr="00506640">
              <w:rPr>
                <w:snapToGrid w:val="0"/>
              </w:rPr>
              <w:t>isUnique: N/A</w:t>
            </w:r>
          </w:p>
          <w:p w14:paraId="7C5FDDBF"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4CAE9B8"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17CC8A9" w14:textId="77777777" w:rsidTr="000E682E">
        <w:trPr>
          <w:jc w:val="center"/>
        </w:trPr>
        <w:tc>
          <w:tcPr>
            <w:tcW w:w="1188" w:type="pct"/>
          </w:tcPr>
          <w:p w14:paraId="58AB9A88" w14:textId="77777777" w:rsidR="00007510" w:rsidRPr="00506640" w:rsidRDefault="00007510" w:rsidP="000E682E">
            <w:pPr>
              <w:pStyle w:val="TAL"/>
              <w:keepNext w:val="0"/>
              <w:keepLines w:val="0"/>
              <w:rPr>
                <w:rFonts w:ascii="Courier New" w:hAnsi="Courier New" w:cs="Courier New"/>
                <w:color w:val="000000"/>
                <w:szCs w:val="18"/>
                <w:lang w:eastAsia="zh-CN"/>
              </w:rPr>
            </w:pPr>
            <w:r>
              <w:rPr>
                <w:rFonts w:ascii="Courier New" w:hAnsi="Courier New" w:cs="Courier New"/>
                <w:lang w:eastAsia="de-DE"/>
              </w:rPr>
              <w:t>l</w:t>
            </w:r>
            <w:r w:rsidRPr="00506640">
              <w:rPr>
                <w:rFonts w:ascii="Courier New" w:hAnsi="Courier New" w:cs="Courier New"/>
                <w:lang w:eastAsia="de-DE"/>
              </w:rPr>
              <w:t>owSINRRatioTarget.lowSINRContext</w:t>
            </w:r>
          </w:p>
        </w:tc>
        <w:tc>
          <w:tcPr>
            <w:tcW w:w="2992" w:type="pct"/>
          </w:tcPr>
          <w:p w14:paraId="4A544586" w14:textId="77777777" w:rsidR="00007510" w:rsidRPr="00506640" w:rsidRDefault="00007510" w:rsidP="000E682E">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SubNetwork that the intent expectation is applied.</w:t>
            </w:r>
          </w:p>
          <w:p w14:paraId="1DFBF1A9" w14:textId="77777777" w:rsidR="00007510" w:rsidRPr="00506640" w:rsidRDefault="00007510" w:rsidP="000E682E">
            <w:pPr>
              <w:pStyle w:val="TAL"/>
              <w:keepNext w:val="0"/>
              <w:keepLines w:val="0"/>
              <w:rPr>
                <w:lang w:eastAsia="de-DE"/>
              </w:rPr>
            </w:pPr>
          </w:p>
          <w:p w14:paraId="65729AE9" w14:textId="77777777" w:rsidR="00007510" w:rsidRPr="00506640" w:rsidRDefault="00007510" w:rsidP="000E682E">
            <w:pPr>
              <w:pStyle w:val="TAL"/>
              <w:keepNext w:val="0"/>
              <w:keepLines w:val="0"/>
              <w:rPr>
                <w:lang w:eastAsia="de-DE"/>
              </w:rPr>
            </w:pPr>
            <w:r w:rsidRPr="00506640">
              <w:rPr>
                <w:lang w:eastAsia="de-DE"/>
              </w:rPr>
              <w:t>LowSINRContext is a Context including attributes: contextAt</w:t>
            </w:r>
            <w:r>
              <w:rPr>
                <w:lang w:eastAsia="de-DE"/>
              </w:rPr>
              <w:t>t</w:t>
            </w:r>
            <w:r w:rsidRPr="00506640">
              <w:rPr>
                <w:lang w:eastAsia="de-DE"/>
              </w:rPr>
              <w:t>ribute, contextCondition and contextValueRange.</w:t>
            </w:r>
          </w:p>
          <w:p w14:paraId="78ADD786" w14:textId="77777777" w:rsidR="00007510" w:rsidRPr="00506640" w:rsidRDefault="00007510" w:rsidP="000E682E">
            <w:pPr>
              <w:pStyle w:val="TAL"/>
              <w:keepNext w:val="0"/>
              <w:keepLines w:val="0"/>
              <w:rPr>
                <w:lang w:eastAsia="de-DE"/>
              </w:rPr>
            </w:pPr>
          </w:p>
          <w:p w14:paraId="40322BB0"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5FC2CA1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owSINRThreshold"</w:t>
            </w:r>
          </w:p>
          <w:p w14:paraId="4ECFB55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116B998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integer</w:t>
            </w:r>
          </w:p>
        </w:tc>
        <w:tc>
          <w:tcPr>
            <w:tcW w:w="820" w:type="pct"/>
          </w:tcPr>
          <w:p w14:paraId="67EE87BE" w14:textId="77777777" w:rsidR="00007510" w:rsidRPr="00506640" w:rsidRDefault="00007510" w:rsidP="000E682E">
            <w:pPr>
              <w:pStyle w:val="TAL"/>
              <w:keepNext w:val="0"/>
              <w:keepLines w:val="0"/>
              <w:rPr>
                <w:snapToGrid w:val="0"/>
              </w:rPr>
            </w:pPr>
            <w:r w:rsidRPr="00506640">
              <w:rPr>
                <w:snapToGrid w:val="0"/>
              </w:rPr>
              <w:t>type: Context</w:t>
            </w:r>
          </w:p>
          <w:p w14:paraId="44DA75D7" w14:textId="77777777" w:rsidR="00007510" w:rsidRPr="00506640" w:rsidRDefault="00007510" w:rsidP="000E682E">
            <w:pPr>
              <w:pStyle w:val="TAL"/>
              <w:keepNext w:val="0"/>
              <w:keepLines w:val="0"/>
              <w:rPr>
                <w:snapToGrid w:val="0"/>
              </w:rPr>
            </w:pPr>
            <w:r w:rsidRPr="00506640">
              <w:rPr>
                <w:snapToGrid w:val="0"/>
              </w:rPr>
              <w:t>multiplicity: 1</w:t>
            </w:r>
          </w:p>
          <w:p w14:paraId="0BE78F94" w14:textId="77777777" w:rsidR="00007510" w:rsidRPr="00506640" w:rsidRDefault="00007510" w:rsidP="000E682E">
            <w:pPr>
              <w:pStyle w:val="TAL"/>
              <w:keepNext w:val="0"/>
              <w:keepLines w:val="0"/>
              <w:rPr>
                <w:snapToGrid w:val="0"/>
              </w:rPr>
            </w:pPr>
            <w:r w:rsidRPr="00506640">
              <w:rPr>
                <w:snapToGrid w:val="0"/>
              </w:rPr>
              <w:t>isOrdered: N/A</w:t>
            </w:r>
          </w:p>
          <w:p w14:paraId="4D7BC568" w14:textId="77777777" w:rsidR="00007510" w:rsidRPr="00506640" w:rsidRDefault="00007510" w:rsidP="000E682E">
            <w:pPr>
              <w:pStyle w:val="TAL"/>
              <w:keepNext w:val="0"/>
              <w:keepLines w:val="0"/>
              <w:rPr>
                <w:snapToGrid w:val="0"/>
              </w:rPr>
            </w:pPr>
            <w:r w:rsidRPr="00506640">
              <w:rPr>
                <w:snapToGrid w:val="0"/>
              </w:rPr>
              <w:t>isUnique: N/A</w:t>
            </w:r>
          </w:p>
          <w:p w14:paraId="2050F9C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D8C1133"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3CB3681" w14:textId="77777777" w:rsidTr="000E682E">
        <w:trPr>
          <w:jc w:val="center"/>
        </w:trPr>
        <w:tc>
          <w:tcPr>
            <w:tcW w:w="1188" w:type="pct"/>
          </w:tcPr>
          <w:p w14:paraId="0B2AF442"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aveULRANUEThptTarget</w:t>
            </w:r>
          </w:p>
        </w:tc>
        <w:tc>
          <w:tcPr>
            <w:tcW w:w="2992" w:type="pct"/>
          </w:tcPr>
          <w:p w14:paraId="09E93AEE" w14:textId="77777777" w:rsidR="00007510" w:rsidRPr="009B661C" w:rsidRDefault="00007510" w:rsidP="000E682E">
            <w:pPr>
              <w:spacing w:after="0"/>
              <w:rPr>
                <w:rFonts w:ascii="Arial" w:hAnsi="Arial"/>
                <w:sz w:val="18"/>
                <w:lang w:eastAsia="de-DE"/>
              </w:rPr>
            </w:pPr>
            <w:r w:rsidRPr="009B661C">
              <w:rPr>
                <w:rFonts w:ascii="Arial" w:hAnsi="Arial" w:cs="Arial"/>
                <w:sz w:val="18"/>
                <w:lang w:eastAsia="de-DE"/>
              </w:rPr>
              <w:t>It describes the average UL RAN UE throughput target for RAN SubNetwork (see UL RAN UE throughput for a sub-network in TS 28.554[11]) that the intent expectation is applied.</w:t>
            </w:r>
          </w:p>
          <w:p w14:paraId="538683B8" w14:textId="77777777" w:rsidR="00007510" w:rsidRPr="009B661C" w:rsidRDefault="00007510" w:rsidP="000E682E">
            <w:pPr>
              <w:spacing w:after="0"/>
              <w:rPr>
                <w:rFonts w:ascii="Arial" w:hAnsi="Arial" w:cs="Arial"/>
                <w:sz w:val="18"/>
                <w:lang w:eastAsia="de-DE"/>
              </w:rPr>
            </w:pPr>
          </w:p>
          <w:p w14:paraId="6A77F9B7" w14:textId="77777777" w:rsidR="00007510" w:rsidRPr="009B661C" w:rsidRDefault="00007510" w:rsidP="000E682E">
            <w:pPr>
              <w:spacing w:after="0"/>
              <w:rPr>
                <w:rFonts w:ascii="Arial" w:hAnsi="Arial" w:cs="Arial"/>
                <w:sz w:val="18"/>
                <w:lang w:eastAsia="de-DE"/>
              </w:rPr>
            </w:pPr>
            <w:r w:rsidRPr="009B661C">
              <w:rPr>
                <w:rFonts w:ascii="Arial" w:hAnsi="Arial" w:cs="Arial"/>
                <w:sz w:val="18"/>
                <w:lang w:eastAsia="de-DE"/>
              </w:rPr>
              <w:t>AveULRANUEThptTarget is an ExpectationTarget including attributes: targetName, targetCondition and targetValueRange.</w:t>
            </w:r>
          </w:p>
          <w:p w14:paraId="17B3D373" w14:textId="77777777" w:rsidR="00007510" w:rsidRPr="009B661C" w:rsidRDefault="00007510" w:rsidP="000E682E">
            <w:pPr>
              <w:spacing w:after="0"/>
              <w:rPr>
                <w:rFonts w:ascii="Arial" w:hAnsi="Arial" w:cs="Arial"/>
                <w:sz w:val="18"/>
                <w:lang w:eastAsia="de-DE"/>
              </w:rPr>
            </w:pPr>
          </w:p>
          <w:p w14:paraId="68C3A0D1" w14:textId="77777777" w:rsidR="00007510" w:rsidRPr="009B661C" w:rsidRDefault="00007510" w:rsidP="000E682E">
            <w:pPr>
              <w:spacing w:after="0"/>
              <w:rPr>
                <w:rFonts w:ascii="Arial" w:hAnsi="Arial" w:cs="Arial"/>
                <w:sz w:val="18"/>
                <w:lang w:eastAsia="zh-CN"/>
              </w:rPr>
            </w:pPr>
            <w:r w:rsidRPr="009B661C">
              <w:rPr>
                <w:rFonts w:ascii="Arial" w:hAnsi="Arial" w:cs="Arial"/>
                <w:sz w:val="18"/>
                <w:lang w:eastAsia="de-DE"/>
              </w:rPr>
              <w:t>Following are the allowed values:</w:t>
            </w:r>
          </w:p>
          <w:p w14:paraId="33FD5B0D"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"aveULRANUEThpt"</w:t>
            </w:r>
          </w:p>
          <w:p w14:paraId="199AD57F"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63FD1F75" w14:textId="77777777" w:rsidR="00007510"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00ACBFCC" w14:textId="77777777" w:rsidR="00007510" w:rsidRPr="00506640" w:rsidRDefault="00007510" w:rsidP="000E682E">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sidRPr="006F1CC9">
              <w:rPr>
                <w:rFonts w:cs="Arial"/>
                <w:lang w:eastAsia="de-DE"/>
              </w:rPr>
              <w:t xml:space="preserve">ulFrequencyContext </w:t>
            </w:r>
            <w:r>
              <w:rPr>
                <w:rFonts w:cs="Arial"/>
                <w:lang w:eastAsia="de-DE"/>
              </w:rPr>
              <w:t>or</w:t>
            </w:r>
            <w:r w:rsidRPr="006F1CC9">
              <w:rPr>
                <w:rFonts w:cs="Arial"/>
                <w:lang w:eastAsia="de-DE"/>
              </w:rPr>
              <w:t xml:space="preserve"> rATContext</w:t>
            </w:r>
          </w:p>
        </w:tc>
        <w:tc>
          <w:tcPr>
            <w:tcW w:w="820" w:type="pct"/>
          </w:tcPr>
          <w:p w14:paraId="7E46A4FC" w14:textId="77777777" w:rsidR="00007510" w:rsidRPr="00506640" w:rsidRDefault="00007510" w:rsidP="000E682E">
            <w:pPr>
              <w:pStyle w:val="TAL"/>
              <w:keepNext w:val="0"/>
              <w:keepLines w:val="0"/>
              <w:rPr>
                <w:snapToGrid w:val="0"/>
              </w:rPr>
            </w:pPr>
            <w:r w:rsidRPr="00506640">
              <w:rPr>
                <w:snapToGrid w:val="0"/>
              </w:rPr>
              <w:t>type: ExpectationTarget</w:t>
            </w:r>
          </w:p>
          <w:p w14:paraId="77345A5F" w14:textId="77777777" w:rsidR="00007510" w:rsidRPr="00506640" w:rsidRDefault="00007510" w:rsidP="000E682E">
            <w:pPr>
              <w:pStyle w:val="TAL"/>
              <w:keepNext w:val="0"/>
              <w:keepLines w:val="0"/>
              <w:rPr>
                <w:snapToGrid w:val="0"/>
              </w:rPr>
            </w:pPr>
            <w:r w:rsidRPr="00506640">
              <w:rPr>
                <w:snapToGrid w:val="0"/>
              </w:rPr>
              <w:t>multiplicity: 1</w:t>
            </w:r>
          </w:p>
          <w:p w14:paraId="2E7BD970" w14:textId="77777777" w:rsidR="00007510" w:rsidRPr="00506640" w:rsidRDefault="00007510" w:rsidP="000E682E">
            <w:pPr>
              <w:pStyle w:val="TAL"/>
              <w:keepNext w:val="0"/>
              <w:keepLines w:val="0"/>
              <w:rPr>
                <w:snapToGrid w:val="0"/>
              </w:rPr>
            </w:pPr>
            <w:r w:rsidRPr="00506640">
              <w:rPr>
                <w:snapToGrid w:val="0"/>
              </w:rPr>
              <w:t>isOrdered: N/A</w:t>
            </w:r>
          </w:p>
          <w:p w14:paraId="605158F4" w14:textId="77777777" w:rsidR="00007510" w:rsidRPr="00506640" w:rsidRDefault="00007510" w:rsidP="000E682E">
            <w:pPr>
              <w:pStyle w:val="TAL"/>
              <w:keepNext w:val="0"/>
              <w:keepLines w:val="0"/>
              <w:rPr>
                <w:snapToGrid w:val="0"/>
              </w:rPr>
            </w:pPr>
            <w:r w:rsidRPr="00506640">
              <w:rPr>
                <w:snapToGrid w:val="0"/>
              </w:rPr>
              <w:t>isUnique: N/A</w:t>
            </w:r>
          </w:p>
          <w:p w14:paraId="2BCE7C7B"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2B8A4D7B"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1A3157B" w14:textId="77777777" w:rsidTr="000E682E">
        <w:trPr>
          <w:jc w:val="center"/>
        </w:trPr>
        <w:tc>
          <w:tcPr>
            <w:tcW w:w="1188" w:type="pct"/>
          </w:tcPr>
          <w:p w14:paraId="55F6F65D" w14:textId="77777777" w:rsidR="00007510" w:rsidRPr="00506640" w:rsidRDefault="00007510" w:rsidP="000E682E">
            <w:pPr>
              <w:pStyle w:val="TAL"/>
              <w:keepNext w:val="0"/>
              <w:keepLines w:val="0"/>
              <w:rPr>
                <w:rFonts w:ascii="Courier New" w:hAnsi="Courier New" w:cs="Courier New"/>
                <w:lang w:eastAsia="zh-CN"/>
              </w:rPr>
            </w:pPr>
            <w:r w:rsidRPr="00506640">
              <w:rPr>
                <w:rFonts w:ascii="Courier New" w:hAnsi="Courier New" w:cs="Courier New"/>
                <w:lang w:eastAsia="zh-CN"/>
              </w:rPr>
              <w:t>aveDLRANUEThptTarget</w:t>
            </w:r>
          </w:p>
        </w:tc>
        <w:tc>
          <w:tcPr>
            <w:tcW w:w="2992" w:type="pct"/>
          </w:tcPr>
          <w:p w14:paraId="7E561F3B" w14:textId="77777777" w:rsidR="00007510" w:rsidRPr="009B661C" w:rsidRDefault="00007510" w:rsidP="000E682E">
            <w:pPr>
              <w:spacing w:after="0"/>
              <w:rPr>
                <w:rFonts w:ascii="Arial" w:hAnsi="Arial"/>
                <w:sz w:val="18"/>
                <w:lang w:eastAsia="de-DE"/>
              </w:rPr>
            </w:pPr>
            <w:r w:rsidRPr="009B661C">
              <w:rPr>
                <w:rFonts w:ascii="Arial" w:hAnsi="Arial" w:cs="Arial"/>
                <w:sz w:val="18"/>
                <w:lang w:eastAsia="de-DE"/>
              </w:rPr>
              <w:t>It describes the average DL RAN UE throughput target for RAN SubNetwork (see DL RAN UE throughput for a sub-network in TS 28.554[11]) that the intent expectation is applied.</w:t>
            </w:r>
          </w:p>
          <w:p w14:paraId="48F90548" w14:textId="77777777" w:rsidR="00007510" w:rsidRPr="009B661C" w:rsidRDefault="00007510" w:rsidP="000E682E">
            <w:pPr>
              <w:spacing w:after="0"/>
              <w:rPr>
                <w:rFonts w:ascii="Arial" w:hAnsi="Arial" w:cs="Arial"/>
                <w:sz w:val="18"/>
                <w:lang w:eastAsia="de-DE"/>
              </w:rPr>
            </w:pPr>
          </w:p>
          <w:p w14:paraId="144C75E6" w14:textId="77777777" w:rsidR="00007510" w:rsidRPr="009B661C" w:rsidRDefault="00007510" w:rsidP="000E682E">
            <w:pPr>
              <w:spacing w:after="0"/>
              <w:rPr>
                <w:rFonts w:ascii="Arial" w:hAnsi="Arial" w:cs="Arial"/>
                <w:sz w:val="18"/>
                <w:lang w:eastAsia="de-DE"/>
              </w:rPr>
            </w:pPr>
            <w:r w:rsidRPr="009B661C">
              <w:rPr>
                <w:rFonts w:ascii="Arial" w:hAnsi="Arial" w:cs="Arial"/>
                <w:sz w:val="18"/>
                <w:lang w:eastAsia="de-DE"/>
              </w:rPr>
              <w:t>AveDLRANUEThptTarget is an ExpectationTarget including attributes: targetName, targetCondition and targetValueRange.</w:t>
            </w:r>
          </w:p>
          <w:p w14:paraId="5453AAC1" w14:textId="77777777" w:rsidR="00007510" w:rsidRPr="009B661C" w:rsidRDefault="00007510" w:rsidP="000E682E">
            <w:pPr>
              <w:spacing w:after="0"/>
              <w:rPr>
                <w:rFonts w:ascii="Arial" w:hAnsi="Arial" w:cs="Arial"/>
                <w:sz w:val="18"/>
                <w:lang w:eastAsia="de-DE"/>
              </w:rPr>
            </w:pPr>
          </w:p>
          <w:p w14:paraId="28CAA2C7" w14:textId="77777777" w:rsidR="00007510" w:rsidRPr="009B661C" w:rsidRDefault="00007510" w:rsidP="000E682E">
            <w:pPr>
              <w:spacing w:after="0"/>
              <w:rPr>
                <w:rFonts w:ascii="Arial" w:hAnsi="Arial" w:cs="Arial"/>
                <w:sz w:val="18"/>
                <w:lang w:eastAsia="zh-CN"/>
              </w:rPr>
            </w:pPr>
            <w:r w:rsidRPr="009B661C">
              <w:rPr>
                <w:rFonts w:ascii="Arial" w:hAnsi="Arial" w:cs="Arial"/>
                <w:sz w:val="18"/>
                <w:lang w:eastAsia="de-DE"/>
              </w:rPr>
              <w:t>Following are the allowed values:</w:t>
            </w:r>
          </w:p>
          <w:p w14:paraId="00D37F05"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"aveDLRANUEThpt"</w:t>
            </w:r>
          </w:p>
          <w:p w14:paraId="4CBC844F" w14:textId="77777777" w:rsidR="00007510" w:rsidRPr="009B661C"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772CABF4" w14:textId="77777777" w:rsidR="00007510" w:rsidRDefault="00007510" w:rsidP="000E682E">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07CDB278" w14:textId="77777777" w:rsidR="00007510" w:rsidRPr="00506640" w:rsidRDefault="00007510" w:rsidP="000E682E">
            <w:pPr>
              <w:pStyle w:val="TAL"/>
              <w:keepNext w:val="0"/>
              <w:keepLines w:val="0"/>
              <w:ind w:left="611" w:hanging="284"/>
              <w:rPr>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Pr>
                <w:rFonts w:cs="Arial" w:hint="eastAsia"/>
                <w:lang w:eastAsia="zh-CN"/>
              </w:rPr>
              <w:t>d</w:t>
            </w:r>
            <w:r w:rsidRPr="006F1CC9">
              <w:rPr>
                <w:rFonts w:cs="Arial"/>
                <w:lang w:eastAsia="de-DE"/>
              </w:rPr>
              <w:t xml:space="preserve">lFrequencyContext </w:t>
            </w:r>
            <w:r>
              <w:rPr>
                <w:rFonts w:cs="Arial"/>
                <w:lang w:eastAsia="de-DE"/>
              </w:rPr>
              <w:t>or</w:t>
            </w:r>
            <w:r w:rsidRPr="006F1CC9">
              <w:rPr>
                <w:rFonts w:cs="Arial"/>
                <w:lang w:eastAsia="de-DE"/>
              </w:rPr>
              <w:t xml:space="preserve"> rATContext</w:t>
            </w:r>
          </w:p>
        </w:tc>
        <w:tc>
          <w:tcPr>
            <w:tcW w:w="820" w:type="pct"/>
          </w:tcPr>
          <w:p w14:paraId="79445EC3" w14:textId="77777777" w:rsidR="00007510" w:rsidRPr="00506640" w:rsidRDefault="00007510" w:rsidP="000E682E">
            <w:pPr>
              <w:pStyle w:val="TAL"/>
              <w:keepNext w:val="0"/>
              <w:keepLines w:val="0"/>
              <w:rPr>
                <w:snapToGrid w:val="0"/>
              </w:rPr>
            </w:pPr>
            <w:r w:rsidRPr="00506640">
              <w:rPr>
                <w:snapToGrid w:val="0"/>
              </w:rPr>
              <w:t>type: ExpectationTarget</w:t>
            </w:r>
          </w:p>
          <w:p w14:paraId="4EF44F62" w14:textId="77777777" w:rsidR="00007510" w:rsidRPr="00506640" w:rsidRDefault="00007510" w:rsidP="000E682E">
            <w:pPr>
              <w:pStyle w:val="TAL"/>
              <w:keepNext w:val="0"/>
              <w:keepLines w:val="0"/>
              <w:rPr>
                <w:snapToGrid w:val="0"/>
              </w:rPr>
            </w:pPr>
            <w:r w:rsidRPr="00506640">
              <w:rPr>
                <w:snapToGrid w:val="0"/>
              </w:rPr>
              <w:t>multiplicity: 1</w:t>
            </w:r>
          </w:p>
          <w:p w14:paraId="0D9635DA" w14:textId="77777777" w:rsidR="00007510" w:rsidRPr="00506640" w:rsidRDefault="00007510" w:rsidP="000E682E">
            <w:pPr>
              <w:pStyle w:val="TAL"/>
              <w:keepNext w:val="0"/>
              <w:keepLines w:val="0"/>
              <w:rPr>
                <w:snapToGrid w:val="0"/>
              </w:rPr>
            </w:pPr>
            <w:r w:rsidRPr="00506640">
              <w:rPr>
                <w:snapToGrid w:val="0"/>
              </w:rPr>
              <w:t>isOrdered: N/A</w:t>
            </w:r>
          </w:p>
          <w:p w14:paraId="569C981A" w14:textId="77777777" w:rsidR="00007510" w:rsidRPr="00506640" w:rsidRDefault="00007510" w:rsidP="000E682E">
            <w:pPr>
              <w:pStyle w:val="TAL"/>
              <w:keepNext w:val="0"/>
              <w:keepLines w:val="0"/>
              <w:rPr>
                <w:snapToGrid w:val="0"/>
              </w:rPr>
            </w:pPr>
            <w:r w:rsidRPr="00506640">
              <w:rPr>
                <w:snapToGrid w:val="0"/>
              </w:rPr>
              <w:t>isUnique: N/A</w:t>
            </w:r>
          </w:p>
          <w:p w14:paraId="5084083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743C1FF6"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32AA2A5" w14:textId="77777777" w:rsidTr="000E682E">
        <w:trPr>
          <w:jc w:val="center"/>
        </w:trPr>
        <w:tc>
          <w:tcPr>
            <w:tcW w:w="1188" w:type="pct"/>
          </w:tcPr>
          <w:p w14:paraId="287BE5EE" w14:textId="77777777" w:rsidR="00007510" w:rsidRPr="00506640" w:rsidRDefault="00007510" w:rsidP="000E682E">
            <w:pPr>
              <w:pStyle w:val="TAL"/>
              <w:rPr>
                <w:rFonts w:ascii="Courier New" w:hAnsi="Courier New" w:cs="Courier New"/>
                <w:lang w:eastAsia="de-DE"/>
              </w:rPr>
            </w:pPr>
            <w:r w:rsidRPr="00506640">
              <w:rPr>
                <w:rFonts w:ascii="Courier New" w:hAnsi="Courier New" w:cs="Courier New"/>
                <w:lang w:eastAsia="de-DE"/>
              </w:rPr>
              <w:lastRenderedPageBreak/>
              <w:t>low</w:t>
            </w:r>
            <w:r w:rsidRPr="00506640">
              <w:rPr>
                <w:rFonts w:ascii="Courier New" w:hAnsi="Courier New" w:cs="Courier New"/>
                <w:lang w:eastAsia="zh-CN"/>
              </w:rPr>
              <w:t>ULRANUEThptRatioTarget</w:t>
            </w:r>
          </w:p>
        </w:tc>
        <w:tc>
          <w:tcPr>
            <w:tcW w:w="2992" w:type="pct"/>
          </w:tcPr>
          <w:p w14:paraId="3430918F" w14:textId="77777777" w:rsidR="00007510" w:rsidRPr="00506640" w:rsidRDefault="00007510" w:rsidP="000E682E">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SubNetwork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464CFA55" w14:textId="77777777" w:rsidR="00007510" w:rsidRPr="00506640" w:rsidRDefault="00007510" w:rsidP="000E682E">
            <w:pPr>
              <w:pStyle w:val="TAL"/>
              <w:rPr>
                <w:lang w:eastAsia="de-DE"/>
              </w:rPr>
            </w:pPr>
          </w:p>
          <w:p w14:paraId="122C717D" w14:textId="77777777" w:rsidR="00007510" w:rsidRPr="00506640" w:rsidRDefault="00007510" w:rsidP="000E682E">
            <w:pPr>
              <w:pStyle w:val="TAL"/>
              <w:rPr>
                <w:lang w:eastAsia="de-DE"/>
              </w:rPr>
            </w:pPr>
          </w:p>
          <w:p w14:paraId="4E0A7D62" w14:textId="77777777" w:rsidR="00007510" w:rsidRPr="00506640" w:rsidRDefault="00007510" w:rsidP="000E682E">
            <w:pPr>
              <w:pStyle w:val="TAL"/>
              <w:rPr>
                <w:lang w:eastAsia="de-DE"/>
              </w:rPr>
            </w:pPr>
            <w:r w:rsidRPr="00506640">
              <w:rPr>
                <w:lang w:eastAsia="de-DE"/>
              </w:rPr>
              <w:t>LowULRANUEThptRatioTarget is an ExpectationTarget including attributes: targetName, targetCondition,</w:t>
            </w:r>
            <w:r>
              <w:rPr>
                <w:lang w:eastAsia="de-DE"/>
              </w:rPr>
              <w:t xml:space="preserve"> </w:t>
            </w:r>
            <w:r w:rsidRPr="00506640">
              <w:rPr>
                <w:lang w:eastAsia="de-DE"/>
              </w:rPr>
              <w:t>targetValueRange and targetContext.</w:t>
            </w:r>
          </w:p>
          <w:p w14:paraId="0379028E" w14:textId="77777777" w:rsidR="00007510" w:rsidRPr="00506640" w:rsidRDefault="00007510" w:rsidP="000E682E">
            <w:pPr>
              <w:pStyle w:val="TAL"/>
              <w:rPr>
                <w:lang w:eastAsia="de-DE"/>
              </w:rPr>
            </w:pPr>
          </w:p>
          <w:p w14:paraId="5463AEEB" w14:textId="77777777" w:rsidR="00007510" w:rsidRPr="00506640" w:rsidRDefault="00007510" w:rsidP="000E682E">
            <w:pPr>
              <w:pStyle w:val="TAL"/>
              <w:rPr>
                <w:lang w:eastAsia="zh-CN"/>
              </w:rPr>
            </w:pPr>
            <w:r w:rsidRPr="00506640">
              <w:rPr>
                <w:lang w:eastAsia="de-DE"/>
              </w:rPr>
              <w:t>Following are the allowed values:</w:t>
            </w:r>
          </w:p>
          <w:p w14:paraId="0F3A4318"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owULRANUEThptRatio"</w:t>
            </w:r>
          </w:p>
          <w:p w14:paraId="492C9B67"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4F529449"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2E0F9481"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targetContext: LowULRANUEThptContext</w:t>
            </w:r>
          </w:p>
        </w:tc>
        <w:tc>
          <w:tcPr>
            <w:tcW w:w="820" w:type="pct"/>
          </w:tcPr>
          <w:p w14:paraId="26C0E67E" w14:textId="77777777" w:rsidR="00007510" w:rsidRPr="00506640" w:rsidRDefault="00007510" w:rsidP="000E682E">
            <w:pPr>
              <w:pStyle w:val="TAL"/>
              <w:rPr>
                <w:snapToGrid w:val="0"/>
              </w:rPr>
            </w:pPr>
            <w:r w:rsidRPr="00506640">
              <w:rPr>
                <w:snapToGrid w:val="0"/>
              </w:rPr>
              <w:t>type: ExpectationTarget</w:t>
            </w:r>
          </w:p>
          <w:p w14:paraId="51572A24" w14:textId="77777777" w:rsidR="00007510" w:rsidRPr="00506640" w:rsidRDefault="00007510" w:rsidP="000E682E">
            <w:pPr>
              <w:pStyle w:val="TAL"/>
              <w:rPr>
                <w:snapToGrid w:val="0"/>
              </w:rPr>
            </w:pPr>
            <w:r w:rsidRPr="00506640">
              <w:rPr>
                <w:snapToGrid w:val="0"/>
              </w:rPr>
              <w:t>multiplicity: 1</w:t>
            </w:r>
          </w:p>
          <w:p w14:paraId="17F89407" w14:textId="77777777" w:rsidR="00007510" w:rsidRPr="00506640" w:rsidRDefault="00007510" w:rsidP="000E682E">
            <w:pPr>
              <w:pStyle w:val="TAL"/>
              <w:rPr>
                <w:snapToGrid w:val="0"/>
              </w:rPr>
            </w:pPr>
            <w:r w:rsidRPr="00506640">
              <w:rPr>
                <w:snapToGrid w:val="0"/>
              </w:rPr>
              <w:t>isOrdered: N/A</w:t>
            </w:r>
          </w:p>
          <w:p w14:paraId="36538811" w14:textId="77777777" w:rsidR="00007510" w:rsidRPr="00506640" w:rsidRDefault="00007510" w:rsidP="000E682E">
            <w:pPr>
              <w:pStyle w:val="TAL"/>
              <w:rPr>
                <w:snapToGrid w:val="0"/>
              </w:rPr>
            </w:pPr>
            <w:r w:rsidRPr="00506640">
              <w:rPr>
                <w:snapToGrid w:val="0"/>
              </w:rPr>
              <w:t>isUnique: N/A</w:t>
            </w:r>
          </w:p>
          <w:p w14:paraId="3D97BE81"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01743BE6" w14:textId="77777777" w:rsidR="00007510" w:rsidRPr="00506640" w:rsidRDefault="00007510" w:rsidP="000E682E">
            <w:pPr>
              <w:pStyle w:val="TAL"/>
              <w:rPr>
                <w:snapToGrid w:val="0"/>
              </w:rPr>
            </w:pPr>
            <w:r w:rsidRPr="00506640">
              <w:rPr>
                <w:snapToGrid w:val="0"/>
              </w:rPr>
              <w:t>isNullable: True</w:t>
            </w:r>
          </w:p>
        </w:tc>
      </w:tr>
      <w:tr w:rsidR="00007510" w:rsidRPr="00506640" w14:paraId="61E0383B" w14:textId="77777777" w:rsidTr="000E682E">
        <w:trPr>
          <w:jc w:val="center"/>
        </w:trPr>
        <w:tc>
          <w:tcPr>
            <w:tcW w:w="1188" w:type="pct"/>
          </w:tcPr>
          <w:p w14:paraId="75AE87B4" w14:textId="77777777" w:rsidR="00007510" w:rsidRPr="00506640" w:rsidRDefault="00007510" w:rsidP="000E682E">
            <w:pPr>
              <w:pStyle w:val="TAL"/>
              <w:keepNext w:val="0"/>
              <w:keepLines w:val="0"/>
              <w:rPr>
                <w:rFonts w:ascii="Courier New" w:hAnsi="Courier New" w:cs="Courier New"/>
                <w:lang w:eastAsia="zh-CN"/>
              </w:rPr>
            </w:pPr>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
        </w:tc>
        <w:tc>
          <w:tcPr>
            <w:tcW w:w="2992" w:type="pct"/>
          </w:tcPr>
          <w:p w14:paraId="4399020C" w14:textId="77777777" w:rsidR="00007510" w:rsidRPr="00506640" w:rsidRDefault="00007510" w:rsidP="000E682E">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w:t>
            </w:r>
            <w:r w:rsidRPr="00506640">
              <w:rPr>
                <w:lang w:eastAsia="de-DE"/>
              </w:rPr>
              <w:t xml:space="preserve">of the RAN SubNetwork that the intent expectation is applied </w:t>
            </w:r>
          </w:p>
          <w:p w14:paraId="5FF0515C" w14:textId="77777777" w:rsidR="00007510" w:rsidRPr="00506640" w:rsidRDefault="00007510" w:rsidP="000E682E">
            <w:pPr>
              <w:pStyle w:val="TAL"/>
              <w:keepNext w:val="0"/>
              <w:keepLines w:val="0"/>
              <w:rPr>
                <w:lang w:eastAsia="de-DE"/>
              </w:rPr>
            </w:pPr>
          </w:p>
          <w:p w14:paraId="216E2FCF" w14:textId="77777777" w:rsidR="00007510" w:rsidRPr="00506640" w:rsidRDefault="00007510" w:rsidP="000E682E">
            <w:pPr>
              <w:pStyle w:val="TAL"/>
              <w:keepNext w:val="0"/>
              <w:keepLines w:val="0"/>
              <w:rPr>
                <w:lang w:eastAsia="de-DE"/>
              </w:rPr>
            </w:pPr>
            <w:r w:rsidRPr="00506640">
              <w:rPr>
                <w:lang w:eastAsia="de-DE"/>
              </w:rPr>
              <w:t>LowULRANUEThptContext is a Context including attributes: contextAt</w:t>
            </w:r>
            <w:r>
              <w:rPr>
                <w:lang w:eastAsia="de-DE"/>
              </w:rPr>
              <w:t>t</w:t>
            </w:r>
            <w:r w:rsidRPr="00506640">
              <w:rPr>
                <w:lang w:eastAsia="de-DE"/>
              </w:rPr>
              <w:t>ribute, contextCondition and contextValueRange.</w:t>
            </w:r>
          </w:p>
          <w:p w14:paraId="1B2CD591" w14:textId="77777777" w:rsidR="00007510" w:rsidRPr="00506640" w:rsidRDefault="00007510" w:rsidP="000E682E">
            <w:pPr>
              <w:pStyle w:val="TAL"/>
              <w:keepNext w:val="0"/>
              <w:keepLines w:val="0"/>
              <w:rPr>
                <w:lang w:eastAsia="de-DE"/>
              </w:rPr>
            </w:pPr>
          </w:p>
          <w:p w14:paraId="2209EC73"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71C0CA4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owULRANUEThptThreshold"</w:t>
            </w:r>
          </w:p>
          <w:p w14:paraId="0C1CB8B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44E83EA5"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1CB80FD1" w14:textId="77777777" w:rsidR="00007510" w:rsidRPr="00506640" w:rsidRDefault="00007510" w:rsidP="000E682E">
            <w:pPr>
              <w:pStyle w:val="TAL"/>
              <w:keepNext w:val="0"/>
              <w:keepLines w:val="0"/>
              <w:rPr>
                <w:snapToGrid w:val="0"/>
              </w:rPr>
            </w:pPr>
            <w:r w:rsidRPr="00506640">
              <w:rPr>
                <w:snapToGrid w:val="0"/>
              </w:rPr>
              <w:t>type: Context</w:t>
            </w:r>
          </w:p>
          <w:p w14:paraId="5C439087" w14:textId="77777777" w:rsidR="00007510" w:rsidRPr="00506640" w:rsidRDefault="00007510" w:rsidP="000E682E">
            <w:pPr>
              <w:pStyle w:val="TAL"/>
              <w:keepNext w:val="0"/>
              <w:keepLines w:val="0"/>
              <w:rPr>
                <w:snapToGrid w:val="0"/>
              </w:rPr>
            </w:pPr>
            <w:r w:rsidRPr="00506640">
              <w:rPr>
                <w:snapToGrid w:val="0"/>
              </w:rPr>
              <w:t>multiplicity: 1</w:t>
            </w:r>
          </w:p>
          <w:p w14:paraId="270C6F73" w14:textId="77777777" w:rsidR="00007510" w:rsidRPr="00506640" w:rsidRDefault="00007510" w:rsidP="000E682E">
            <w:pPr>
              <w:pStyle w:val="TAL"/>
              <w:keepNext w:val="0"/>
              <w:keepLines w:val="0"/>
              <w:rPr>
                <w:snapToGrid w:val="0"/>
              </w:rPr>
            </w:pPr>
            <w:r w:rsidRPr="00506640">
              <w:rPr>
                <w:snapToGrid w:val="0"/>
              </w:rPr>
              <w:t>isOrdered: N/A</w:t>
            </w:r>
          </w:p>
          <w:p w14:paraId="231C518A" w14:textId="77777777" w:rsidR="00007510" w:rsidRPr="00506640" w:rsidRDefault="00007510" w:rsidP="000E682E">
            <w:pPr>
              <w:pStyle w:val="TAL"/>
              <w:keepNext w:val="0"/>
              <w:keepLines w:val="0"/>
              <w:rPr>
                <w:snapToGrid w:val="0"/>
              </w:rPr>
            </w:pPr>
            <w:r w:rsidRPr="00506640">
              <w:rPr>
                <w:snapToGrid w:val="0"/>
              </w:rPr>
              <w:t>isUnique: N/A</w:t>
            </w:r>
          </w:p>
          <w:p w14:paraId="1070EEE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789F09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F13CFA3" w14:textId="77777777" w:rsidTr="000E682E">
        <w:trPr>
          <w:jc w:val="center"/>
        </w:trPr>
        <w:tc>
          <w:tcPr>
            <w:tcW w:w="1188" w:type="pct"/>
          </w:tcPr>
          <w:p w14:paraId="71DA2C09"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lowDLRANUEThptRatioTarget</w:t>
            </w:r>
          </w:p>
        </w:tc>
        <w:tc>
          <w:tcPr>
            <w:tcW w:w="2992" w:type="pct"/>
          </w:tcPr>
          <w:p w14:paraId="59D85818" w14:textId="77777777" w:rsidR="00007510" w:rsidRPr="00506640" w:rsidRDefault="00007510" w:rsidP="000E682E">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SubNetwork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5BB87040" w14:textId="77777777" w:rsidR="00007510" w:rsidRPr="00506640" w:rsidRDefault="00007510" w:rsidP="000E682E">
            <w:pPr>
              <w:pStyle w:val="TAL"/>
              <w:keepNext w:val="0"/>
              <w:keepLines w:val="0"/>
              <w:rPr>
                <w:lang w:eastAsia="de-DE"/>
              </w:rPr>
            </w:pPr>
          </w:p>
          <w:p w14:paraId="4DB737CB" w14:textId="77777777" w:rsidR="00007510" w:rsidRPr="00506640" w:rsidRDefault="00007510" w:rsidP="000E682E">
            <w:pPr>
              <w:pStyle w:val="TAL"/>
              <w:keepNext w:val="0"/>
              <w:keepLines w:val="0"/>
              <w:rPr>
                <w:lang w:eastAsia="de-DE"/>
              </w:rPr>
            </w:pPr>
            <w:r w:rsidRPr="00506640">
              <w:rPr>
                <w:lang w:eastAsia="de-DE"/>
              </w:rPr>
              <w:t>LowDLRANUEThptRatioTarget is an ExpectationTarget including attributes: targetName, targetCondition,</w:t>
            </w:r>
            <w:r>
              <w:rPr>
                <w:lang w:eastAsia="de-DE"/>
              </w:rPr>
              <w:t xml:space="preserve"> </w:t>
            </w:r>
            <w:r w:rsidRPr="00506640">
              <w:rPr>
                <w:lang w:eastAsia="de-DE"/>
              </w:rPr>
              <w:t>targetValueRange and targetContext.</w:t>
            </w:r>
          </w:p>
          <w:p w14:paraId="08E439D8" w14:textId="77777777" w:rsidR="00007510" w:rsidRPr="00506640" w:rsidRDefault="00007510" w:rsidP="000E682E">
            <w:pPr>
              <w:pStyle w:val="TAL"/>
              <w:keepNext w:val="0"/>
              <w:keepLines w:val="0"/>
              <w:rPr>
                <w:lang w:eastAsia="de-DE"/>
              </w:rPr>
            </w:pPr>
          </w:p>
          <w:p w14:paraId="368BD7CE"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2DE2C67D"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owDLRANUEThptRatio"</w:t>
            </w:r>
          </w:p>
          <w:p w14:paraId="6FE57C47"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 xml:space="preserve">IS_LESS_THAN </w:t>
            </w:r>
            <w:r w:rsidRPr="00506640">
              <w:rPr>
                <w:lang w:eastAsia="de-DE"/>
              </w:rPr>
              <w:t>"</w:t>
            </w:r>
          </w:p>
          <w:p w14:paraId="51DDABF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401A625E"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targetContext: LowDLRANUEThptContext</w:t>
            </w:r>
          </w:p>
        </w:tc>
        <w:tc>
          <w:tcPr>
            <w:tcW w:w="820" w:type="pct"/>
          </w:tcPr>
          <w:p w14:paraId="4F3C88DD" w14:textId="77777777" w:rsidR="00007510" w:rsidRPr="00506640" w:rsidRDefault="00007510" w:rsidP="000E682E">
            <w:pPr>
              <w:pStyle w:val="TAL"/>
              <w:keepNext w:val="0"/>
              <w:keepLines w:val="0"/>
              <w:rPr>
                <w:snapToGrid w:val="0"/>
              </w:rPr>
            </w:pPr>
            <w:r w:rsidRPr="00506640">
              <w:rPr>
                <w:snapToGrid w:val="0"/>
              </w:rPr>
              <w:t>type: ExpectationTarget</w:t>
            </w:r>
          </w:p>
          <w:p w14:paraId="605B6285" w14:textId="77777777" w:rsidR="00007510" w:rsidRPr="00506640" w:rsidRDefault="00007510" w:rsidP="000E682E">
            <w:pPr>
              <w:pStyle w:val="TAL"/>
              <w:keepNext w:val="0"/>
              <w:keepLines w:val="0"/>
              <w:rPr>
                <w:snapToGrid w:val="0"/>
              </w:rPr>
            </w:pPr>
            <w:r w:rsidRPr="00506640">
              <w:rPr>
                <w:snapToGrid w:val="0"/>
              </w:rPr>
              <w:t>multiplicity: 1</w:t>
            </w:r>
          </w:p>
          <w:p w14:paraId="2CDF7929" w14:textId="77777777" w:rsidR="00007510" w:rsidRPr="00506640" w:rsidRDefault="00007510" w:rsidP="000E682E">
            <w:pPr>
              <w:pStyle w:val="TAL"/>
              <w:keepNext w:val="0"/>
              <w:keepLines w:val="0"/>
              <w:rPr>
                <w:snapToGrid w:val="0"/>
              </w:rPr>
            </w:pPr>
            <w:r w:rsidRPr="00506640">
              <w:rPr>
                <w:snapToGrid w:val="0"/>
              </w:rPr>
              <w:t>isOrdered: N/A</w:t>
            </w:r>
          </w:p>
          <w:p w14:paraId="1437E281" w14:textId="77777777" w:rsidR="00007510" w:rsidRPr="00506640" w:rsidRDefault="00007510" w:rsidP="000E682E">
            <w:pPr>
              <w:pStyle w:val="TAL"/>
              <w:keepNext w:val="0"/>
              <w:keepLines w:val="0"/>
              <w:rPr>
                <w:snapToGrid w:val="0"/>
              </w:rPr>
            </w:pPr>
            <w:r w:rsidRPr="00506640">
              <w:rPr>
                <w:snapToGrid w:val="0"/>
              </w:rPr>
              <w:t>isUnique: N/A</w:t>
            </w:r>
          </w:p>
          <w:p w14:paraId="3EF922B7"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76B594A1"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77FB715" w14:textId="77777777" w:rsidTr="000E682E">
        <w:trPr>
          <w:jc w:val="center"/>
        </w:trPr>
        <w:tc>
          <w:tcPr>
            <w:tcW w:w="1188" w:type="pct"/>
          </w:tcPr>
          <w:p w14:paraId="26117077" w14:textId="77777777" w:rsidR="00007510" w:rsidRPr="00506640" w:rsidRDefault="00007510" w:rsidP="000E682E">
            <w:pPr>
              <w:pStyle w:val="TAL"/>
              <w:keepNext w:val="0"/>
              <w:keepLines w:val="0"/>
              <w:rPr>
                <w:rFonts w:ascii="Courier New" w:hAnsi="Courier New" w:cs="Courier New"/>
                <w:szCs w:val="18"/>
                <w:lang w:eastAsia="zh-CN"/>
              </w:rPr>
            </w:pPr>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
        </w:tc>
        <w:tc>
          <w:tcPr>
            <w:tcW w:w="2992" w:type="pct"/>
          </w:tcPr>
          <w:p w14:paraId="06144D51" w14:textId="77777777" w:rsidR="00007510" w:rsidRPr="00506640" w:rsidRDefault="00007510" w:rsidP="000E682E">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lang w:eastAsia="de-DE"/>
              </w:rPr>
              <w:t xml:space="preserve">) </w:t>
            </w:r>
            <w:r w:rsidRPr="00384F14">
              <w:rPr>
                <w:lang w:eastAsia="de-DE"/>
              </w:rPr>
              <w:t>of the RAN SubNetwork that the intent expectation is applied</w:t>
            </w:r>
            <w:r>
              <w:rPr>
                <w:lang w:eastAsia="de-DE"/>
              </w:rPr>
              <w:t>.</w:t>
            </w:r>
          </w:p>
          <w:p w14:paraId="53E6C5DC" w14:textId="77777777" w:rsidR="00007510" w:rsidRPr="00506640" w:rsidRDefault="00007510" w:rsidP="000E682E">
            <w:pPr>
              <w:pStyle w:val="TAL"/>
              <w:keepNext w:val="0"/>
              <w:keepLines w:val="0"/>
              <w:rPr>
                <w:lang w:eastAsia="de-DE"/>
              </w:rPr>
            </w:pPr>
          </w:p>
          <w:p w14:paraId="574173EB" w14:textId="77777777" w:rsidR="00007510" w:rsidRPr="00506640" w:rsidRDefault="00007510" w:rsidP="000E682E">
            <w:pPr>
              <w:pStyle w:val="TAL"/>
              <w:keepNext w:val="0"/>
              <w:keepLines w:val="0"/>
              <w:rPr>
                <w:lang w:eastAsia="de-DE"/>
              </w:rPr>
            </w:pPr>
            <w:r w:rsidRPr="00506640">
              <w:rPr>
                <w:lang w:eastAsia="de-DE"/>
              </w:rPr>
              <w:t>LowDLRANUEThptContext is a Context including attributes: contextAt</w:t>
            </w:r>
            <w:r>
              <w:rPr>
                <w:lang w:eastAsia="de-DE"/>
              </w:rPr>
              <w:t>t</w:t>
            </w:r>
            <w:r w:rsidRPr="00506640">
              <w:rPr>
                <w:lang w:eastAsia="de-DE"/>
              </w:rPr>
              <w:t>ribute, contextCondition and contextValueRange.</w:t>
            </w:r>
          </w:p>
          <w:p w14:paraId="0508E6E6" w14:textId="77777777" w:rsidR="00007510" w:rsidRPr="00506640" w:rsidRDefault="00007510" w:rsidP="000E682E">
            <w:pPr>
              <w:pStyle w:val="TAL"/>
              <w:keepNext w:val="0"/>
              <w:keepLines w:val="0"/>
              <w:rPr>
                <w:lang w:eastAsia="de-DE"/>
              </w:rPr>
            </w:pPr>
          </w:p>
          <w:p w14:paraId="418EC7F1"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1D993FD8"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owDLRANUEThptThreshold"</w:t>
            </w:r>
          </w:p>
          <w:p w14:paraId="1B330C66"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106F711C"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1E5300A9" w14:textId="77777777" w:rsidR="00007510" w:rsidRPr="00506640" w:rsidRDefault="00007510" w:rsidP="000E682E">
            <w:pPr>
              <w:pStyle w:val="TAL"/>
              <w:keepNext w:val="0"/>
              <w:keepLines w:val="0"/>
              <w:rPr>
                <w:snapToGrid w:val="0"/>
              </w:rPr>
            </w:pPr>
            <w:r w:rsidRPr="00506640">
              <w:rPr>
                <w:snapToGrid w:val="0"/>
              </w:rPr>
              <w:t>type: Context</w:t>
            </w:r>
          </w:p>
          <w:p w14:paraId="714D23CA" w14:textId="77777777" w:rsidR="00007510" w:rsidRPr="00506640" w:rsidRDefault="00007510" w:rsidP="000E682E">
            <w:pPr>
              <w:pStyle w:val="TAL"/>
              <w:keepNext w:val="0"/>
              <w:keepLines w:val="0"/>
              <w:rPr>
                <w:snapToGrid w:val="0"/>
              </w:rPr>
            </w:pPr>
            <w:r w:rsidRPr="00506640">
              <w:rPr>
                <w:snapToGrid w:val="0"/>
              </w:rPr>
              <w:t>multiplicity: 1</w:t>
            </w:r>
          </w:p>
          <w:p w14:paraId="3762F8C4" w14:textId="77777777" w:rsidR="00007510" w:rsidRPr="00506640" w:rsidRDefault="00007510" w:rsidP="000E682E">
            <w:pPr>
              <w:pStyle w:val="TAL"/>
              <w:keepNext w:val="0"/>
              <w:keepLines w:val="0"/>
              <w:rPr>
                <w:snapToGrid w:val="0"/>
              </w:rPr>
            </w:pPr>
            <w:r w:rsidRPr="00506640">
              <w:rPr>
                <w:snapToGrid w:val="0"/>
              </w:rPr>
              <w:t>isOrdered: N/A</w:t>
            </w:r>
          </w:p>
          <w:p w14:paraId="6AEE3EC2" w14:textId="77777777" w:rsidR="00007510" w:rsidRPr="00506640" w:rsidRDefault="00007510" w:rsidP="000E682E">
            <w:pPr>
              <w:pStyle w:val="TAL"/>
              <w:keepNext w:val="0"/>
              <w:keepLines w:val="0"/>
              <w:rPr>
                <w:snapToGrid w:val="0"/>
              </w:rPr>
            </w:pPr>
            <w:r w:rsidRPr="00506640">
              <w:rPr>
                <w:snapToGrid w:val="0"/>
              </w:rPr>
              <w:t>isUnique: N/A</w:t>
            </w:r>
          </w:p>
          <w:p w14:paraId="50EA8439"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4FDF6057"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0F3BF70" w14:textId="77777777" w:rsidTr="000E682E">
        <w:trPr>
          <w:jc w:val="center"/>
        </w:trPr>
        <w:tc>
          <w:tcPr>
            <w:tcW w:w="1188" w:type="pct"/>
          </w:tcPr>
          <w:p w14:paraId="099F736E"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
        </w:tc>
        <w:tc>
          <w:tcPr>
            <w:tcW w:w="2992" w:type="pct"/>
          </w:tcPr>
          <w:p w14:paraId="451BEB6C" w14:textId="77777777" w:rsidR="00007510" w:rsidRPr="00506640" w:rsidRDefault="00007510" w:rsidP="000E682E">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5B236B5E" w14:textId="77777777" w:rsidR="00007510" w:rsidRPr="00506640" w:rsidRDefault="00007510" w:rsidP="000E682E">
            <w:pPr>
              <w:pStyle w:val="TAL"/>
              <w:keepNext w:val="0"/>
              <w:keepLines w:val="0"/>
              <w:rPr>
                <w:lang w:eastAsia="de-DE"/>
              </w:rPr>
            </w:pPr>
          </w:p>
          <w:p w14:paraId="78DAECE1" w14:textId="77777777" w:rsidR="00007510" w:rsidRPr="00506640" w:rsidRDefault="00007510" w:rsidP="000E682E">
            <w:pPr>
              <w:pStyle w:val="TAL"/>
              <w:keepNext w:val="0"/>
              <w:keepLines w:val="0"/>
              <w:rPr>
                <w:lang w:eastAsia="de-DE"/>
              </w:rPr>
            </w:pPr>
            <w:r w:rsidRPr="008657A4">
              <w:rPr>
                <w:lang w:eastAsia="de-DE"/>
              </w:rPr>
              <w:t>ActiveUEsNumTarget</w:t>
            </w:r>
            <w:r w:rsidRPr="00506640">
              <w:rPr>
                <w:lang w:eastAsia="de-DE"/>
              </w:rPr>
              <w:t xml:space="preserve"> is an ExpectationTarget including attributes: targetName, targetCondition and targetValueRange.</w:t>
            </w:r>
          </w:p>
          <w:p w14:paraId="01BE7DFC" w14:textId="77777777" w:rsidR="00007510" w:rsidRPr="00506640" w:rsidRDefault="00007510" w:rsidP="000E682E">
            <w:pPr>
              <w:pStyle w:val="TAL"/>
              <w:keepNext w:val="0"/>
              <w:keepLines w:val="0"/>
              <w:rPr>
                <w:lang w:eastAsia="de-DE"/>
              </w:rPr>
            </w:pPr>
          </w:p>
          <w:p w14:paraId="03F3E4F9"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EA3CF52"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targetName: " activeUEsNum"</w:t>
            </w:r>
          </w:p>
          <w:p w14:paraId="2D55435D" w14:textId="77777777" w:rsidR="00007510" w:rsidRPr="00057E0B" w:rsidRDefault="00007510" w:rsidP="000E682E">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targetCondition: " IS_WITHIN_RANGE "</w:t>
            </w:r>
          </w:p>
          <w:p w14:paraId="3B061563" w14:textId="77777777" w:rsidR="00007510" w:rsidRPr="00506640" w:rsidRDefault="00007510" w:rsidP="000E682E">
            <w:pPr>
              <w:pStyle w:val="B1"/>
              <w:spacing w:after="0"/>
              <w:rPr>
                <w:lang w:eastAsia="de-DE"/>
              </w:rPr>
            </w:pPr>
            <w:r w:rsidRPr="00057E0B">
              <w:rPr>
                <w:rFonts w:ascii="Arial" w:hAnsi="Arial"/>
                <w:sz w:val="18"/>
                <w:lang w:eastAsia="de-DE"/>
              </w:rPr>
              <w:t>-</w:t>
            </w:r>
            <w:r w:rsidRPr="00057E0B">
              <w:rPr>
                <w:rFonts w:ascii="Arial" w:hAnsi="Arial"/>
                <w:sz w:val="18"/>
                <w:lang w:eastAsia="de-DE"/>
              </w:rPr>
              <w:tab/>
              <w:t xml:space="preserve">targetValueRange: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736F3F31" w14:textId="77777777" w:rsidR="00007510" w:rsidRPr="00506640" w:rsidRDefault="00007510" w:rsidP="000E682E">
            <w:pPr>
              <w:pStyle w:val="TAL"/>
              <w:keepNext w:val="0"/>
              <w:keepLines w:val="0"/>
              <w:rPr>
                <w:snapToGrid w:val="0"/>
              </w:rPr>
            </w:pPr>
            <w:r w:rsidRPr="00506640">
              <w:rPr>
                <w:snapToGrid w:val="0"/>
              </w:rPr>
              <w:t>type: ExpectationTarget</w:t>
            </w:r>
          </w:p>
          <w:p w14:paraId="0DD83EE7" w14:textId="77777777" w:rsidR="00007510" w:rsidRPr="00506640" w:rsidRDefault="00007510" w:rsidP="000E682E">
            <w:pPr>
              <w:pStyle w:val="TAL"/>
              <w:keepNext w:val="0"/>
              <w:keepLines w:val="0"/>
              <w:rPr>
                <w:snapToGrid w:val="0"/>
              </w:rPr>
            </w:pPr>
            <w:r w:rsidRPr="00506640">
              <w:rPr>
                <w:snapToGrid w:val="0"/>
              </w:rPr>
              <w:t>multiplicity: 1</w:t>
            </w:r>
          </w:p>
          <w:p w14:paraId="3BF1E063" w14:textId="77777777" w:rsidR="00007510" w:rsidRPr="00506640" w:rsidRDefault="00007510" w:rsidP="000E682E">
            <w:pPr>
              <w:pStyle w:val="TAL"/>
              <w:keepNext w:val="0"/>
              <w:keepLines w:val="0"/>
              <w:rPr>
                <w:snapToGrid w:val="0"/>
              </w:rPr>
            </w:pPr>
            <w:r w:rsidRPr="00506640">
              <w:rPr>
                <w:snapToGrid w:val="0"/>
              </w:rPr>
              <w:t>isOrdered: N/A</w:t>
            </w:r>
          </w:p>
          <w:p w14:paraId="4939FFD8" w14:textId="77777777" w:rsidR="00007510" w:rsidRPr="00506640" w:rsidRDefault="00007510" w:rsidP="000E682E">
            <w:pPr>
              <w:pStyle w:val="TAL"/>
              <w:keepNext w:val="0"/>
              <w:keepLines w:val="0"/>
              <w:rPr>
                <w:snapToGrid w:val="0"/>
              </w:rPr>
            </w:pPr>
            <w:r w:rsidRPr="00506640">
              <w:rPr>
                <w:snapToGrid w:val="0"/>
              </w:rPr>
              <w:t>isUnique: N/A</w:t>
            </w:r>
          </w:p>
          <w:p w14:paraId="5118DF0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4231F0E8"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DCE8238" w14:textId="77777777" w:rsidTr="000E682E">
        <w:trPr>
          <w:jc w:val="center"/>
        </w:trPr>
        <w:tc>
          <w:tcPr>
            <w:tcW w:w="1188" w:type="pct"/>
            <w:vAlign w:val="center"/>
          </w:tcPr>
          <w:p w14:paraId="7203E647"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adioNetworkExpectation.</w:t>
            </w:r>
            <w:r>
              <w:t xml:space="preserve"> </w:t>
            </w:r>
            <w:r w:rsidRPr="00096B0A">
              <w:rPr>
                <w:rFonts w:ascii="Courier New" w:hAnsi="Courier New" w:cs="Courier New"/>
                <w:lang w:eastAsia="zh-CN"/>
              </w:rPr>
              <w:t>schedulingTimeContext</w:t>
            </w:r>
          </w:p>
        </w:tc>
        <w:tc>
          <w:tcPr>
            <w:tcW w:w="2992" w:type="pct"/>
          </w:tcPr>
          <w:p w14:paraId="1AA633A5" w14:textId="77777777" w:rsidR="00007510" w:rsidRDefault="00007510" w:rsidP="000E682E">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5181289" w14:textId="77777777" w:rsidR="00007510" w:rsidRDefault="00007510" w:rsidP="000E682E">
            <w:pPr>
              <w:pStyle w:val="TAL"/>
              <w:rPr>
                <w:lang w:eastAsia="zh-CN"/>
              </w:rPr>
            </w:pPr>
          </w:p>
          <w:p w14:paraId="378C0A8E" w14:textId="77777777" w:rsidR="00007510" w:rsidRDefault="00007510" w:rsidP="000E682E">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127DBBEF" w14:textId="77777777" w:rsidR="00007510" w:rsidRDefault="00007510" w:rsidP="000E682E">
            <w:pPr>
              <w:pStyle w:val="TAL"/>
              <w:keepNext w:val="0"/>
              <w:keepLines w:val="0"/>
              <w:rPr>
                <w:lang w:eastAsia="zh-CN"/>
              </w:rPr>
            </w:pPr>
          </w:p>
          <w:p w14:paraId="7C9F8B33" w14:textId="77777777" w:rsidR="00007510" w:rsidRDefault="00007510" w:rsidP="000E682E">
            <w:pPr>
              <w:pStyle w:val="TAL"/>
              <w:keepNext w:val="0"/>
              <w:keepLines w:val="0"/>
              <w:rPr>
                <w:lang w:eastAsia="zh-CN"/>
              </w:rPr>
            </w:pPr>
            <w:r>
              <w:rPr>
                <w:lang w:eastAsia="zh-CN"/>
              </w:rPr>
              <w:t>Following are the allowed values:</w:t>
            </w:r>
          </w:p>
          <w:p w14:paraId="0FAC1965" w14:textId="77777777" w:rsidR="00007510" w:rsidRDefault="00007510" w:rsidP="000E682E">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5856E087" w14:textId="77777777" w:rsidR="00007510" w:rsidRDefault="00007510" w:rsidP="000E682E">
            <w:pPr>
              <w:pStyle w:val="TAL"/>
              <w:keepNext w:val="0"/>
              <w:keepLines w:val="0"/>
              <w:ind w:left="611" w:hanging="284"/>
              <w:rPr>
                <w:lang w:eastAsia="zh-CN"/>
              </w:rPr>
            </w:pPr>
            <w:r>
              <w:rPr>
                <w:lang w:eastAsia="zh-CN"/>
              </w:rPr>
              <w:t>-</w:t>
            </w:r>
            <w:r>
              <w:rPr>
                <w:lang w:eastAsia="zh-CN"/>
              </w:rPr>
              <w:tab/>
              <w:t>contextCondition: " IS_ALL_OF "</w:t>
            </w:r>
          </w:p>
          <w:p w14:paraId="17F074A9" w14:textId="77777777" w:rsidR="00007510" w:rsidRPr="00096B0A" w:rsidRDefault="00007510" w:rsidP="000E682E">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7EB83428" w14:textId="77777777" w:rsidR="00007510" w:rsidRPr="00506640" w:rsidRDefault="00007510" w:rsidP="000E682E">
            <w:pPr>
              <w:pStyle w:val="TAL"/>
              <w:keepNext w:val="0"/>
              <w:keepLines w:val="0"/>
              <w:rPr>
                <w:lang w:eastAsia="de-DE"/>
              </w:rPr>
            </w:pPr>
          </w:p>
        </w:tc>
        <w:tc>
          <w:tcPr>
            <w:tcW w:w="820" w:type="pct"/>
          </w:tcPr>
          <w:p w14:paraId="7BB5EEA5" w14:textId="77777777" w:rsidR="00007510" w:rsidRDefault="00007510" w:rsidP="000E682E">
            <w:pPr>
              <w:pStyle w:val="TAL"/>
              <w:keepNext w:val="0"/>
              <w:keepLines w:val="0"/>
              <w:rPr>
                <w:snapToGrid w:val="0"/>
              </w:rPr>
            </w:pPr>
            <w:r>
              <w:rPr>
                <w:snapToGrid w:val="0"/>
              </w:rPr>
              <w:t>type: Context</w:t>
            </w:r>
          </w:p>
          <w:p w14:paraId="0D91238F" w14:textId="77777777" w:rsidR="00007510" w:rsidRDefault="00007510" w:rsidP="000E682E">
            <w:pPr>
              <w:pStyle w:val="TAL"/>
              <w:keepNext w:val="0"/>
              <w:keepLines w:val="0"/>
              <w:rPr>
                <w:snapToGrid w:val="0"/>
              </w:rPr>
            </w:pPr>
            <w:r>
              <w:rPr>
                <w:snapToGrid w:val="0"/>
              </w:rPr>
              <w:t>multiplicity: 1</w:t>
            </w:r>
          </w:p>
          <w:p w14:paraId="140DE2EB" w14:textId="77777777" w:rsidR="00007510" w:rsidRDefault="00007510" w:rsidP="000E682E">
            <w:pPr>
              <w:pStyle w:val="TAL"/>
              <w:keepNext w:val="0"/>
              <w:keepLines w:val="0"/>
              <w:rPr>
                <w:snapToGrid w:val="0"/>
              </w:rPr>
            </w:pPr>
            <w:r>
              <w:rPr>
                <w:snapToGrid w:val="0"/>
              </w:rPr>
              <w:t>isOrdered: N/A</w:t>
            </w:r>
          </w:p>
          <w:p w14:paraId="73C70D29" w14:textId="77777777" w:rsidR="00007510" w:rsidRDefault="00007510" w:rsidP="000E682E">
            <w:pPr>
              <w:pStyle w:val="TAL"/>
              <w:keepNext w:val="0"/>
              <w:keepLines w:val="0"/>
              <w:rPr>
                <w:snapToGrid w:val="0"/>
              </w:rPr>
            </w:pPr>
            <w:r>
              <w:rPr>
                <w:snapToGrid w:val="0"/>
              </w:rPr>
              <w:t>isUnique: N/A</w:t>
            </w:r>
          </w:p>
          <w:p w14:paraId="3650DC26" w14:textId="77777777" w:rsidR="00007510" w:rsidRDefault="00007510" w:rsidP="000E682E">
            <w:pPr>
              <w:pStyle w:val="TAL"/>
              <w:keepNext w:val="0"/>
              <w:keepLines w:val="0"/>
              <w:rPr>
                <w:snapToGrid w:val="0"/>
              </w:rPr>
            </w:pPr>
            <w:r>
              <w:rPr>
                <w:snapToGrid w:val="0"/>
              </w:rPr>
              <w:t>defaultValue: None</w:t>
            </w:r>
          </w:p>
          <w:p w14:paraId="571A7A31"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EFE41F3" w14:textId="77777777" w:rsidTr="000E682E">
        <w:trPr>
          <w:jc w:val="center"/>
        </w:trPr>
        <w:tc>
          <w:tcPr>
            <w:tcW w:w="1188" w:type="pct"/>
          </w:tcPr>
          <w:p w14:paraId="66665EB5" w14:textId="77777777" w:rsidR="00007510" w:rsidRPr="00C43991" w:rsidRDefault="00007510" w:rsidP="000E682E">
            <w:pPr>
              <w:pStyle w:val="TAL"/>
              <w:keepNext w:val="0"/>
              <w:keepLines w:val="0"/>
              <w:rPr>
                <w:rFonts w:ascii="Courier New" w:hAnsi="Courier New" w:cs="Courier New"/>
                <w:szCs w:val="18"/>
                <w:lang w:eastAsia="zh-CN"/>
              </w:rPr>
            </w:pPr>
            <w:bookmarkStart w:id="61" w:name="OLE_LINK240"/>
            <w:bookmarkStart w:id="62"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61"/>
            <w:bookmarkEnd w:id="62"/>
          </w:p>
        </w:tc>
        <w:tc>
          <w:tcPr>
            <w:tcW w:w="2992" w:type="pct"/>
          </w:tcPr>
          <w:p w14:paraId="004C20B9" w14:textId="77777777" w:rsidR="00007510" w:rsidRDefault="00007510" w:rsidP="000E682E">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supported by the 5GC SubNetwork that the intent expectation is applied.</w:t>
            </w:r>
          </w:p>
          <w:p w14:paraId="038FF9F4" w14:textId="77777777" w:rsidR="00007510" w:rsidRPr="009C1B0D" w:rsidRDefault="00007510" w:rsidP="000E682E">
            <w:pPr>
              <w:pStyle w:val="TAL"/>
              <w:keepNext w:val="0"/>
              <w:keepLines w:val="0"/>
              <w:rPr>
                <w:lang w:eastAsia="zh-CN"/>
              </w:rPr>
            </w:pPr>
          </w:p>
          <w:p w14:paraId="4574C794" w14:textId="77777777" w:rsidR="00007510" w:rsidRDefault="00007510" w:rsidP="000E682E">
            <w:pPr>
              <w:pStyle w:val="TAL"/>
              <w:keepNext w:val="0"/>
              <w:keepLines w:val="0"/>
              <w:rPr>
                <w:lang w:eastAsia="de-DE"/>
              </w:rPr>
            </w:pPr>
            <w:r w:rsidRPr="00D610FA">
              <w:rPr>
                <w:lang w:eastAsia="zh-CN"/>
              </w:rPr>
              <w:t>nfTypeContext</w:t>
            </w:r>
            <w:r>
              <w:rPr>
                <w:lang w:eastAsia="zh-CN"/>
              </w:rPr>
              <w:t xml:space="preserve"> </w:t>
            </w:r>
            <w:r>
              <w:rPr>
                <w:lang w:eastAsia="de-DE"/>
              </w:rPr>
              <w:t>is a Context including attributes: contextAtrribute, contextCondition and contextValueRange.</w:t>
            </w:r>
          </w:p>
          <w:p w14:paraId="2C195AFC" w14:textId="77777777" w:rsidR="00007510" w:rsidRPr="00D610FA" w:rsidRDefault="00007510" w:rsidP="000E682E">
            <w:pPr>
              <w:pStyle w:val="TAL"/>
              <w:keepNext w:val="0"/>
              <w:keepLines w:val="0"/>
              <w:rPr>
                <w:lang w:eastAsia="de-DE"/>
              </w:rPr>
            </w:pPr>
          </w:p>
          <w:p w14:paraId="63C43D8D" w14:textId="77777777" w:rsidR="00007510" w:rsidRDefault="00007510" w:rsidP="000E682E">
            <w:pPr>
              <w:pStyle w:val="TAL"/>
              <w:keepNext w:val="0"/>
              <w:keepLines w:val="0"/>
              <w:rPr>
                <w:lang w:eastAsia="zh-CN"/>
              </w:rPr>
            </w:pPr>
            <w:r>
              <w:rPr>
                <w:lang w:eastAsia="de-DE"/>
              </w:rPr>
              <w:t>Following are the allowed values:</w:t>
            </w:r>
          </w:p>
          <w:p w14:paraId="7A7A396A"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63" w:name="OLE_LINK242"/>
            <w:bookmarkStart w:id="64" w:name="OLE_LINK243"/>
            <w:r>
              <w:rPr>
                <w:lang w:eastAsia="zh-CN"/>
              </w:rPr>
              <w:t>nfType</w:t>
            </w:r>
            <w:bookmarkEnd w:id="63"/>
            <w:bookmarkEnd w:id="64"/>
            <w:r>
              <w:rPr>
                <w:lang w:eastAsia="de-DE"/>
              </w:rPr>
              <w:t xml:space="preserve"> "</w:t>
            </w:r>
          </w:p>
          <w:p w14:paraId="3DF986A0" w14:textId="77777777" w:rsidR="00007510" w:rsidRDefault="00007510" w:rsidP="000E682E">
            <w:pPr>
              <w:pStyle w:val="TAL"/>
              <w:keepNext w:val="0"/>
              <w:keepLines w:val="0"/>
              <w:ind w:left="611" w:hanging="284"/>
              <w:rPr>
                <w:lang w:eastAsia="de-DE"/>
              </w:rPr>
            </w:pPr>
            <w:r>
              <w:rPr>
                <w:lang w:eastAsia="de-DE"/>
              </w:rPr>
              <w:t>-</w:t>
            </w:r>
            <w:r>
              <w:rPr>
                <w:lang w:eastAsia="de-DE"/>
              </w:rPr>
              <w:tab/>
              <w:t xml:space="preserve">contextCondition:"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28AE905A" w14:textId="77777777" w:rsidR="00007510" w:rsidRDefault="00007510" w:rsidP="000E682E">
            <w:pPr>
              <w:pStyle w:val="TAL"/>
              <w:keepNext w:val="0"/>
              <w:keepLines w:val="0"/>
              <w:ind w:left="611" w:hanging="284"/>
              <w:rPr>
                <w:lang w:eastAsia="de-DE"/>
              </w:rPr>
            </w:pPr>
            <w:r>
              <w:rPr>
                <w:lang w:eastAsia="de-DE"/>
              </w:rPr>
              <w:t>-</w:t>
            </w:r>
            <w:r>
              <w:rPr>
                <w:lang w:eastAsia="de-DE"/>
              </w:rPr>
              <w:tab/>
              <w:t>contextValueRange:</w:t>
            </w:r>
            <w:bookmarkStart w:id="65" w:name="OLE_LINK24"/>
            <w:r>
              <w:rPr>
                <w:lang w:eastAsia="de-DE"/>
              </w:rPr>
              <w:t xml:space="preserve"> </w:t>
            </w:r>
            <w:r w:rsidRPr="0013717B">
              <w:rPr>
                <w:lang w:eastAsia="de-DE"/>
              </w:rPr>
              <w:t xml:space="preserve">a list of ENUM with allowed value: </w:t>
            </w:r>
          </w:p>
          <w:p w14:paraId="4BE49992" w14:textId="77777777" w:rsidR="00007510" w:rsidRPr="00506640" w:rsidRDefault="00007510" w:rsidP="000E682E">
            <w:pPr>
              <w:pStyle w:val="TAL"/>
              <w:keepNext w:val="0"/>
              <w:keepLines w:val="0"/>
              <w:rPr>
                <w:lang w:eastAsia="de-DE"/>
              </w:rPr>
            </w:pPr>
            <w:r>
              <w:t>Enumeration NFType</w:t>
            </w:r>
            <w:r>
              <w:rPr>
                <w:lang w:eastAsia="zh-CN"/>
              </w:rPr>
              <w:t xml:space="preserve"> in 3GPP TS 29.510[13]</w:t>
            </w:r>
            <w:bookmarkEnd w:id="65"/>
          </w:p>
        </w:tc>
        <w:tc>
          <w:tcPr>
            <w:tcW w:w="820" w:type="pct"/>
          </w:tcPr>
          <w:p w14:paraId="1BE45DD1" w14:textId="77777777" w:rsidR="00007510" w:rsidRPr="000E17C6" w:rsidRDefault="00007510" w:rsidP="000E682E">
            <w:pPr>
              <w:pStyle w:val="TAL"/>
              <w:rPr>
                <w:snapToGrid w:val="0"/>
              </w:rPr>
            </w:pPr>
            <w:r w:rsidRPr="000E17C6">
              <w:rPr>
                <w:snapToGrid w:val="0"/>
              </w:rPr>
              <w:t>type: Context</w:t>
            </w:r>
          </w:p>
          <w:p w14:paraId="22EFE45C" w14:textId="77777777" w:rsidR="00007510" w:rsidRPr="000E17C6" w:rsidRDefault="00007510" w:rsidP="000E682E">
            <w:pPr>
              <w:pStyle w:val="TAL"/>
              <w:rPr>
                <w:snapToGrid w:val="0"/>
              </w:rPr>
            </w:pPr>
            <w:r w:rsidRPr="000E17C6">
              <w:rPr>
                <w:snapToGrid w:val="0"/>
              </w:rPr>
              <w:t>multiplicity: 1</w:t>
            </w:r>
          </w:p>
          <w:p w14:paraId="68185132" w14:textId="77777777" w:rsidR="00007510" w:rsidRPr="000E17C6" w:rsidRDefault="00007510" w:rsidP="000E682E">
            <w:pPr>
              <w:pStyle w:val="TAL"/>
              <w:rPr>
                <w:snapToGrid w:val="0"/>
              </w:rPr>
            </w:pPr>
            <w:r w:rsidRPr="000E17C6">
              <w:rPr>
                <w:snapToGrid w:val="0"/>
              </w:rPr>
              <w:t>isOrdered: N/A</w:t>
            </w:r>
          </w:p>
          <w:p w14:paraId="07EFD8B7" w14:textId="77777777" w:rsidR="00007510" w:rsidRPr="000E17C6" w:rsidRDefault="00007510" w:rsidP="000E682E">
            <w:pPr>
              <w:pStyle w:val="TAL"/>
              <w:rPr>
                <w:snapToGrid w:val="0"/>
              </w:rPr>
            </w:pPr>
            <w:r w:rsidRPr="000E17C6">
              <w:rPr>
                <w:snapToGrid w:val="0"/>
              </w:rPr>
              <w:t>isUnique: N/A</w:t>
            </w:r>
          </w:p>
          <w:p w14:paraId="17598706" w14:textId="77777777" w:rsidR="00007510" w:rsidRPr="000E17C6" w:rsidRDefault="00007510" w:rsidP="000E682E">
            <w:pPr>
              <w:pStyle w:val="TAL"/>
              <w:rPr>
                <w:snapToGrid w:val="0"/>
              </w:rPr>
            </w:pPr>
            <w:r w:rsidRPr="000E17C6">
              <w:rPr>
                <w:snapToGrid w:val="0"/>
              </w:rPr>
              <w:t>defaultValue: None</w:t>
            </w:r>
          </w:p>
          <w:p w14:paraId="609DC0E7" w14:textId="77777777" w:rsidR="00007510" w:rsidRPr="00506640" w:rsidRDefault="00007510" w:rsidP="000E682E">
            <w:pPr>
              <w:pStyle w:val="TAL"/>
              <w:keepNext w:val="0"/>
              <w:keepLines w:val="0"/>
              <w:rPr>
                <w:snapToGrid w:val="0"/>
              </w:rPr>
            </w:pPr>
            <w:r w:rsidRPr="000E17C6">
              <w:rPr>
                <w:snapToGrid w:val="0"/>
              </w:rPr>
              <w:t>isNullable: True</w:t>
            </w:r>
          </w:p>
        </w:tc>
      </w:tr>
      <w:tr w:rsidR="00007510" w:rsidRPr="00506640" w14:paraId="04255BA2" w14:textId="77777777" w:rsidTr="000E682E">
        <w:trPr>
          <w:jc w:val="center"/>
        </w:trPr>
        <w:tc>
          <w:tcPr>
            <w:tcW w:w="1188" w:type="pct"/>
          </w:tcPr>
          <w:p w14:paraId="1B34CD90" w14:textId="77777777" w:rsidR="00007510" w:rsidRPr="00C43991" w:rsidRDefault="00007510" w:rsidP="000E682E">
            <w:pPr>
              <w:pStyle w:val="TAL"/>
              <w:keepNext w:val="0"/>
              <w:keepLines w:val="0"/>
              <w:rPr>
                <w:rFonts w:ascii="Courier New" w:hAnsi="Courier New" w:cs="Courier New"/>
                <w:szCs w:val="18"/>
                <w:lang w:eastAsia="zh-CN"/>
              </w:rPr>
            </w:pPr>
            <w:bookmarkStart w:id="66" w:name="OLE_LINK218"/>
            <w:bookmarkStart w:id="67" w:name="OLE_LINK219"/>
            <w:r>
              <w:rPr>
                <w:rFonts w:ascii="Courier New" w:hAnsi="Courier New" w:cs="Courier New"/>
                <w:lang w:eastAsia="zh-CN"/>
              </w:rPr>
              <w:t>nfInstance</w:t>
            </w:r>
            <w:bookmarkEnd w:id="66"/>
            <w:bookmarkEnd w:id="67"/>
            <w:r>
              <w:rPr>
                <w:rFonts w:ascii="Courier New" w:hAnsi="Courier New" w:cs="Courier New"/>
                <w:lang w:eastAsia="zh-CN"/>
              </w:rPr>
              <w:t>LocationContext</w:t>
            </w:r>
          </w:p>
        </w:tc>
        <w:tc>
          <w:tcPr>
            <w:tcW w:w="2992" w:type="pct"/>
          </w:tcPr>
          <w:p w14:paraId="53BECF53" w14:textId="77777777" w:rsidR="00007510" w:rsidRDefault="00007510" w:rsidP="000E682E">
            <w:pPr>
              <w:pStyle w:val="TAL"/>
              <w:keepNext w:val="0"/>
              <w:keepLines w:val="0"/>
              <w:rPr>
                <w:lang w:eastAsia="zh-CN"/>
              </w:rPr>
            </w:pPr>
            <w:r>
              <w:rPr>
                <w:lang w:eastAsia="zh-CN"/>
              </w:rPr>
              <w:t xml:space="preserve">It describes the location of NF instance </w:t>
            </w:r>
            <w:bookmarkStart w:id="68" w:name="OLE_LINK238"/>
            <w:bookmarkStart w:id="69" w:name="OLE_LINK239"/>
            <w:r>
              <w:rPr>
                <w:lang w:eastAsia="zh-CN"/>
              </w:rPr>
              <w:t>supported by the 5GC SubNetwork that the intent expectation is applied.</w:t>
            </w:r>
            <w:bookmarkEnd w:id="68"/>
            <w:bookmarkEnd w:id="69"/>
          </w:p>
          <w:p w14:paraId="5A247DF7" w14:textId="77777777" w:rsidR="00007510" w:rsidRPr="009C1B0D" w:rsidRDefault="00007510" w:rsidP="000E682E">
            <w:pPr>
              <w:pStyle w:val="TAL"/>
              <w:keepNext w:val="0"/>
              <w:keepLines w:val="0"/>
              <w:rPr>
                <w:lang w:eastAsia="zh-CN"/>
              </w:rPr>
            </w:pPr>
          </w:p>
          <w:p w14:paraId="45014C44" w14:textId="77777777" w:rsidR="00007510" w:rsidRDefault="00007510" w:rsidP="000E682E">
            <w:pPr>
              <w:pStyle w:val="TAL"/>
              <w:keepNext w:val="0"/>
              <w:keepLines w:val="0"/>
              <w:rPr>
                <w:lang w:eastAsia="de-DE"/>
              </w:rPr>
            </w:pPr>
            <w:bookmarkStart w:id="70" w:name="OLE_LINK220"/>
            <w:bookmarkStart w:id="71" w:name="OLE_LINK221"/>
            <w:r w:rsidRPr="002E6401">
              <w:rPr>
                <w:lang w:eastAsia="zh-CN"/>
              </w:rPr>
              <w:t>nf</w:t>
            </w:r>
            <w:r>
              <w:rPr>
                <w:lang w:eastAsia="zh-CN"/>
              </w:rPr>
              <w:t>I</w:t>
            </w:r>
            <w:r w:rsidRPr="002E6401">
              <w:rPr>
                <w:lang w:eastAsia="zh-CN"/>
              </w:rPr>
              <w:t>nstance</w:t>
            </w:r>
            <w:r>
              <w:rPr>
                <w:lang w:eastAsia="zh-CN"/>
              </w:rPr>
              <w:t>location</w:t>
            </w:r>
            <w:bookmarkEnd w:id="70"/>
            <w:bookmarkEnd w:id="71"/>
            <w:r>
              <w:rPr>
                <w:lang w:eastAsia="zh-CN"/>
              </w:rPr>
              <w:t xml:space="preserve">Context </w:t>
            </w:r>
            <w:r>
              <w:rPr>
                <w:lang w:eastAsia="de-DE"/>
              </w:rPr>
              <w:t>is a Context including attributes: contextAtrribute, contextCondition and contextValueRange.</w:t>
            </w:r>
          </w:p>
          <w:p w14:paraId="5DD796E1" w14:textId="77777777" w:rsidR="00007510" w:rsidRDefault="00007510" w:rsidP="000E682E">
            <w:pPr>
              <w:pStyle w:val="TAL"/>
              <w:keepNext w:val="0"/>
              <w:keepLines w:val="0"/>
              <w:rPr>
                <w:lang w:eastAsia="de-DE"/>
              </w:rPr>
            </w:pPr>
          </w:p>
          <w:p w14:paraId="32C42F33" w14:textId="77777777" w:rsidR="00007510" w:rsidRDefault="00007510" w:rsidP="000E682E">
            <w:pPr>
              <w:pStyle w:val="TAL"/>
              <w:keepNext w:val="0"/>
              <w:keepLines w:val="0"/>
              <w:rPr>
                <w:lang w:eastAsia="zh-CN"/>
              </w:rPr>
            </w:pPr>
            <w:r>
              <w:rPr>
                <w:lang w:eastAsia="de-DE"/>
              </w:rPr>
              <w:t>Following are the allowed values:</w:t>
            </w:r>
          </w:p>
          <w:p w14:paraId="2B537BDD"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t xml:space="preserve"> </w:t>
            </w:r>
            <w:r w:rsidRPr="002E6401">
              <w:rPr>
                <w:lang w:eastAsia="de-DE"/>
              </w:rPr>
              <w:t>nfInstance</w:t>
            </w:r>
            <w:r>
              <w:rPr>
                <w:lang w:eastAsia="de-DE"/>
              </w:rPr>
              <w:t>L</w:t>
            </w:r>
            <w:r w:rsidRPr="002E6401">
              <w:rPr>
                <w:lang w:eastAsia="de-DE"/>
              </w:rPr>
              <w:t xml:space="preserve">ocation </w:t>
            </w:r>
            <w:r>
              <w:rPr>
                <w:lang w:eastAsia="de-DE"/>
              </w:rPr>
              <w:t>"</w:t>
            </w:r>
          </w:p>
          <w:p w14:paraId="3CC399F0"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36F55F0F" w14:textId="77777777" w:rsidR="00007510" w:rsidRDefault="00007510" w:rsidP="000E682E">
            <w:pPr>
              <w:pStyle w:val="TAL"/>
              <w:keepNext w:val="0"/>
              <w:keepLines w:val="0"/>
              <w:ind w:left="611" w:hanging="284"/>
              <w:rPr>
                <w:lang w:eastAsia="de-DE"/>
              </w:rPr>
            </w:pPr>
            <w:r>
              <w:rPr>
                <w:lang w:eastAsia="de-DE"/>
              </w:rPr>
              <w:t>-</w:t>
            </w:r>
            <w:r>
              <w:rPr>
                <w:lang w:eastAsia="de-DE"/>
              </w:rPr>
              <w:tab/>
              <w:t>contextValueRange: a list of string.</w:t>
            </w:r>
          </w:p>
          <w:p w14:paraId="7E4C983D" w14:textId="77777777" w:rsidR="00007510" w:rsidRPr="00506640" w:rsidRDefault="00007510" w:rsidP="000E682E">
            <w:pPr>
              <w:pStyle w:val="TAL"/>
              <w:keepNext w:val="0"/>
              <w:keepLines w:val="0"/>
              <w:rPr>
                <w:lang w:eastAsia="de-DE"/>
              </w:rPr>
            </w:pPr>
            <w:r>
              <w:t>See Locality</w:t>
            </w:r>
            <w:r>
              <w:rPr>
                <w:lang w:eastAsia="zh-CN"/>
              </w:rPr>
              <w:t xml:space="preserve"> in TS 29.510 [13]</w:t>
            </w:r>
          </w:p>
        </w:tc>
        <w:tc>
          <w:tcPr>
            <w:tcW w:w="820" w:type="pct"/>
          </w:tcPr>
          <w:p w14:paraId="5B795B89" w14:textId="77777777" w:rsidR="00007510" w:rsidRDefault="00007510" w:rsidP="000E682E">
            <w:pPr>
              <w:pStyle w:val="TAL"/>
              <w:keepNext w:val="0"/>
              <w:keepLines w:val="0"/>
              <w:rPr>
                <w:snapToGrid w:val="0"/>
              </w:rPr>
            </w:pPr>
            <w:r>
              <w:rPr>
                <w:snapToGrid w:val="0"/>
              </w:rPr>
              <w:t>type: Context</w:t>
            </w:r>
          </w:p>
          <w:p w14:paraId="59B98EE1" w14:textId="77777777" w:rsidR="00007510" w:rsidRDefault="00007510" w:rsidP="000E682E">
            <w:pPr>
              <w:pStyle w:val="TAL"/>
              <w:keepNext w:val="0"/>
              <w:keepLines w:val="0"/>
              <w:rPr>
                <w:snapToGrid w:val="0"/>
              </w:rPr>
            </w:pPr>
            <w:r>
              <w:rPr>
                <w:snapToGrid w:val="0"/>
              </w:rPr>
              <w:t>multiplicity: 1</w:t>
            </w:r>
          </w:p>
          <w:p w14:paraId="3EAB2E19" w14:textId="77777777" w:rsidR="00007510" w:rsidRDefault="00007510" w:rsidP="000E682E">
            <w:pPr>
              <w:pStyle w:val="TAL"/>
              <w:keepNext w:val="0"/>
              <w:keepLines w:val="0"/>
              <w:rPr>
                <w:snapToGrid w:val="0"/>
              </w:rPr>
            </w:pPr>
            <w:r>
              <w:rPr>
                <w:snapToGrid w:val="0"/>
              </w:rPr>
              <w:t>isOrdered: N/A</w:t>
            </w:r>
          </w:p>
          <w:p w14:paraId="48143F30" w14:textId="77777777" w:rsidR="00007510" w:rsidRDefault="00007510" w:rsidP="000E682E">
            <w:pPr>
              <w:pStyle w:val="TAL"/>
              <w:keepNext w:val="0"/>
              <w:keepLines w:val="0"/>
              <w:rPr>
                <w:snapToGrid w:val="0"/>
              </w:rPr>
            </w:pPr>
            <w:r>
              <w:rPr>
                <w:snapToGrid w:val="0"/>
              </w:rPr>
              <w:t>isUnique: N/A</w:t>
            </w:r>
          </w:p>
          <w:p w14:paraId="4BC8E090" w14:textId="77777777" w:rsidR="00007510" w:rsidRDefault="00007510" w:rsidP="000E682E">
            <w:pPr>
              <w:pStyle w:val="TAL"/>
              <w:keepNext w:val="0"/>
              <w:keepLines w:val="0"/>
              <w:rPr>
                <w:snapToGrid w:val="0"/>
              </w:rPr>
            </w:pPr>
            <w:r>
              <w:rPr>
                <w:snapToGrid w:val="0"/>
              </w:rPr>
              <w:t>defaultValue: None</w:t>
            </w:r>
          </w:p>
          <w:p w14:paraId="745BE321"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545F1617" w14:textId="77777777" w:rsidTr="000E682E">
        <w:trPr>
          <w:jc w:val="center"/>
        </w:trPr>
        <w:tc>
          <w:tcPr>
            <w:tcW w:w="1188" w:type="pct"/>
          </w:tcPr>
          <w:p w14:paraId="28390608"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2EA932E1" w14:textId="77777777" w:rsidR="00007510" w:rsidRDefault="00007510" w:rsidP="000E682E">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2C11B0A4" w14:textId="77777777" w:rsidR="00007510" w:rsidRPr="009C1B0D" w:rsidRDefault="00007510" w:rsidP="000E682E">
            <w:pPr>
              <w:pStyle w:val="TAL"/>
              <w:keepNext w:val="0"/>
              <w:keepLines w:val="0"/>
              <w:rPr>
                <w:lang w:eastAsia="zh-CN"/>
              </w:rPr>
            </w:pPr>
          </w:p>
          <w:p w14:paraId="3DB24152" w14:textId="77777777" w:rsidR="00007510" w:rsidRDefault="00007510" w:rsidP="000E682E">
            <w:pPr>
              <w:pStyle w:val="TAL"/>
              <w:keepNext w:val="0"/>
              <w:keepLines w:val="0"/>
              <w:rPr>
                <w:lang w:eastAsia="de-DE"/>
              </w:rPr>
            </w:pPr>
            <w:r>
              <w:rPr>
                <w:lang w:eastAsia="zh-CN"/>
              </w:rPr>
              <w:t xml:space="preserve">taiContext </w:t>
            </w:r>
            <w:r>
              <w:rPr>
                <w:lang w:eastAsia="de-DE"/>
              </w:rPr>
              <w:t>is a Context including attributes: contextAtrribute, contextCondition and contextValueRange.</w:t>
            </w:r>
          </w:p>
          <w:p w14:paraId="7A80B409" w14:textId="77777777" w:rsidR="00007510" w:rsidRDefault="00007510" w:rsidP="000E682E">
            <w:pPr>
              <w:pStyle w:val="TAL"/>
              <w:keepNext w:val="0"/>
              <w:keepLines w:val="0"/>
              <w:rPr>
                <w:lang w:eastAsia="de-DE"/>
              </w:rPr>
            </w:pPr>
          </w:p>
          <w:p w14:paraId="3687C7E3" w14:textId="77777777" w:rsidR="00007510" w:rsidRDefault="00007510" w:rsidP="000E682E">
            <w:pPr>
              <w:pStyle w:val="TAL"/>
              <w:keepNext w:val="0"/>
              <w:keepLines w:val="0"/>
              <w:rPr>
                <w:lang w:eastAsia="zh-CN"/>
              </w:rPr>
            </w:pPr>
            <w:r>
              <w:rPr>
                <w:lang w:eastAsia="de-DE"/>
              </w:rPr>
              <w:t>Following are the allowed values:</w:t>
            </w:r>
          </w:p>
          <w:p w14:paraId="120C2ACE"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"tai"</w:t>
            </w:r>
          </w:p>
          <w:p w14:paraId="77D2E46B"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 "</w:t>
            </w:r>
          </w:p>
          <w:p w14:paraId="7091D6ED" w14:textId="77777777" w:rsidR="00007510" w:rsidRPr="00506640" w:rsidRDefault="00007510" w:rsidP="000E682E">
            <w:pPr>
              <w:pStyle w:val="TAL"/>
              <w:keepNext w:val="0"/>
              <w:keepLines w:val="0"/>
              <w:ind w:left="611" w:hanging="284"/>
              <w:rPr>
                <w:lang w:eastAsia="de-DE"/>
              </w:rPr>
            </w:pPr>
            <w:r>
              <w:rPr>
                <w:lang w:eastAsia="de-DE"/>
              </w:rPr>
              <w:t>-</w:t>
            </w:r>
            <w:r>
              <w:rPr>
                <w:lang w:eastAsia="de-DE"/>
              </w:rPr>
              <w:tab/>
              <w:t>contextValueRange: a list of tai defined in TS 28.622 [6]</w:t>
            </w:r>
          </w:p>
        </w:tc>
        <w:tc>
          <w:tcPr>
            <w:tcW w:w="820" w:type="pct"/>
          </w:tcPr>
          <w:p w14:paraId="25EF3E41" w14:textId="77777777" w:rsidR="00007510" w:rsidRDefault="00007510" w:rsidP="000E682E">
            <w:pPr>
              <w:pStyle w:val="TAL"/>
              <w:keepNext w:val="0"/>
              <w:keepLines w:val="0"/>
              <w:rPr>
                <w:snapToGrid w:val="0"/>
              </w:rPr>
            </w:pPr>
            <w:r>
              <w:rPr>
                <w:snapToGrid w:val="0"/>
              </w:rPr>
              <w:t>type: Context</w:t>
            </w:r>
          </w:p>
          <w:p w14:paraId="66341CB3" w14:textId="77777777" w:rsidR="00007510" w:rsidRDefault="00007510" w:rsidP="000E682E">
            <w:pPr>
              <w:pStyle w:val="TAL"/>
              <w:keepNext w:val="0"/>
              <w:keepLines w:val="0"/>
              <w:rPr>
                <w:snapToGrid w:val="0"/>
              </w:rPr>
            </w:pPr>
            <w:r>
              <w:rPr>
                <w:snapToGrid w:val="0"/>
              </w:rPr>
              <w:t>multiplicity: 1</w:t>
            </w:r>
          </w:p>
          <w:p w14:paraId="783DFE1A" w14:textId="77777777" w:rsidR="00007510" w:rsidRDefault="00007510" w:rsidP="000E682E">
            <w:pPr>
              <w:pStyle w:val="TAL"/>
              <w:keepNext w:val="0"/>
              <w:keepLines w:val="0"/>
              <w:rPr>
                <w:snapToGrid w:val="0"/>
              </w:rPr>
            </w:pPr>
            <w:r>
              <w:rPr>
                <w:snapToGrid w:val="0"/>
              </w:rPr>
              <w:t>isOrdered: N/A</w:t>
            </w:r>
          </w:p>
          <w:p w14:paraId="7D4A2E0B" w14:textId="77777777" w:rsidR="00007510" w:rsidRDefault="00007510" w:rsidP="000E682E">
            <w:pPr>
              <w:pStyle w:val="TAL"/>
              <w:keepNext w:val="0"/>
              <w:keepLines w:val="0"/>
              <w:rPr>
                <w:snapToGrid w:val="0"/>
              </w:rPr>
            </w:pPr>
            <w:r>
              <w:rPr>
                <w:snapToGrid w:val="0"/>
              </w:rPr>
              <w:t>isUnique: N/A</w:t>
            </w:r>
          </w:p>
          <w:p w14:paraId="21D54CEA" w14:textId="77777777" w:rsidR="00007510" w:rsidRDefault="00007510" w:rsidP="000E682E">
            <w:pPr>
              <w:pStyle w:val="TAL"/>
              <w:keepNext w:val="0"/>
              <w:keepLines w:val="0"/>
              <w:rPr>
                <w:snapToGrid w:val="0"/>
              </w:rPr>
            </w:pPr>
            <w:r>
              <w:rPr>
                <w:snapToGrid w:val="0"/>
              </w:rPr>
              <w:t>defaultValue: None</w:t>
            </w:r>
          </w:p>
          <w:p w14:paraId="0EF47CA9"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5F5D5DDA" w14:textId="77777777" w:rsidTr="000E682E">
        <w:trPr>
          <w:jc w:val="center"/>
        </w:trPr>
        <w:tc>
          <w:tcPr>
            <w:tcW w:w="1188" w:type="pct"/>
          </w:tcPr>
          <w:p w14:paraId="5EDF611F"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3A9DCA43" w14:textId="77777777" w:rsidR="00007510" w:rsidRPr="00506640" w:rsidDel="0038374A" w:rsidRDefault="00007510" w:rsidP="000E682E">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Pr>
                <w:rFonts w:hint="eastAsia"/>
                <w:lang w:eastAsia="zh-CN"/>
              </w:rPr>
              <w:t>m</w:t>
            </w:r>
            <w:r>
              <w:rPr>
                <w:lang w:eastAsia="zh-CN"/>
              </w:rPr>
              <w:t>axNumberofPDU</w:t>
            </w:r>
            <w:r>
              <w:rPr>
                <w:rFonts w:hint="eastAsia"/>
                <w:lang w:eastAsia="zh-CN"/>
              </w:rPr>
              <w:t>session</w:t>
            </w:r>
            <w:r>
              <w:rPr>
                <w:lang w:eastAsia="zh-CN"/>
              </w:rPr>
              <w:t>s</w:t>
            </w:r>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52654AAC" w14:textId="77777777" w:rsidR="00007510" w:rsidRPr="0038374A" w:rsidRDefault="00007510" w:rsidP="000E682E">
            <w:pPr>
              <w:pStyle w:val="TAL"/>
              <w:keepNext w:val="0"/>
              <w:keepLines w:val="0"/>
              <w:rPr>
                <w:lang w:eastAsia="zh-CN"/>
              </w:rPr>
            </w:pPr>
          </w:p>
          <w:p w14:paraId="12EE9CA0" w14:textId="77777777" w:rsidR="00007510" w:rsidRPr="00506640" w:rsidRDefault="00007510" w:rsidP="000E682E">
            <w:pPr>
              <w:pStyle w:val="TAL"/>
              <w:keepNext w:val="0"/>
              <w:keepLines w:val="0"/>
              <w:rPr>
                <w:lang w:eastAsia="zh-CN"/>
              </w:rPr>
            </w:pPr>
            <w:r w:rsidRPr="00C93612">
              <w:rPr>
                <w:lang w:eastAsia="zh-CN"/>
              </w:rPr>
              <w:t>maxNumberofPDUsessions</w:t>
            </w:r>
            <w:r>
              <w:rPr>
                <w:lang w:eastAsia="zh-CN"/>
              </w:rPr>
              <w:t>Target</w:t>
            </w:r>
            <w:r w:rsidRPr="00506640">
              <w:rPr>
                <w:lang w:eastAsia="zh-CN"/>
              </w:rPr>
              <w:t xml:space="preserve"> is an ExpectationTarget including attributes: targetName, targetCondition and targetValueRange.</w:t>
            </w:r>
          </w:p>
          <w:p w14:paraId="66FB6E6E" w14:textId="77777777" w:rsidR="00007510" w:rsidRPr="00506640" w:rsidRDefault="00007510" w:rsidP="000E682E">
            <w:pPr>
              <w:pStyle w:val="TAL"/>
              <w:keepNext w:val="0"/>
              <w:keepLines w:val="0"/>
              <w:rPr>
                <w:lang w:eastAsia="zh-CN"/>
              </w:rPr>
            </w:pPr>
          </w:p>
          <w:p w14:paraId="56C856AA"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5EB19664"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bookmarkStart w:id="72" w:name="OLE_LINK46"/>
            <w:r w:rsidRPr="00C93612">
              <w:rPr>
                <w:lang w:eastAsia="zh-CN"/>
              </w:rPr>
              <w:t>maxNumberofPDUsessions</w:t>
            </w:r>
            <w:bookmarkEnd w:id="72"/>
            <w:r w:rsidRPr="00506640">
              <w:rPr>
                <w:lang w:eastAsia="zh-CN"/>
              </w:rPr>
              <w:t>"</w:t>
            </w:r>
          </w:p>
          <w:p w14:paraId="5DE363FA"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777F4C01" w14:textId="77777777" w:rsidR="00007510" w:rsidRDefault="00007510" w:rsidP="000E682E">
            <w:pPr>
              <w:pStyle w:val="TAL"/>
              <w:keepNext w:val="0"/>
              <w:keepLines w:val="0"/>
              <w:ind w:left="611" w:hanging="284"/>
            </w:pPr>
            <w:r w:rsidRPr="00506640">
              <w:rPr>
                <w:lang w:eastAsia="zh-CN"/>
              </w:rPr>
              <w:t>-</w:t>
            </w:r>
            <w:r w:rsidRPr="00506640">
              <w:rPr>
                <w:lang w:eastAsia="zh-CN"/>
              </w:rPr>
              <w:tab/>
              <w:t xml:space="preserve">targetValueRange: </w:t>
            </w:r>
            <w:r w:rsidRPr="006534CE">
              <w:t>integer</w:t>
            </w:r>
          </w:p>
          <w:p w14:paraId="6993A890"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targetContext: </w:t>
            </w:r>
            <w:r>
              <w:rPr>
                <w:lang w:eastAsia="de-DE"/>
              </w:rPr>
              <w:t>5GSession</w:t>
            </w:r>
            <w:r w:rsidRPr="00506640">
              <w:rPr>
                <w:lang w:eastAsia="de-DE"/>
              </w:rPr>
              <w:t>Context</w:t>
            </w:r>
            <w:r>
              <w:rPr>
                <w:lang w:eastAsia="de-DE"/>
              </w:rPr>
              <w:t>.</w:t>
            </w:r>
          </w:p>
        </w:tc>
        <w:tc>
          <w:tcPr>
            <w:tcW w:w="820" w:type="pct"/>
          </w:tcPr>
          <w:p w14:paraId="60B69339" w14:textId="77777777" w:rsidR="00007510" w:rsidRPr="00506640" w:rsidRDefault="00007510" w:rsidP="000E682E">
            <w:pPr>
              <w:pStyle w:val="TAL"/>
              <w:keepNext w:val="0"/>
              <w:keepLines w:val="0"/>
              <w:rPr>
                <w:snapToGrid w:val="0"/>
              </w:rPr>
            </w:pPr>
            <w:r w:rsidRPr="00506640">
              <w:rPr>
                <w:snapToGrid w:val="0"/>
              </w:rPr>
              <w:t>type: ExpectationTarget</w:t>
            </w:r>
          </w:p>
          <w:p w14:paraId="573AD5A9" w14:textId="77777777" w:rsidR="00007510" w:rsidRPr="00506640" w:rsidRDefault="00007510" w:rsidP="000E682E">
            <w:pPr>
              <w:pStyle w:val="TAL"/>
              <w:keepNext w:val="0"/>
              <w:keepLines w:val="0"/>
              <w:rPr>
                <w:snapToGrid w:val="0"/>
              </w:rPr>
            </w:pPr>
            <w:r w:rsidRPr="00506640">
              <w:rPr>
                <w:snapToGrid w:val="0"/>
              </w:rPr>
              <w:t>multiplicity: 1</w:t>
            </w:r>
          </w:p>
          <w:p w14:paraId="07239A13" w14:textId="77777777" w:rsidR="00007510" w:rsidRPr="00506640" w:rsidRDefault="00007510" w:rsidP="000E682E">
            <w:pPr>
              <w:pStyle w:val="TAL"/>
              <w:keepNext w:val="0"/>
              <w:keepLines w:val="0"/>
              <w:rPr>
                <w:snapToGrid w:val="0"/>
              </w:rPr>
            </w:pPr>
            <w:r w:rsidRPr="00506640">
              <w:rPr>
                <w:snapToGrid w:val="0"/>
              </w:rPr>
              <w:t>isOrdered: N/A</w:t>
            </w:r>
          </w:p>
          <w:p w14:paraId="7BDA9108" w14:textId="77777777" w:rsidR="00007510" w:rsidRPr="00506640" w:rsidRDefault="00007510" w:rsidP="000E682E">
            <w:pPr>
              <w:pStyle w:val="TAL"/>
              <w:keepNext w:val="0"/>
              <w:keepLines w:val="0"/>
              <w:rPr>
                <w:snapToGrid w:val="0"/>
              </w:rPr>
            </w:pPr>
            <w:r w:rsidRPr="00506640">
              <w:rPr>
                <w:snapToGrid w:val="0"/>
              </w:rPr>
              <w:t>isUnique: N/A</w:t>
            </w:r>
          </w:p>
          <w:p w14:paraId="0AFAE0B6"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58B62E2"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D1D282D" w14:textId="77777777" w:rsidTr="000E682E">
        <w:trPr>
          <w:jc w:val="center"/>
        </w:trPr>
        <w:tc>
          <w:tcPr>
            <w:tcW w:w="1188" w:type="pct"/>
          </w:tcPr>
          <w:p w14:paraId="1BE667AA" w14:textId="77777777" w:rsidR="00007510" w:rsidRDefault="00007510" w:rsidP="000E682E">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712394B6" w14:textId="77777777" w:rsidR="00007510" w:rsidRPr="00506640" w:rsidRDefault="00007510" w:rsidP="000E682E">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SubNetwork </w:t>
            </w:r>
            <w:r>
              <w:rPr>
                <w:lang w:eastAsia="de-DE"/>
              </w:rPr>
              <w:t xml:space="preserve">related to </w:t>
            </w:r>
            <w:r w:rsidRPr="00506640">
              <w:rPr>
                <w:lang w:eastAsia="de-DE"/>
              </w:rPr>
              <w:t>the intent expectation</w:t>
            </w:r>
            <w:r>
              <w:rPr>
                <w:lang w:eastAsia="de-DE"/>
              </w:rPr>
              <w:t>.</w:t>
            </w:r>
          </w:p>
          <w:p w14:paraId="7D0CED8B" w14:textId="77777777" w:rsidR="00007510" w:rsidRPr="00506640" w:rsidRDefault="00007510" w:rsidP="000E682E">
            <w:pPr>
              <w:pStyle w:val="TAL"/>
              <w:keepNext w:val="0"/>
              <w:keepLines w:val="0"/>
              <w:rPr>
                <w:lang w:eastAsia="de-DE"/>
              </w:rPr>
            </w:pPr>
          </w:p>
          <w:p w14:paraId="7401EF32" w14:textId="77777777" w:rsidR="00007510" w:rsidRPr="00506640" w:rsidRDefault="00007510" w:rsidP="000E682E">
            <w:pPr>
              <w:pStyle w:val="TAL"/>
              <w:keepNext w:val="0"/>
              <w:keepLines w:val="0"/>
              <w:rPr>
                <w:lang w:eastAsia="de-DE"/>
              </w:rPr>
            </w:pPr>
            <w:r w:rsidRPr="00C008C2">
              <w:rPr>
                <w:lang w:eastAsia="de-DE"/>
              </w:rPr>
              <w:t>5GSessionContext</w:t>
            </w:r>
            <w:r w:rsidRPr="00506640">
              <w:rPr>
                <w:lang w:eastAsia="de-DE"/>
              </w:rPr>
              <w:t xml:space="preserve"> is a Context including attributes: contextAt</w:t>
            </w:r>
            <w:r>
              <w:rPr>
                <w:lang w:eastAsia="de-DE"/>
              </w:rPr>
              <w:t>t</w:t>
            </w:r>
            <w:r w:rsidRPr="00506640">
              <w:rPr>
                <w:lang w:eastAsia="de-DE"/>
              </w:rPr>
              <w:t>ribute, contextCondition and contextValueRange.</w:t>
            </w:r>
          </w:p>
          <w:p w14:paraId="09423B31" w14:textId="77777777" w:rsidR="00007510" w:rsidRPr="00506640" w:rsidRDefault="00007510" w:rsidP="000E682E">
            <w:pPr>
              <w:pStyle w:val="TAL"/>
              <w:keepNext w:val="0"/>
              <w:keepLines w:val="0"/>
              <w:rPr>
                <w:lang w:eastAsia="de-DE"/>
              </w:rPr>
            </w:pPr>
          </w:p>
          <w:p w14:paraId="4CE57B2D"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1AB345E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5GSession</w:t>
            </w:r>
            <w:r w:rsidRPr="00506640">
              <w:rPr>
                <w:lang w:eastAsia="de-DE"/>
              </w:rPr>
              <w:t>"</w:t>
            </w:r>
          </w:p>
          <w:p w14:paraId="6A8DF04E" w14:textId="77777777" w:rsidR="0000751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w:t>
            </w:r>
            <w:r>
              <w:rPr>
                <w:lang w:eastAsia="de-DE"/>
              </w:rPr>
              <w:t xml:space="preserve"> LESS</w:t>
            </w:r>
            <w:r w:rsidRPr="00E305AD">
              <w:rPr>
                <w:lang w:eastAsia="de-DE"/>
              </w:rPr>
              <w:t>_THAN</w:t>
            </w:r>
            <w:r w:rsidRPr="00506640">
              <w:rPr>
                <w:lang w:eastAsia="de-DE"/>
              </w:rPr>
              <w:t>"</w:t>
            </w:r>
          </w:p>
          <w:p w14:paraId="6248D96B" w14:textId="77777777" w:rsidR="00007510" w:rsidRPr="00506640" w:rsidRDefault="00007510" w:rsidP="000E682E">
            <w:pPr>
              <w:pStyle w:val="TAL"/>
              <w:keepNext w:val="0"/>
              <w:keepLines w:val="0"/>
              <w:ind w:left="611" w:hanging="284"/>
              <w:rPr>
                <w:lang w:eastAsia="zh-CN"/>
              </w:rPr>
            </w:pPr>
            <w:r w:rsidRPr="00506640">
              <w:rPr>
                <w:lang w:eastAsia="de-DE"/>
              </w:rPr>
              <w:lastRenderedPageBreak/>
              <w:t>-</w:t>
            </w:r>
            <w:r w:rsidRPr="00506640">
              <w:rPr>
                <w:lang w:eastAsia="de-DE"/>
              </w:rPr>
              <w:tab/>
              <w:t xml:space="preserve">contextValueRange: </w:t>
            </w:r>
            <w:r w:rsidRPr="00232B3A">
              <w:rPr>
                <w:lang w:eastAsia="de-DE"/>
              </w:rPr>
              <w:t>integer</w:t>
            </w:r>
          </w:p>
        </w:tc>
        <w:tc>
          <w:tcPr>
            <w:tcW w:w="820" w:type="pct"/>
          </w:tcPr>
          <w:p w14:paraId="1FC9CC18" w14:textId="77777777" w:rsidR="00007510" w:rsidRDefault="00007510" w:rsidP="000E682E">
            <w:pPr>
              <w:pStyle w:val="TAL"/>
              <w:keepNext w:val="0"/>
              <w:keepLines w:val="0"/>
              <w:rPr>
                <w:snapToGrid w:val="0"/>
              </w:rPr>
            </w:pPr>
            <w:r>
              <w:rPr>
                <w:snapToGrid w:val="0"/>
              </w:rPr>
              <w:lastRenderedPageBreak/>
              <w:t>type: Context</w:t>
            </w:r>
          </w:p>
          <w:p w14:paraId="1BA76F9D" w14:textId="77777777" w:rsidR="00007510" w:rsidRDefault="00007510" w:rsidP="000E682E">
            <w:pPr>
              <w:pStyle w:val="TAL"/>
              <w:keepNext w:val="0"/>
              <w:keepLines w:val="0"/>
              <w:rPr>
                <w:snapToGrid w:val="0"/>
              </w:rPr>
            </w:pPr>
            <w:r>
              <w:rPr>
                <w:snapToGrid w:val="0"/>
              </w:rPr>
              <w:t>multiplicity: 1</w:t>
            </w:r>
          </w:p>
          <w:p w14:paraId="0171AB09" w14:textId="77777777" w:rsidR="00007510" w:rsidRDefault="00007510" w:rsidP="000E682E">
            <w:pPr>
              <w:pStyle w:val="TAL"/>
              <w:keepNext w:val="0"/>
              <w:keepLines w:val="0"/>
              <w:rPr>
                <w:snapToGrid w:val="0"/>
              </w:rPr>
            </w:pPr>
            <w:r>
              <w:rPr>
                <w:snapToGrid w:val="0"/>
              </w:rPr>
              <w:t>isOrdered: N/A</w:t>
            </w:r>
          </w:p>
          <w:p w14:paraId="00BB3950" w14:textId="77777777" w:rsidR="00007510" w:rsidRDefault="00007510" w:rsidP="000E682E">
            <w:pPr>
              <w:pStyle w:val="TAL"/>
              <w:keepNext w:val="0"/>
              <w:keepLines w:val="0"/>
              <w:rPr>
                <w:snapToGrid w:val="0"/>
              </w:rPr>
            </w:pPr>
            <w:r>
              <w:rPr>
                <w:snapToGrid w:val="0"/>
              </w:rPr>
              <w:t>isUnique: N/A</w:t>
            </w:r>
          </w:p>
          <w:p w14:paraId="299258A7" w14:textId="77777777" w:rsidR="00007510" w:rsidRDefault="00007510" w:rsidP="000E682E">
            <w:pPr>
              <w:pStyle w:val="TAL"/>
              <w:keepNext w:val="0"/>
              <w:keepLines w:val="0"/>
              <w:rPr>
                <w:snapToGrid w:val="0"/>
              </w:rPr>
            </w:pPr>
            <w:r>
              <w:rPr>
                <w:snapToGrid w:val="0"/>
              </w:rPr>
              <w:t>defaultValue: None</w:t>
            </w:r>
          </w:p>
          <w:p w14:paraId="6E5FD28C"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6009E581" w14:textId="77777777" w:rsidTr="000E682E">
        <w:trPr>
          <w:jc w:val="center"/>
        </w:trPr>
        <w:tc>
          <w:tcPr>
            <w:tcW w:w="1188" w:type="pct"/>
          </w:tcPr>
          <w:p w14:paraId="129B2A61" w14:textId="77777777" w:rsidR="00007510" w:rsidRPr="00C43991" w:rsidRDefault="00007510" w:rsidP="000E682E">
            <w:pPr>
              <w:pStyle w:val="TAL"/>
              <w:keepNext w:val="0"/>
              <w:keepLines w:val="0"/>
              <w:rPr>
                <w:rFonts w:ascii="Courier New" w:hAnsi="Courier New" w:cs="Courier New"/>
                <w:szCs w:val="18"/>
                <w:lang w:eastAsia="zh-CN"/>
              </w:rPr>
            </w:pPr>
            <w:bookmarkStart w:id="73"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73"/>
            <w:r w:rsidRPr="00614E11">
              <w:rPr>
                <w:rFonts w:ascii="Courier New" w:eastAsia="等线" w:hAnsi="Courier New" w:cs="Courier New"/>
                <w:bCs/>
                <w:lang w:eastAsia="zh-CN"/>
              </w:rPr>
              <w:t>Target</w:t>
            </w:r>
          </w:p>
        </w:tc>
        <w:tc>
          <w:tcPr>
            <w:tcW w:w="2992" w:type="pct"/>
          </w:tcPr>
          <w:p w14:paraId="65B59198" w14:textId="77777777" w:rsidR="00007510" w:rsidRPr="00506640" w:rsidRDefault="00007510" w:rsidP="000E682E">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sidRPr="00C93612">
              <w:rPr>
                <w:lang w:eastAsia="zh-CN"/>
              </w:rPr>
              <w:t>maxNumberofRegisteredsubscribers</w:t>
            </w:r>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19F6391" w14:textId="77777777" w:rsidR="00007510" w:rsidRPr="00506640" w:rsidRDefault="00007510" w:rsidP="000E682E">
            <w:pPr>
              <w:pStyle w:val="TAL"/>
              <w:keepNext w:val="0"/>
              <w:keepLines w:val="0"/>
              <w:rPr>
                <w:lang w:eastAsia="zh-CN"/>
              </w:rPr>
            </w:pPr>
          </w:p>
          <w:p w14:paraId="5ABB6201" w14:textId="77777777" w:rsidR="00007510" w:rsidRPr="00506640" w:rsidRDefault="00007510" w:rsidP="000E682E">
            <w:pPr>
              <w:pStyle w:val="TAL"/>
              <w:keepNext w:val="0"/>
              <w:keepLines w:val="0"/>
              <w:rPr>
                <w:lang w:eastAsia="zh-CN"/>
              </w:rPr>
            </w:pPr>
            <w:r w:rsidRPr="00C93612">
              <w:rPr>
                <w:lang w:eastAsia="zh-CN"/>
              </w:rPr>
              <w:t>maxNumberofRegisteredsubscribers</w:t>
            </w:r>
            <w:r>
              <w:rPr>
                <w:lang w:eastAsia="zh-CN"/>
              </w:rPr>
              <w:t>Target</w:t>
            </w:r>
            <w:r w:rsidRPr="00506640">
              <w:rPr>
                <w:lang w:eastAsia="zh-CN"/>
              </w:rPr>
              <w:t xml:space="preserve"> is an ExpectationTarget including attributes: targetName, targetCondition and targetValueRange.</w:t>
            </w:r>
          </w:p>
          <w:p w14:paraId="61ABA045" w14:textId="77777777" w:rsidR="00007510" w:rsidRPr="00506640" w:rsidRDefault="00007510" w:rsidP="000E682E">
            <w:pPr>
              <w:pStyle w:val="TAL"/>
              <w:keepNext w:val="0"/>
              <w:keepLines w:val="0"/>
              <w:rPr>
                <w:lang w:eastAsia="zh-CN"/>
              </w:rPr>
            </w:pPr>
          </w:p>
          <w:p w14:paraId="10306F8E"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2D34510F"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C93612">
              <w:rPr>
                <w:lang w:eastAsia="zh-CN"/>
              </w:rPr>
              <w:t>maxNumberofRegisteredsubscribers</w:t>
            </w:r>
            <w:r w:rsidRPr="00506640">
              <w:rPr>
                <w:lang w:eastAsia="zh-CN"/>
              </w:rPr>
              <w:t>"</w:t>
            </w:r>
          </w:p>
          <w:p w14:paraId="4B168850"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C93612">
              <w:rPr>
                <w:lang w:eastAsia="zh-CN"/>
              </w:rPr>
              <w:t xml:space="preserve"> </w:t>
            </w:r>
            <w:r w:rsidRPr="00E305AD">
              <w:rPr>
                <w:lang w:eastAsia="zh-CN"/>
              </w:rPr>
              <w:t>IS_LESS_THAN</w:t>
            </w:r>
            <w:r w:rsidRPr="00506640">
              <w:rPr>
                <w:lang w:eastAsia="zh-CN"/>
              </w:rPr>
              <w:t>"</w:t>
            </w:r>
          </w:p>
          <w:p w14:paraId="3A783310" w14:textId="77777777" w:rsidR="00007510" w:rsidRPr="00506640" w:rsidRDefault="00007510" w:rsidP="000E682E">
            <w:pPr>
              <w:pStyle w:val="TAL"/>
              <w:keepNext w:val="0"/>
              <w:keepLines w:val="0"/>
              <w:ind w:left="611" w:hanging="284"/>
              <w:rPr>
                <w:lang w:eastAsia="de-DE"/>
              </w:rPr>
            </w:pPr>
            <w:r w:rsidRPr="00506640">
              <w:rPr>
                <w:lang w:eastAsia="zh-CN"/>
              </w:rPr>
              <w:t>-</w:t>
            </w:r>
            <w:r w:rsidRPr="00506640">
              <w:rPr>
                <w:lang w:eastAsia="zh-CN"/>
              </w:rPr>
              <w:tab/>
              <w:t xml:space="preserve">targetValueRange: </w:t>
            </w:r>
            <w:r>
              <w:rPr>
                <w:lang w:eastAsia="zh-CN"/>
              </w:rPr>
              <w:t>Integer</w:t>
            </w:r>
          </w:p>
        </w:tc>
        <w:tc>
          <w:tcPr>
            <w:tcW w:w="820" w:type="pct"/>
          </w:tcPr>
          <w:p w14:paraId="304BCA06" w14:textId="77777777" w:rsidR="00007510" w:rsidRPr="00506640" w:rsidRDefault="00007510" w:rsidP="000E682E">
            <w:pPr>
              <w:pStyle w:val="TAL"/>
              <w:keepNext w:val="0"/>
              <w:keepLines w:val="0"/>
              <w:rPr>
                <w:snapToGrid w:val="0"/>
              </w:rPr>
            </w:pPr>
            <w:r w:rsidRPr="00506640">
              <w:rPr>
                <w:snapToGrid w:val="0"/>
              </w:rPr>
              <w:t>type: ExpectationTarget</w:t>
            </w:r>
          </w:p>
          <w:p w14:paraId="66922085" w14:textId="77777777" w:rsidR="00007510" w:rsidRPr="00506640" w:rsidRDefault="00007510" w:rsidP="000E682E">
            <w:pPr>
              <w:pStyle w:val="TAL"/>
              <w:keepNext w:val="0"/>
              <w:keepLines w:val="0"/>
              <w:rPr>
                <w:snapToGrid w:val="0"/>
              </w:rPr>
            </w:pPr>
            <w:r w:rsidRPr="00506640">
              <w:rPr>
                <w:snapToGrid w:val="0"/>
              </w:rPr>
              <w:t>multiplicity: 1</w:t>
            </w:r>
          </w:p>
          <w:p w14:paraId="0EF66E14" w14:textId="77777777" w:rsidR="00007510" w:rsidRPr="00506640" w:rsidRDefault="00007510" w:rsidP="000E682E">
            <w:pPr>
              <w:pStyle w:val="TAL"/>
              <w:keepNext w:val="0"/>
              <w:keepLines w:val="0"/>
              <w:rPr>
                <w:snapToGrid w:val="0"/>
              </w:rPr>
            </w:pPr>
            <w:r w:rsidRPr="00506640">
              <w:rPr>
                <w:snapToGrid w:val="0"/>
              </w:rPr>
              <w:t>isOrdered: N/A</w:t>
            </w:r>
          </w:p>
          <w:p w14:paraId="1EE9ADFD" w14:textId="77777777" w:rsidR="00007510" w:rsidRPr="00506640" w:rsidRDefault="00007510" w:rsidP="000E682E">
            <w:pPr>
              <w:pStyle w:val="TAL"/>
              <w:keepNext w:val="0"/>
              <w:keepLines w:val="0"/>
              <w:rPr>
                <w:snapToGrid w:val="0"/>
              </w:rPr>
            </w:pPr>
            <w:r w:rsidRPr="00506640">
              <w:rPr>
                <w:snapToGrid w:val="0"/>
              </w:rPr>
              <w:t>isUnique: N/A</w:t>
            </w:r>
          </w:p>
          <w:p w14:paraId="05C489A5"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FE14466"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3DDFF7E9" w14:textId="77777777" w:rsidTr="000E682E">
        <w:trPr>
          <w:jc w:val="center"/>
        </w:trPr>
        <w:tc>
          <w:tcPr>
            <w:tcW w:w="1188" w:type="pct"/>
          </w:tcPr>
          <w:p w14:paraId="76B667A4"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4EB3005A" w14:textId="77777777" w:rsidR="00007510" w:rsidRDefault="00007510" w:rsidP="000E682E">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44216D9D" w14:textId="77777777" w:rsidR="00007510" w:rsidRDefault="00007510" w:rsidP="000E682E">
            <w:pPr>
              <w:pStyle w:val="TAL"/>
              <w:keepNext w:val="0"/>
              <w:keepLines w:val="0"/>
              <w:rPr>
                <w:lang w:eastAsia="de-DE"/>
              </w:rPr>
            </w:pPr>
          </w:p>
          <w:p w14:paraId="5176EF9C" w14:textId="77777777" w:rsidR="00007510" w:rsidRDefault="00007510" w:rsidP="000E682E">
            <w:pPr>
              <w:pStyle w:val="TAL"/>
              <w:keepNext w:val="0"/>
              <w:keepLines w:val="0"/>
              <w:rPr>
                <w:lang w:eastAsia="de-DE"/>
              </w:rPr>
            </w:pPr>
            <w:r>
              <w:rPr>
                <w:rFonts w:eastAsia="等线" w:cs="Courier New" w:hint="eastAsia"/>
                <w:bCs/>
                <w:lang w:eastAsia="zh-CN"/>
              </w:rPr>
              <w:t>H</w:t>
            </w:r>
            <w:r w:rsidRPr="0017796F">
              <w:rPr>
                <w:iCs/>
              </w:rPr>
              <w:t>ighUlPrbLoadRatioTarget is a</w:t>
            </w:r>
            <w:r>
              <w:rPr>
                <w:lang w:eastAsia="de-DE"/>
              </w:rPr>
              <w:t>n ExpectationTarget including attributes: targetName, targetCondition,targetValueRange and targetContext.</w:t>
            </w:r>
          </w:p>
          <w:p w14:paraId="5AD309C3" w14:textId="77777777" w:rsidR="00007510" w:rsidRDefault="00007510" w:rsidP="000E682E">
            <w:pPr>
              <w:pStyle w:val="TAL"/>
              <w:keepNext w:val="0"/>
              <w:keepLines w:val="0"/>
              <w:rPr>
                <w:lang w:eastAsia="de-DE"/>
              </w:rPr>
            </w:pPr>
          </w:p>
          <w:p w14:paraId="6D2A72BA" w14:textId="77777777" w:rsidR="00007510" w:rsidRDefault="00007510" w:rsidP="000E682E">
            <w:pPr>
              <w:pStyle w:val="TAL"/>
              <w:keepNext w:val="0"/>
              <w:keepLines w:val="0"/>
              <w:rPr>
                <w:lang w:eastAsia="zh-CN"/>
              </w:rPr>
            </w:pPr>
            <w:r>
              <w:rPr>
                <w:lang w:eastAsia="de-DE"/>
              </w:rPr>
              <w:t>Following are the allowed values:</w:t>
            </w:r>
          </w:p>
          <w:p w14:paraId="10803133" w14:textId="77777777" w:rsidR="00007510" w:rsidRDefault="00007510" w:rsidP="000E682E">
            <w:pPr>
              <w:pStyle w:val="TAL"/>
              <w:keepNext w:val="0"/>
              <w:keepLines w:val="0"/>
              <w:ind w:left="611" w:hanging="284"/>
              <w:rPr>
                <w:lang w:eastAsia="de-DE"/>
              </w:rPr>
            </w:pPr>
            <w:r>
              <w:rPr>
                <w:lang w:eastAsia="de-DE"/>
              </w:rPr>
              <w:t>-</w:t>
            </w:r>
            <w:r>
              <w:rPr>
                <w:lang w:eastAsia="de-DE"/>
              </w:rPr>
              <w:tab/>
              <w:t>targetName: "</w:t>
            </w:r>
            <w:r w:rsidRPr="0017796F">
              <w:rPr>
                <w:lang w:eastAsia="de-DE"/>
              </w:rPr>
              <w:t>highUlPrbLoadRatio</w:t>
            </w:r>
            <w:r>
              <w:rPr>
                <w:lang w:eastAsia="de-DE"/>
              </w:rPr>
              <w:t>"</w:t>
            </w:r>
          </w:p>
          <w:p w14:paraId="20EC2D19"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 "</w:t>
            </w:r>
          </w:p>
          <w:p w14:paraId="1F8ADB12" w14:textId="77777777" w:rsidR="00007510" w:rsidRDefault="00007510" w:rsidP="000E682E">
            <w:pPr>
              <w:pStyle w:val="TAL"/>
              <w:keepNext w:val="0"/>
              <w:keepLines w:val="0"/>
              <w:ind w:left="611" w:hanging="284"/>
              <w:rPr>
                <w:lang w:eastAsia="de-DE"/>
              </w:rPr>
            </w:pPr>
            <w:r>
              <w:rPr>
                <w:lang w:eastAsia="de-DE"/>
              </w:rPr>
              <w:t>-</w:t>
            </w:r>
            <w:r>
              <w:rPr>
                <w:lang w:eastAsia="de-DE"/>
              </w:rPr>
              <w:tab/>
              <w:t>targetValueRange: integer with allowed value [0,100] %</w:t>
            </w:r>
          </w:p>
          <w:p w14:paraId="2D0303DA" w14:textId="77777777" w:rsidR="00007510" w:rsidRDefault="00007510" w:rsidP="000E682E">
            <w:pPr>
              <w:pStyle w:val="TAL"/>
              <w:keepNext w:val="0"/>
              <w:keepLines w:val="0"/>
              <w:ind w:left="611" w:hanging="284"/>
              <w:rPr>
                <w:lang w:eastAsia="de-DE"/>
              </w:rPr>
            </w:pPr>
            <w:r>
              <w:rPr>
                <w:lang w:eastAsia="de-DE"/>
              </w:rPr>
              <w:t>-</w:t>
            </w:r>
            <w:r>
              <w:rPr>
                <w:lang w:eastAsia="de-DE"/>
              </w:rPr>
              <w:tab/>
              <w:t>targetContext: H</w:t>
            </w:r>
            <w:r w:rsidRPr="0017796F">
              <w:rPr>
                <w:lang w:eastAsia="de-DE"/>
              </w:rPr>
              <w:t>ighUlPrbLoad</w:t>
            </w:r>
            <w:r>
              <w:rPr>
                <w:lang w:eastAsia="de-DE"/>
              </w:rPr>
              <w:t>Context</w:t>
            </w:r>
          </w:p>
          <w:p w14:paraId="67B79284" w14:textId="77777777" w:rsidR="00007510" w:rsidRPr="00506640" w:rsidRDefault="00007510" w:rsidP="000E682E">
            <w:pPr>
              <w:pStyle w:val="TAL"/>
              <w:keepNext w:val="0"/>
              <w:keepLines w:val="0"/>
              <w:rPr>
                <w:lang w:eastAsia="de-DE"/>
              </w:rPr>
            </w:pPr>
          </w:p>
        </w:tc>
        <w:tc>
          <w:tcPr>
            <w:tcW w:w="820" w:type="pct"/>
          </w:tcPr>
          <w:p w14:paraId="087CC75F" w14:textId="77777777" w:rsidR="00007510" w:rsidRDefault="00007510" w:rsidP="000E682E">
            <w:pPr>
              <w:pStyle w:val="TAL"/>
              <w:rPr>
                <w:snapToGrid w:val="0"/>
              </w:rPr>
            </w:pPr>
            <w:r>
              <w:rPr>
                <w:snapToGrid w:val="0"/>
              </w:rPr>
              <w:t>type: ExpectationTarget</w:t>
            </w:r>
          </w:p>
          <w:p w14:paraId="35F92CD4" w14:textId="77777777" w:rsidR="00007510" w:rsidRDefault="00007510" w:rsidP="000E682E">
            <w:pPr>
              <w:pStyle w:val="TAL"/>
              <w:rPr>
                <w:snapToGrid w:val="0"/>
              </w:rPr>
            </w:pPr>
            <w:r>
              <w:rPr>
                <w:snapToGrid w:val="0"/>
              </w:rPr>
              <w:t>multiplicity: 1</w:t>
            </w:r>
          </w:p>
          <w:p w14:paraId="33398607" w14:textId="77777777" w:rsidR="00007510" w:rsidRDefault="00007510" w:rsidP="000E682E">
            <w:pPr>
              <w:pStyle w:val="TAL"/>
              <w:rPr>
                <w:snapToGrid w:val="0"/>
              </w:rPr>
            </w:pPr>
            <w:r>
              <w:rPr>
                <w:snapToGrid w:val="0"/>
              </w:rPr>
              <w:t>isOrdered: N/A</w:t>
            </w:r>
          </w:p>
          <w:p w14:paraId="40D7792F" w14:textId="77777777" w:rsidR="00007510" w:rsidRDefault="00007510" w:rsidP="000E682E">
            <w:pPr>
              <w:pStyle w:val="TAL"/>
              <w:rPr>
                <w:snapToGrid w:val="0"/>
              </w:rPr>
            </w:pPr>
            <w:r>
              <w:rPr>
                <w:snapToGrid w:val="0"/>
              </w:rPr>
              <w:t>isUnique: N/A</w:t>
            </w:r>
          </w:p>
          <w:p w14:paraId="2550D438" w14:textId="77777777" w:rsidR="00007510" w:rsidRDefault="00007510" w:rsidP="000E682E">
            <w:pPr>
              <w:pStyle w:val="TAL"/>
              <w:rPr>
                <w:snapToGrid w:val="0"/>
              </w:rPr>
            </w:pPr>
            <w:r>
              <w:rPr>
                <w:snapToGrid w:val="0"/>
              </w:rPr>
              <w:t>defaultValue: None</w:t>
            </w:r>
          </w:p>
          <w:p w14:paraId="28EA4183"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E4584FB" w14:textId="77777777" w:rsidTr="000E682E">
        <w:trPr>
          <w:jc w:val="center"/>
        </w:trPr>
        <w:tc>
          <w:tcPr>
            <w:tcW w:w="1188" w:type="pct"/>
          </w:tcPr>
          <w:p w14:paraId="54367DC2"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49836CB1" w14:textId="77777777" w:rsidR="00007510" w:rsidRDefault="00007510" w:rsidP="000E682E">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of the cells of the RAN SubNetwork in the specified area that the intent expectation is applied.</w:t>
            </w:r>
          </w:p>
          <w:p w14:paraId="51EDADBF" w14:textId="77777777" w:rsidR="00007510" w:rsidRDefault="00007510" w:rsidP="000E682E">
            <w:pPr>
              <w:pStyle w:val="TAL"/>
              <w:keepNext w:val="0"/>
              <w:keepLines w:val="0"/>
              <w:rPr>
                <w:lang w:eastAsia="de-DE"/>
              </w:rPr>
            </w:pPr>
          </w:p>
          <w:p w14:paraId="262F645C" w14:textId="77777777" w:rsidR="00007510" w:rsidRDefault="00007510" w:rsidP="000E682E">
            <w:pPr>
              <w:pStyle w:val="TAL"/>
              <w:keepNext w:val="0"/>
              <w:keepLines w:val="0"/>
              <w:rPr>
                <w:lang w:eastAsia="de-DE"/>
              </w:rPr>
            </w:pPr>
          </w:p>
          <w:p w14:paraId="0329ED73" w14:textId="77777777" w:rsidR="00007510" w:rsidRDefault="00007510" w:rsidP="000E682E">
            <w:pPr>
              <w:pStyle w:val="TAL"/>
              <w:keepNext w:val="0"/>
              <w:keepLines w:val="0"/>
              <w:rPr>
                <w:lang w:eastAsia="de-DE"/>
              </w:rPr>
            </w:pPr>
            <w:r w:rsidRPr="0087636C">
              <w:rPr>
                <w:lang w:eastAsia="de-DE"/>
              </w:rPr>
              <w:t>HighUlPrbLoadContext</w:t>
            </w:r>
            <w:r>
              <w:rPr>
                <w:lang w:eastAsia="de-DE"/>
              </w:rPr>
              <w:t xml:space="preserve"> is a Context including attributes: contextAttribute, contextCondition and contextValueRange.</w:t>
            </w:r>
          </w:p>
          <w:p w14:paraId="7A8707F3" w14:textId="77777777" w:rsidR="00007510" w:rsidRPr="0087636C" w:rsidRDefault="00007510" w:rsidP="000E682E">
            <w:pPr>
              <w:pStyle w:val="TAL"/>
              <w:keepNext w:val="0"/>
              <w:keepLines w:val="0"/>
              <w:rPr>
                <w:lang w:eastAsia="de-DE"/>
              </w:rPr>
            </w:pPr>
          </w:p>
          <w:p w14:paraId="2948F7CE" w14:textId="77777777" w:rsidR="00007510" w:rsidRDefault="00007510" w:rsidP="000E682E">
            <w:pPr>
              <w:pStyle w:val="TAL"/>
              <w:keepNext w:val="0"/>
              <w:keepLines w:val="0"/>
              <w:rPr>
                <w:lang w:eastAsia="zh-CN"/>
              </w:rPr>
            </w:pPr>
            <w:r>
              <w:rPr>
                <w:lang w:eastAsia="de-DE"/>
              </w:rPr>
              <w:t>Following are the allowed values:</w:t>
            </w:r>
          </w:p>
          <w:p w14:paraId="6F57746C"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rsidRPr="00C023F5">
              <w:rPr>
                <w:lang w:eastAsia="de-DE"/>
              </w:rPr>
              <w:t>HighUlPrbLoad</w:t>
            </w:r>
            <w:r>
              <w:rPr>
                <w:lang w:eastAsia="de-DE"/>
              </w:rPr>
              <w:t>"</w:t>
            </w:r>
          </w:p>
          <w:p w14:paraId="091A443B"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"IS_GREATER_THAN"</w:t>
            </w:r>
          </w:p>
          <w:p w14:paraId="4FB83B9D" w14:textId="77777777" w:rsidR="00007510" w:rsidRPr="00506640" w:rsidRDefault="00007510" w:rsidP="000E682E">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69D3C801" w14:textId="77777777" w:rsidR="00007510" w:rsidRDefault="00007510" w:rsidP="000E682E">
            <w:pPr>
              <w:pStyle w:val="TAL"/>
              <w:keepNext w:val="0"/>
              <w:keepLines w:val="0"/>
              <w:rPr>
                <w:snapToGrid w:val="0"/>
              </w:rPr>
            </w:pPr>
            <w:r>
              <w:rPr>
                <w:snapToGrid w:val="0"/>
              </w:rPr>
              <w:t>type: Context</w:t>
            </w:r>
          </w:p>
          <w:p w14:paraId="7CACC39F" w14:textId="77777777" w:rsidR="00007510" w:rsidRDefault="00007510" w:rsidP="000E682E">
            <w:pPr>
              <w:pStyle w:val="TAL"/>
              <w:keepNext w:val="0"/>
              <w:keepLines w:val="0"/>
              <w:rPr>
                <w:snapToGrid w:val="0"/>
              </w:rPr>
            </w:pPr>
            <w:r>
              <w:rPr>
                <w:snapToGrid w:val="0"/>
              </w:rPr>
              <w:t>multiplicity: 1</w:t>
            </w:r>
          </w:p>
          <w:p w14:paraId="0AD9B53C" w14:textId="77777777" w:rsidR="00007510" w:rsidRDefault="00007510" w:rsidP="000E682E">
            <w:pPr>
              <w:pStyle w:val="TAL"/>
              <w:keepNext w:val="0"/>
              <w:keepLines w:val="0"/>
              <w:rPr>
                <w:snapToGrid w:val="0"/>
              </w:rPr>
            </w:pPr>
            <w:r>
              <w:rPr>
                <w:snapToGrid w:val="0"/>
              </w:rPr>
              <w:t>isOrdered: N/A</w:t>
            </w:r>
          </w:p>
          <w:p w14:paraId="5D0A65AF" w14:textId="77777777" w:rsidR="00007510" w:rsidRDefault="00007510" w:rsidP="000E682E">
            <w:pPr>
              <w:pStyle w:val="TAL"/>
              <w:keepNext w:val="0"/>
              <w:keepLines w:val="0"/>
              <w:rPr>
                <w:snapToGrid w:val="0"/>
              </w:rPr>
            </w:pPr>
            <w:r>
              <w:rPr>
                <w:snapToGrid w:val="0"/>
              </w:rPr>
              <w:t>isUnique: N/A</w:t>
            </w:r>
          </w:p>
          <w:p w14:paraId="72EBCED3" w14:textId="77777777" w:rsidR="00007510" w:rsidRDefault="00007510" w:rsidP="000E682E">
            <w:pPr>
              <w:pStyle w:val="TAL"/>
              <w:keepNext w:val="0"/>
              <w:keepLines w:val="0"/>
              <w:rPr>
                <w:snapToGrid w:val="0"/>
              </w:rPr>
            </w:pPr>
            <w:r>
              <w:rPr>
                <w:snapToGrid w:val="0"/>
              </w:rPr>
              <w:t>defaultValue: None</w:t>
            </w:r>
          </w:p>
          <w:p w14:paraId="5B6A7634"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69728AD2" w14:textId="77777777" w:rsidTr="000E682E">
        <w:trPr>
          <w:jc w:val="center"/>
        </w:trPr>
        <w:tc>
          <w:tcPr>
            <w:tcW w:w="1188" w:type="pct"/>
          </w:tcPr>
          <w:p w14:paraId="6C0B4DB9"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08B1A96C" w14:textId="77777777" w:rsidR="00007510" w:rsidRDefault="00007510" w:rsidP="000E682E">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22BD476A" w14:textId="77777777" w:rsidR="00007510" w:rsidRPr="001D5ECA" w:rsidRDefault="00007510" w:rsidP="000E682E">
            <w:pPr>
              <w:pStyle w:val="TAL"/>
              <w:keepNext w:val="0"/>
              <w:keepLines w:val="0"/>
              <w:rPr>
                <w:iCs/>
              </w:rPr>
            </w:pPr>
          </w:p>
          <w:p w14:paraId="5269634E" w14:textId="77777777" w:rsidR="00007510" w:rsidRDefault="00007510" w:rsidP="000E682E">
            <w:pPr>
              <w:pStyle w:val="TAL"/>
              <w:keepNext w:val="0"/>
              <w:keepLines w:val="0"/>
              <w:rPr>
                <w:lang w:eastAsia="de-DE"/>
              </w:rPr>
            </w:pPr>
          </w:p>
          <w:p w14:paraId="30139136" w14:textId="77777777" w:rsidR="00007510" w:rsidRDefault="00007510" w:rsidP="000E682E">
            <w:pPr>
              <w:pStyle w:val="TAL"/>
              <w:keepNext w:val="0"/>
              <w:keepLines w:val="0"/>
              <w:rPr>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lang w:eastAsia="de-DE"/>
              </w:rPr>
              <w:t>n ExpectationTarget including attributes: targetName, targetCondition, targetValueRange and targetContext.</w:t>
            </w:r>
          </w:p>
          <w:p w14:paraId="79B69157" w14:textId="77777777" w:rsidR="00007510" w:rsidRDefault="00007510" w:rsidP="000E682E">
            <w:pPr>
              <w:pStyle w:val="TAL"/>
              <w:keepNext w:val="0"/>
              <w:keepLines w:val="0"/>
              <w:rPr>
                <w:lang w:eastAsia="de-DE"/>
              </w:rPr>
            </w:pPr>
          </w:p>
          <w:p w14:paraId="6BF2B6CE" w14:textId="77777777" w:rsidR="00007510" w:rsidRDefault="00007510" w:rsidP="000E682E">
            <w:pPr>
              <w:pStyle w:val="TAL"/>
              <w:keepNext w:val="0"/>
              <w:keepLines w:val="0"/>
              <w:rPr>
                <w:lang w:eastAsia="zh-CN"/>
              </w:rPr>
            </w:pPr>
            <w:r>
              <w:rPr>
                <w:lang w:eastAsia="de-DE"/>
              </w:rPr>
              <w:t>Following are the allowed values:</w:t>
            </w:r>
          </w:p>
          <w:p w14:paraId="595BF4F2" w14:textId="77777777" w:rsidR="00007510" w:rsidRDefault="00007510" w:rsidP="000E682E">
            <w:pPr>
              <w:pStyle w:val="TAL"/>
              <w:keepNext w:val="0"/>
              <w:keepLines w:val="0"/>
              <w:ind w:left="611" w:hanging="284"/>
              <w:rPr>
                <w:lang w:eastAsia="de-DE"/>
              </w:rPr>
            </w:pPr>
            <w:r>
              <w:rPr>
                <w:lang w:eastAsia="de-DE"/>
              </w:rPr>
              <w:t>-</w:t>
            </w:r>
            <w:r>
              <w:rPr>
                <w:lang w:eastAsia="de-DE"/>
              </w:rPr>
              <w:tab/>
              <w:t>targetName: "</w:t>
            </w:r>
            <w:r w:rsidRPr="0017796F">
              <w:rPr>
                <w:lang w:eastAsia="de-DE"/>
              </w:rPr>
              <w:t>high</w:t>
            </w:r>
            <w:r>
              <w:rPr>
                <w:lang w:eastAsia="de-DE"/>
              </w:rPr>
              <w:t>D</w:t>
            </w:r>
            <w:r w:rsidRPr="0017796F">
              <w:rPr>
                <w:lang w:eastAsia="de-DE"/>
              </w:rPr>
              <w:t>lPrbLoadRatio</w:t>
            </w:r>
            <w:r>
              <w:rPr>
                <w:lang w:eastAsia="de-DE"/>
              </w:rPr>
              <w:t>"</w:t>
            </w:r>
          </w:p>
          <w:p w14:paraId="37D0C859"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 "</w:t>
            </w:r>
          </w:p>
          <w:p w14:paraId="5FA2CF67" w14:textId="77777777" w:rsidR="00007510" w:rsidRDefault="00007510" w:rsidP="000E682E">
            <w:pPr>
              <w:pStyle w:val="TAL"/>
              <w:keepNext w:val="0"/>
              <w:keepLines w:val="0"/>
              <w:ind w:left="611" w:hanging="284"/>
              <w:rPr>
                <w:lang w:eastAsia="de-DE"/>
              </w:rPr>
            </w:pPr>
            <w:r>
              <w:rPr>
                <w:lang w:eastAsia="de-DE"/>
              </w:rPr>
              <w:t>-</w:t>
            </w:r>
            <w:r>
              <w:rPr>
                <w:lang w:eastAsia="de-DE"/>
              </w:rPr>
              <w:tab/>
              <w:t>targetValueRange: integer with allowed value [0,100] %</w:t>
            </w:r>
          </w:p>
          <w:p w14:paraId="03FB90CB" w14:textId="77777777" w:rsidR="00007510" w:rsidRDefault="00007510" w:rsidP="000E682E">
            <w:pPr>
              <w:pStyle w:val="TAL"/>
              <w:keepNext w:val="0"/>
              <w:keepLines w:val="0"/>
              <w:ind w:left="611" w:hanging="284"/>
              <w:rPr>
                <w:lang w:eastAsia="de-DE"/>
              </w:rPr>
            </w:pPr>
            <w:r>
              <w:rPr>
                <w:lang w:eastAsia="de-DE"/>
              </w:rPr>
              <w:t>-</w:t>
            </w:r>
            <w:r>
              <w:rPr>
                <w:lang w:eastAsia="de-DE"/>
              </w:rPr>
              <w:tab/>
              <w:t>targetContext: H</w:t>
            </w:r>
            <w:r w:rsidRPr="0017796F">
              <w:rPr>
                <w:lang w:eastAsia="de-DE"/>
              </w:rPr>
              <w:t>igh</w:t>
            </w:r>
            <w:r>
              <w:rPr>
                <w:lang w:eastAsia="de-DE"/>
              </w:rPr>
              <w:t>D</w:t>
            </w:r>
            <w:r w:rsidRPr="0017796F">
              <w:rPr>
                <w:lang w:eastAsia="de-DE"/>
              </w:rPr>
              <w:t>lPrbLoad</w:t>
            </w:r>
            <w:r>
              <w:rPr>
                <w:lang w:eastAsia="de-DE"/>
              </w:rPr>
              <w:t>Context</w:t>
            </w:r>
          </w:p>
          <w:p w14:paraId="64EE5E36" w14:textId="77777777" w:rsidR="00007510" w:rsidRPr="00506640" w:rsidRDefault="00007510" w:rsidP="000E682E">
            <w:pPr>
              <w:pStyle w:val="TAL"/>
              <w:keepNext w:val="0"/>
              <w:keepLines w:val="0"/>
              <w:rPr>
                <w:lang w:eastAsia="de-DE"/>
              </w:rPr>
            </w:pPr>
          </w:p>
        </w:tc>
        <w:tc>
          <w:tcPr>
            <w:tcW w:w="820" w:type="pct"/>
          </w:tcPr>
          <w:p w14:paraId="27A12CBD" w14:textId="77777777" w:rsidR="00007510" w:rsidRDefault="00007510" w:rsidP="000E682E">
            <w:pPr>
              <w:pStyle w:val="TAL"/>
              <w:rPr>
                <w:snapToGrid w:val="0"/>
              </w:rPr>
            </w:pPr>
            <w:r>
              <w:rPr>
                <w:snapToGrid w:val="0"/>
              </w:rPr>
              <w:t>type: ExpectationTarget</w:t>
            </w:r>
          </w:p>
          <w:p w14:paraId="6D3E1072" w14:textId="77777777" w:rsidR="00007510" w:rsidRDefault="00007510" w:rsidP="000E682E">
            <w:pPr>
              <w:pStyle w:val="TAL"/>
              <w:rPr>
                <w:snapToGrid w:val="0"/>
              </w:rPr>
            </w:pPr>
            <w:r>
              <w:rPr>
                <w:snapToGrid w:val="0"/>
              </w:rPr>
              <w:t>multiplicity: 1</w:t>
            </w:r>
          </w:p>
          <w:p w14:paraId="0109D1B1" w14:textId="77777777" w:rsidR="00007510" w:rsidRDefault="00007510" w:rsidP="000E682E">
            <w:pPr>
              <w:pStyle w:val="TAL"/>
              <w:rPr>
                <w:snapToGrid w:val="0"/>
              </w:rPr>
            </w:pPr>
            <w:r>
              <w:rPr>
                <w:snapToGrid w:val="0"/>
              </w:rPr>
              <w:t>isOrdered: N/A</w:t>
            </w:r>
          </w:p>
          <w:p w14:paraId="70BE128B" w14:textId="77777777" w:rsidR="00007510" w:rsidRDefault="00007510" w:rsidP="000E682E">
            <w:pPr>
              <w:pStyle w:val="TAL"/>
              <w:rPr>
                <w:snapToGrid w:val="0"/>
              </w:rPr>
            </w:pPr>
            <w:r>
              <w:rPr>
                <w:snapToGrid w:val="0"/>
              </w:rPr>
              <w:t>isUnique: N/A</w:t>
            </w:r>
          </w:p>
          <w:p w14:paraId="46DA54E2" w14:textId="77777777" w:rsidR="00007510" w:rsidRDefault="00007510" w:rsidP="000E682E">
            <w:pPr>
              <w:pStyle w:val="TAL"/>
              <w:rPr>
                <w:snapToGrid w:val="0"/>
              </w:rPr>
            </w:pPr>
            <w:r>
              <w:rPr>
                <w:snapToGrid w:val="0"/>
              </w:rPr>
              <w:t>defaultValue: None</w:t>
            </w:r>
          </w:p>
          <w:p w14:paraId="40F7472E"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305FB8EE" w14:textId="77777777" w:rsidTr="000E682E">
        <w:trPr>
          <w:jc w:val="center"/>
        </w:trPr>
        <w:tc>
          <w:tcPr>
            <w:tcW w:w="1188" w:type="pct"/>
          </w:tcPr>
          <w:p w14:paraId="6A4495B2" w14:textId="77777777" w:rsidR="00007510" w:rsidRPr="00C43991" w:rsidRDefault="00007510" w:rsidP="000E682E">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642FADB8" w14:textId="77777777" w:rsidR="00007510" w:rsidRDefault="00007510" w:rsidP="000E682E">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of the cells of the RAN SubNetwork in the specified area that the intent expectation is applied.</w:t>
            </w:r>
          </w:p>
          <w:p w14:paraId="142866CE" w14:textId="77777777" w:rsidR="00007510" w:rsidRPr="005A24CD" w:rsidRDefault="00007510" w:rsidP="000E682E">
            <w:pPr>
              <w:pStyle w:val="TAL"/>
              <w:keepNext w:val="0"/>
              <w:keepLines w:val="0"/>
              <w:rPr>
                <w:lang w:eastAsia="de-DE"/>
              </w:rPr>
            </w:pPr>
            <w:r>
              <w:rPr>
                <w:lang w:eastAsia="de-DE"/>
              </w:rPr>
              <w:t xml:space="preserve"> </w:t>
            </w:r>
          </w:p>
          <w:p w14:paraId="6CFCA315" w14:textId="77777777" w:rsidR="00007510" w:rsidRDefault="00007510" w:rsidP="000E682E">
            <w:pPr>
              <w:pStyle w:val="TAL"/>
              <w:keepNext w:val="0"/>
              <w:keepLines w:val="0"/>
              <w:rPr>
                <w:lang w:eastAsia="de-DE"/>
              </w:rPr>
            </w:pPr>
            <w:r w:rsidRPr="0087636C">
              <w:rPr>
                <w:lang w:eastAsia="de-DE"/>
              </w:rPr>
              <w:t>High</w:t>
            </w:r>
            <w:r>
              <w:rPr>
                <w:lang w:eastAsia="de-DE"/>
              </w:rPr>
              <w:t>D</w:t>
            </w:r>
            <w:r w:rsidRPr="0087636C">
              <w:rPr>
                <w:lang w:eastAsia="de-DE"/>
              </w:rPr>
              <w:t>lPrbLoadContext</w:t>
            </w:r>
            <w:r>
              <w:rPr>
                <w:lang w:eastAsia="de-DE"/>
              </w:rPr>
              <w:t xml:space="preserve"> is a Context including attributes: contextAttribute, contextCondition and contextValueRange.</w:t>
            </w:r>
          </w:p>
          <w:p w14:paraId="330949F3" w14:textId="77777777" w:rsidR="00007510" w:rsidRPr="0087636C" w:rsidRDefault="00007510" w:rsidP="000E682E">
            <w:pPr>
              <w:pStyle w:val="TAL"/>
              <w:keepNext w:val="0"/>
              <w:keepLines w:val="0"/>
              <w:rPr>
                <w:lang w:eastAsia="de-DE"/>
              </w:rPr>
            </w:pPr>
          </w:p>
          <w:p w14:paraId="0666C9B8" w14:textId="77777777" w:rsidR="00007510" w:rsidRDefault="00007510" w:rsidP="000E682E">
            <w:pPr>
              <w:pStyle w:val="TAL"/>
              <w:keepNext w:val="0"/>
              <w:keepLines w:val="0"/>
              <w:rPr>
                <w:lang w:eastAsia="zh-CN"/>
              </w:rPr>
            </w:pPr>
            <w:r>
              <w:rPr>
                <w:lang w:eastAsia="de-DE"/>
              </w:rPr>
              <w:t>Following are the allowed values:</w:t>
            </w:r>
          </w:p>
          <w:p w14:paraId="30555489"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rsidRPr="00C023F5">
              <w:rPr>
                <w:lang w:eastAsia="de-DE"/>
              </w:rPr>
              <w:t>HighDlPrbLoad</w:t>
            </w:r>
            <w:r>
              <w:rPr>
                <w:lang w:eastAsia="de-DE"/>
              </w:rPr>
              <w:t>"</w:t>
            </w:r>
          </w:p>
          <w:p w14:paraId="5498EA8E"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"IS_GREATER_THAN"</w:t>
            </w:r>
          </w:p>
          <w:p w14:paraId="096B1AD0" w14:textId="77777777" w:rsidR="00007510" w:rsidRPr="00506640" w:rsidRDefault="00007510" w:rsidP="000E682E">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6CF04D24" w14:textId="77777777" w:rsidR="00007510" w:rsidRDefault="00007510" w:rsidP="000E682E">
            <w:pPr>
              <w:pStyle w:val="TAL"/>
              <w:keepNext w:val="0"/>
              <w:keepLines w:val="0"/>
              <w:rPr>
                <w:snapToGrid w:val="0"/>
              </w:rPr>
            </w:pPr>
            <w:r>
              <w:rPr>
                <w:snapToGrid w:val="0"/>
              </w:rPr>
              <w:t>type: Context</w:t>
            </w:r>
          </w:p>
          <w:p w14:paraId="59CC4507" w14:textId="77777777" w:rsidR="00007510" w:rsidRDefault="00007510" w:rsidP="000E682E">
            <w:pPr>
              <w:pStyle w:val="TAL"/>
              <w:keepNext w:val="0"/>
              <w:keepLines w:val="0"/>
              <w:rPr>
                <w:snapToGrid w:val="0"/>
              </w:rPr>
            </w:pPr>
            <w:r>
              <w:rPr>
                <w:snapToGrid w:val="0"/>
              </w:rPr>
              <w:t>multiplicity: 1</w:t>
            </w:r>
          </w:p>
          <w:p w14:paraId="0C810D90" w14:textId="77777777" w:rsidR="00007510" w:rsidRDefault="00007510" w:rsidP="000E682E">
            <w:pPr>
              <w:pStyle w:val="TAL"/>
              <w:keepNext w:val="0"/>
              <w:keepLines w:val="0"/>
              <w:rPr>
                <w:snapToGrid w:val="0"/>
              </w:rPr>
            </w:pPr>
            <w:r>
              <w:rPr>
                <w:snapToGrid w:val="0"/>
              </w:rPr>
              <w:t>isOrdered: N/A</w:t>
            </w:r>
          </w:p>
          <w:p w14:paraId="4DF215FE" w14:textId="77777777" w:rsidR="00007510" w:rsidRDefault="00007510" w:rsidP="000E682E">
            <w:pPr>
              <w:pStyle w:val="TAL"/>
              <w:keepNext w:val="0"/>
              <w:keepLines w:val="0"/>
              <w:rPr>
                <w:snapToGrid w:val="0"/>
              </w:rPr>
            </w:pPr>
            <w:r>
              <w:rPr>
                <w:snapToGrid w:val="0"/>
              </w:rPr>
              <w:t>isUnique: N/A</w:t>
            </w:r>
          </w:p>
          <w:p w14:paraId="5B429274" w14:textId="77777777" w:rsidR="00007510" w:rsidRDefault="00007510" w:rsidP="000E682E">
            <w:pPr>
              <w:pStyle w:val="TAL"/>
              <w:keepNext w:val="0"/>
              <w:keepLines w:val="0"/>
              <w:rPr>
                <w:snapToGrid w:val="0"/>
              </w:rPr>
            </w:pPr>
            <w:r>
              <w:rPr>
                <w:snapToGrid w:val="0"/>
              </w:rPr>
              <w:t>defaultValue: None</w:t>
            </w:r>
          </w:p>
          <w:p w14:paraId="23F95C89"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7C908759" w14:textId="77777777" w:rsidTr="000E682E">
        <w:trPr>
          <w:jc w:val="center"/>
        </w:trPr>
        <w:tc>
          <w:tcPr>
            <w:tcW w:w="1188" w:type="pct"/>
          </w:tcPr>
          <w:p w14:paraId="63464F09"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zh-CN"/>
              </w:rPr>
              <w:lastRenderedPageBreak/>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1B52FE8A" w14:textId="77777777" w:rsidR="00007510" w:rsidRDefault="00007510" w:rsidP="000E682E">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SubNetwork that the intent expectation is applied.</w:t>
            </w:r>
          </w:p>
          <w:p w14:paraId="59FBA7AF" w14:textId="77777777" w:rsidR="00007510" w:rsidRDefault="00007510" w:rsidP="000E682E">
            <w:pPr>
              <w:pStyle w:val="TAL"/>
              <w:keepNext w:val="0"/>
              <w:keepLines w:val="0"/>
              <w:rPr>
                <w:lang w:eastAsia="de-DE"/>
              </w:rPr>
            </w:pPr>
          </w:p>
          <w:p w14:paraId="265CBD37" w14:textId="77777777" w:rsidR="00007510" w:rsidRDefault="00007510" w:rsidP="000E682E">
            <w:pPr>
              <w:pStyle w:val="TAL"/>
              <w:keepNext w:val="0"/>
              <w:keepLines w:val="0"/>
              <w:rPr>
                <w:lang w:eastAsia="de-DE"/>
              </w:rPr>
            </w:pPr>
            <w:r>
              <w:rPr>
                <w:lang w:eastAsia="de-DE"/>
              </w:rPr>
              <w:t>AveULPrbLoadTarget is an ExpectationTarget including attributes: targetName, targetCondition and targetValueRange.</w:t>
            </w:r>
          </w:p>
          <w:p w14:paraId="4ED3BC40" w14:textId="77777777" w:rsidR="00007510" w:rsidRDefault="00007510" w:rsidP="000E682E">
            <w:pPr>
              <w:pStyle w:val="TAL"/>
              <w:keepNext w:val="0"/>
              <w:keepLines w:val="0"/>
              <w:rPr>
                <w:lang w:eastAsia="de-DE"/>
              </w:rPr>
            </w:pPr>
          </w:p>
          <w:p w14:paraId="2BE9B1DA" w14:textId="77777777" w:rsidR="00007510" w:rsidRDefault="00007510" w:rsidP="000E682E">
            <w:pPr>
              <w:pStyle w:val="TAL"/>
              <w:keepNext w:val="0"/>
              <w:keepLines w:val="0"/>
              <w:rPr>
                <w:lang w:eastAsia="zh-CN"/>
              </w:rPr>
            </w:pPr>
            <w:r>
              <w:rPr>
                <w:lang w:eastAsia="de-DE"/>
              </w:rPr>
              <w:t>Following are the allowed values:</w:t>
            </w:r>
          </w:p>
          <w:p w14:paraId="3F58C06D" w14:textId="77777777" w:rsidR="00007510" w:rsidRDefault="00007510" w:rsidP="000E682E">
            <w:pPr>
              <w:pStyle w:val="TAL"/>
              <w:keepNext w:val="0"/>
              <w:keepLines w:val="0"/>
              <w:ind w:left="611" w:hanging="284"/>
              <w:rPr>
                <w:lang w:eastAsia="de-DE"/>
              </w:rPr>
            </w:pPr>
            <w:r>
              <w:rPr>
                <w:lang w:eastAsia="de-DE"/>
              </w:rPr>
              <w:t>-</w:t>
            </w:r>
            <w:r>
              <w:rPr>
                <w:lang w:eastAsia="de-DE"/>
              </w:rPr>
              <w:tab/>
              <w:t>targetName: "aveULPrbLoad"</w:t>
            </w:r>
          </w:p>
          <w:p w14:paraId="4ADAF355"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w:t>
            </w:r>
          </w:p>
          <w:p w14:paraId="4CB5E6A2" w14:textId="77777777" w:rsidR="00007510" w:rsidRPr="00506640" w:rsidRDefault="00007510" w:rsidP="000E682E">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795DBE1F" w14:textId="77777777" w:rsidR="00007510" w:rsidRDefault="00007510" w:rsidP="000E682E">
            <w:pPr>
              <w:pStyle w:val="TAL"/>
              <w:keepNext w:val="0"/>
              <w:keepLines w:val="0"/>
              <w:rPr>
                <w:snapToGrid w:val="0"/>
              </w:rPr>
            </w:pPr>
            <w:r>
              <w:rPr>
                <w:snapToGrid w:val="0"/>
              </w:rPr>
              <w:t>type: ExpectationTarget</w:t>
            </w:r>
          </w:p>
          <w:p w14:paraId="1C53B356" w14:textId="77777777" w:rsidR="00007510" w:rsidRDefault="00007510" w:rsidP="000E682E">
            <w:pPr>
              <w:pStyle w:val="TAL"/>
              <w:keepNext w:val="0"/>
              <w:keepLines w:val="0"/>
              <w:rPr>
                <w:snapToGrid w:val="0"/>
              </w:rPr>
            </w:pPr>
            <w:r>
              <w:rPr>
                <w:snapToGrid w:val="0"/>
              </w:rPr>
              <w:t>multiplicity: 1</w:t>
            </w:r>
          </w:p>
          <w:p w14:paraId="52139853" w14:textId="77777777" w:rsidR="00007510" w:rsidRDefault="00007510" w:rsidP="000E682E">
            <w:pPr>
              <w:pStyle w:val="TAL"/>
              <w:keepNext w:val="0"/>
              <w:keepLines w:val="0"/>
              <w:rPr>
                <w:snapToGrid w:val="0"/>
              </w:rPr>
            </w:pPr>
            <w:r>
              <w:rPr>
                <w:snapToGrid w:val="0"/>
              </w:rPr>
              <w:t>isOrdered: N/A</w:t>
            </w:r>
          </w:p>
          <w:p w14:paraId="54C776D3" w14:textId="77777777" w:rsidR="00007510" w:rsidRDefault="00007510" w:rsidP="000E682E">
            <w:pPr>
              <w:pStyle w:val="TAL"/>
              <w:keepNext w:val="0"/>
              <w:keepLines w:val="0"/>
              <w:rPr>
                <w:snapToGrid w:val="0"/>
              </w:rPr>
            </w:pPr>
            <w:r>
              <w:rPr>
                <w:snapToGrid w:val="0"/>
              </w:rPr>
              <w:t>isUnique: N/A</w:t>
            </w:r>
          </w:p>
          <w:p w14:paraId="03267238" w14:textId="77777777" w:rsidR="00007510" w:rsidRDefault="00007510" w:rsidP="000E682E">
            <w:pPr>
              <w:pStyle w:val="TAL"/>
              <w:keepNext w:val="0"/>
              <w:keepLines w:val="0"/>
              <w:rPr>
                <w:snapToGrid w:val="0"/>
              </w:rPr>
            </w:pPr>
            <w:r>
              <w:rPr>
                <w:snapToGrid w:val="0"/>
              </w:rPr>
              <w:t>defaultValue: None</w:t>
            </w:r>
          </w:p>
          <w:p w14:paraId="74F88198"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31255458" w14:textId="77777777" w:rsidTr="000E682E">
        <w:trPr>
          <w:jc w:val="center"/>
        </w:trPr>
        <w:tc>
          <w:tcPr>
            <w:tcW w:w="1188" w:type="pct"/>
          </w:tcPr>
          <w:p w14:paraId="4FA55E16" w14:textId="77777777" w:rsidR="00007510" w:rsidRPr="00C43991"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16175C78" w14:textId="77777777" w:rsidR="00007510" w:rsidRDefault="00007510" w:rsidP="000E682E">
            <w:pPr>
              <w:pStyle w:val="TAL"/>
              <w:keepNext w:val="0"/>
              <w:keepLines w:val="0"/>
              <w:rPr>
                <w:lang w:eastAsia="de-DE"/>
              </w:rPr>
            </w:pPr>
            <w:r>
              <w:rPr>
                <w:lang w:eastAsia="de-DE"/>
              </w:rPr>
              <w:t xml:space="preserve">It describes the average dowlink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target for RAN SubNetwork that the intent expectation is applied.</w:t>
            </w:r>
          </w:p>
          <w:p w14:paraId="19431F58" w14:textId="77777777" w:rsidR="00007510" w:rsidRDefault="00007510" w:rsidP="000E682E">
            <w:pPr>
              <w:pStyle w:val="TAL"/>
              <w:keepNext w:val="0"/>
              <w:keepLines w:val="0"/>
              <w:rPr>
                <w:lang w:eastAsia="de-DE"/>
              </w:rPr>
            </w:pPr>
          </w:p>
          <w:p w14:paraId="3F162BD7" w14:textId="77777777" w:rsidR="00007510" w:rsidRDefault="00007510" w:rsidP="000E682E">
            <w:pPr>
              <w:pStyle w:val="TAL"/>
              <w:keepNext w:val="0"/>
              <w:keepLines w:val="0"/>
              <w:rPr>
                <w:lang w:eastAsia="de-DE"/>
              </w:rPr>
            </w:pPr>
            <w:r>
              <w:rPr>
                <w:lang w:eastAsia="de-DE"/>
              </w:rPr>
              <w:t>AveDLPrbLoadTarget is an ExpectationTarget including attributes: targetName, targetCondition and targetValueRange.</w:t>
            </w:r>
          </w:p>
          <w:p w14:paraId="509CABC6" w14:textId="77777777" w:rsidR="00007510" w:rsidRDefault="00007510" w:rsidP="000E682E">
            <w:pPr>
              <w:pStyle w:val="TAL"/>
              <w:keepNext w:val="0"/>
              <w:keepLines w:val="0"/>
              <w:rPr>
                <w:lang w:eastAsia="de-DE"/>
              </w:rPr>
            </w:pPr>
          </w:p>
          <w:p w14:paraId="2576AE83" w14:textId="77777777" w:rsidR="00007510" w:rsidRDefault="00007510" w:rsidP="000E682E">
            <w:pPr>
              <w:pStyle w:val="TAL"/>
              <w:keepNext w:val="0"/>
              <w:keepLines w:val="0"/>
              <w:rPr>
                <w:lang w:eastAsia="zh-CN"/>
              </w:rPr>
            </w:pPr>
            <w:r>
              <w:rPr>
                <w:lang w:eastAsia="de-DE"/>
              </w:rPr>
              <w:t>Following are the allowed values:</w:t>
            </w:r>
          </w:p>
          <w:p w14:paraId="55119A6D" w14:textId="77777777" w:rsidR="00007510" w:rsidRDefault="00007510" w:rsidP="000E682E">
            <w:pPr>
              <w:pStyle w:val="TAL"/>
              <w:keepNext w:val="0"/>
              <w:keepLines w:val="0"/>
              <w:ind w:left="611" w:hanging="284"/>
              <w:rPr>
                <w:lang w:eastAsia="de-DE"/>
              </w:rPr>
            </w:pPr>
            <w:r>
              <w:rPr>
                <w:lang w:eastAsia="de-DE"/>
              </w:rPr>
              <w:t>-</w:t>
            </w:r>
            <w:r>
              <w:rPr>
                <w:lang w:eastAsia="de-DE"/>
              </w:rPr>
              <w:tab/>
              <w:t>targetName: "aveDLPrbLoad"</w:t>
            </w:r>
          </w:p>
          <w:p w14:paraId="1F5E2257" w14:textId="77777777" w:rsidR="00007510" w:rsidRDefault="00007510" w:rsidP="000E682E">
            <w:pPr>
              <w:pStyle w:val="TAL"/>
              <w:keepNext w:val="0"/>
              <w:keepLines w:val="0"/>
              <w:ind w:left="611" w:hanging="284"/>
              <w:rPr>
                <w:lang w:eastAsia="de-DE"/>
              </w:rPr>
            </w:pPr>
            <w:r>
              <w:rPr>
                <w:lang w:eastAsia="de-DE"/>
              </w:rPr>
              <w:t>-</w:t>
            </w:r>
            <w:r>
              <w:rPr>
                <w:lang w:eastAsia="de-DE"/>
              </w:rPr>
              <w:tab/>
              <w:t>targetCondition: "IS_LESS_THAN"</w:t>
            </w:r>
          </w:p>
          <w:p w14:paraId="795815CE" w14:textId="77777777" w:rsidR="00007510" w:rsidRPr="00506640" w:rsidRDefault="00007510" w:rsidP="000E682E">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43497480" w14:textId="77777777" w:rsidR="00007510" w:rsidRDefault="00007510" w:rsidP="000E682E">
            <w:pPr>
              <w:pStyle w:val="TAL"/>
              <w:keepNext w:val="0"/>
              <w:keepLines w:val="0"/>
              <w:rPr>
                <w:snapToGrid w:val="0"/>
              </w:rPr>
            </w:pPr>
            <w:r>
              <w:rPr>
                <w:snapToGrid w:val="0"/>
              </w:rPr>
              <w:t>type: ExpectationTarget</w:t>
            </w:r>
          </w:p>
          <w:p w14:paraId="7407254B" w14:textId="77777777" w:rsidR="00007510" w:rsidRDefault="00007510" w:rsidP="000E682E">
            <w:pPr>
              <w:pStyle w:val="TAL"/>
              <w:keepNext w:val="0"/>
              <w:keepLines w:val="0"/>
              <w:rPr>
                <w:snapToGrid w:val="0"/>
              </w:rPr>
            </w:pPr>
            <w:r>
              <w:rPr>
                <w:snapToGrid w:val="0"/>
              </w:rPr>
              <w:t>multiplicity: 1</w:t>
            </w:r>
          </w:p>
          <w:p w14:paraId="512EA36F" w14:textId="77777777" w:rsidR="00007510" w:rsidRDefault="00007510" w:rsidP="000E682E">
            <w:pPr>
              <w:pStyle w:val="TAL"/>
              <w:keepNext w:val="0"/>
              <w:keepLines w:val="0"/>
              <w:rPr>
                <w:snapToGrid w:val="0"/>
              </w:rPr>
            </w:pPr>
            <w:r>
              <w:rPr>
                <w:snapToGrid w:val="0"/>
              </w:rPr>
              <w:t>isOrdered: N/A</w:t>
            </w:r>
          </w:p>
          <w:p w14:paraId="0540B677" w14:textId="77777777" w:rsidR="00007510" w:rsidRDefault="00007510" w:rsidP="000E682E">
            <w:pPr>
              <w:pStyle w:val="TAL"/>
              <w:keepNext w:val="0"/>
              <w:keepLines w:val="0"/>
              <w:rPr>
                <w:snapToGrid w:val="0"/>
              </w:rPr>
            </w:pPr>
            <w:r>
              <w:rPr>
                <w:snapToGrid w:val="0"/>
              </w:rPr>
              <w:t>isUnique: N/A</w:t>
            </w:r>
          </w:p>
          <w:p w14:paraId="1EA49E3E" w14:textId="77777777" w:rsidR="00007510" w:rsidRDefault="00007510" w:rsidP="000E682E">
            <w:pPr>
              <w:pStyle w:val="TAL"/>
              <w:keepNext w:val="0"/>
              <w:keepLines w:val="0"/>
              <w:rPr>
                <w:snapToGrid w:val="0"/>
              </w:rPr>
            </w:pPr>
            <w:r>
              <w:rPr>
                <w:snapToGrid w:val="0"/>
              </w:rPr>
              <w:t>defaultValue: None</w:t>
            </w:r>
          </w:p>
          <w:p w14:paraId="2C576E0B"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2BF6FEF9" w14:textId="77777777" w:rsidTr="000E682E">
        <w:trPr>
          <w:jc w:val="center"/>
        </w:trPr>
        <w:tc>
          <w:tcPr>
            <w:tcW w:w="1188" w:type="pct"/>
            <w:vAlign w:val="center"/>
          </w:tcPr>
          <w:p w14:paraId="00217E3A"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1FF42AC6" w14:textId="77777777" w:rsidR="00007510" w:rsidRPr="00506640" w:rsidRDefault="00007510" w:rsidP="000E682E">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SubNetwork</w:t>
            </w:r>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7519AE24" w14:textId="77777777" w:rsidR="00007510" w:rsidRPr="00506640" w:rsidRDefault="00007510" w:rsidP="000E682E">
            <w:pPr>
              <w:pStyle w:val="TAL"/>
              <w:keepNext w:val="0"/>
              <w:keepLines w:val="0"/>
              <w:rPr>
                <w:lang w:eastAsia="zh-CN"/>
              </w:rPr>
            </w:pPr>
          </w:p>
          <w:p w14:paraId="753A9CDA" w14:textId="77777777" w:rsidR="00007510" w:rsidRPr="00506640" w:rsidRDefault="00007510" w:rsidP="000E682E">
            <w:pPr>
              <w:pStyle w:val="TAL"/>
              <w:keepNext w:val="0"/>
              <w:keepLines w:val="0"/>
              <w:rPr>
                <w:lang w:eastAsia="zh-CN"/>
              </w:rPr>
            </w:pPr>
            <w:r>
              <w:rPr>
                <w:lang w:eastAsia="zh-CN"/>
              </w:rPr>
              <w:t>RANEnergyConsumptionTarget</w:t>
            </w:r>
            <w:r w:rsidRPr="00506640">
              <w:rPr>
                <w:lang w:eastAsia="zh-CN"/>
              </w:rPr>
              <w:t xml:space="preserve"> is an ExpectationTarget including attributes: targetName, targetCondition and targetValueRange.</w:t>
            </w:r>
          </w:p>
          <w:p w14:paraId="64A0481C" w14:textId="77777777" w:rsidR="00007510" w:rsidRPr="00506640" w:rsidRDefault="00007510" w:rsidP="000E682E">
            <w:pPr>
              <w:pStyle w:val="TAL"/>
              <w:keepNext w:val="0"/>
              <w:keepLines w:val="0"/>
              <w:rPr>
                <w:lang w:eastAsia="zh-CN"/>
              </w:rPr>
            </w:pPr>
          </w:p>
          <w:p w14:paraId="73FB502E"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0B3FF824"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rANEnergyConsumption</w:t>
            </w:r>
            <w:r w:rsidRPr="00506640">
              <w:rPr>
                <w:lang w:eastAsia="zh-CN"/>
              </w:rPr>
              <w:t>"</w:t>
            </w:r>
          </w:p>
          <w:p w14:paraId="301F2145"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54C23A4" w14:textId="77777777" w:rsidR="00007510" w:rsidRPr="00506640" w:rsidRDefault="00007510" w:rsidP="000E682E">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 xml:space="preserve">: </w:t>
            </w:r>
            <w:r>
              <w:t>Integer</w:t>
            </w:r>
          </w:p>
        </w:tc>
        <w:tc>
          <w:tcPr>
            <w:tcW w:w="820" w:type="pct"/>
          </w:tcPr>
          <w:p w14:paraId="450020AC" w14:textId="77777777" w:rsidR="00007510" w:rsidRPr="00506640" w:rsidRDefault="00007510" w:rsidP="000E682E">
            <w:pPr>
              <w:pStyle w:val="TAL"/>
              <w:keepNext w:val="0"/>
              <w:keepLines w:val="0"/>
              <w:rPr>
                <w:lang w:eastAsia="zh-CN"/>
              </w:rPr>
            </w:pPr>
            <w:r w:rsidRPr="00506640">
              <w:rPr>
                <w:lang w:eastAsia="zh-CN"/>
              </w:rPr>
              <w:t>type: ExpectationTarget</w:t>
            </w:r>
          </w:p>
          <w:p w14:paraId="30F23503" w14:textId="77777777" w:rsidR="00007510" w:rsidRPr="00506640" w:rsidRDefault="00007510" w:rsidP="000E682E">
            <w:pPr>
              <w:pStyle w:val="TAL"/>
              <w:keepNext w:val="0"/>
              <w:keepLines w:val="0"/>
              <w:rPr>
                <w:lang w:eastAsia="zh-CN"/>
              </w:rPr>
            </w:pPr>
            <w:r w:rsidRPr="00506640">
              <w:rPr>
                <w:lang w:eastAsia="zh-CN"/>
              </w:rPr>
              <w:t>multiplicity: 1</w:t>
            </w:r>
          </w:p>
          <w:p w14:paraId="56E8755A" w14:textId="77777777" w:rsidR="00007510" w:rsidRPr="00506640" w:rsidRDefault="00007510" w:rsidP="000E682E">
            <w:pPr>
              <w:pStyle w:val="TAL"/>
              <w:keepNext w:val="0"/>
              <w:keepLines w:val="0"/>
              <w:rPr>
                <w:lang w:eastAsia="zh-CN"/>
              </w:rPr>
            </w:pPr>
            <w:r w:rsidRPr="00506640">
              <w:rPr>
                <w:lang w:eastAsia="zh-CN"/>
              </w:rPr>
              <w:t>isOrdered: N/A</w:t>
            </w:r>
          </w:p>
          <w:p w14:paraId="2EEADF8E" w14:textId="77777777" w:rsidR="00007510" w:rsidRPr="00506640" w:rsidRDefault="00007510" w:rsidP="000E682E">
            <w:pPr>
              <w:pStyle w:val="TAL"/>
              <w:keepNext w:val="0"/>
              <w:keepLines w:val="0"/>
              <w:rPr>
                <w:lang w:eastAsia="zh-CN"/>
              </w:rPr>
            </w:pPr>
            <w:r w:rsidRPr="00506640">
              <w:rPr>
                <w:lang w:eastAsia="zh-CN"/>
              </w:rPr>
              <w:t>isUnique: N/A</w:t>
            </w:r>
          </w:p>
          <w:p w14:paraId="038F069C"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20FD2EBE" w14:textId="77777777" w:rsidR="00007510" w:rsidRPr="00506640" w:rsidRDefault="00007510" w:rsidP="000E682E">
            <w:pPr>
              <w:pStyle w:val="TAL"/>
              <w:keepNext w:val="0"/>
              <w:keepLines w:val="0"/>
              <w:rPr>
                <w:snapToGrid w:val="0"/>
              </w:rPr>
            </w:pPr>
            <w:r w:rsidRPr="00506640">
              <w:rPr>
                <w:lang w:eastAsia="zh-CN"/>
              </w:rPr>
              <w:t>isNullable: True</w:t>
            </w:r>
          </w:p>
        </w:tc>
      </w:tr>
      <w:tr w:rsidR="00007510" w:rsidRPr="00506640" w14:paraId="1E6D5E3F" w14:textId="77777777" w:rsidTr="000E682E">
        <w:trPr>
          <w:jc w:val="center"/>
        </w:trPr>
        <w:tc>
          <w:tcPr>
            <w:tcW w:w="1188" w:type="pct"/>
            <w:vAlign w:val="center"/>
          </w:tcPr>
          <w:p w14:paraId="3DA06907"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4DEA11D3" w14:textId="77777777" w:rsidR="00007510" w:rsidRPr="00506640" w:rsidRDefault="00007510" w:rsidP="000E682E">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w:t>
            </w:r>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27BAB527" w14:textId="77777777" w:rsidR="00007510" w:rsidRPr="00506640" w:rsidRDefault="00007510" w:rsidP="000E682E">
            <w:pPr>
              <w:pStyle w:val="TAL"/>
              <w:keepNext w:val="0"/>
              <w:keepLines w:val="0"/>
              <w:rPr>
                <w:lang w:eastAsia="zh-CN"/>
              </w:rPr>
            </w:pPr>
          </w:p>
          <w:p w14:paraId="40C4696B" w14:textId="77777777" w:rsidR="00007510" w:rsidRPr="00506640" w:rsidRDefault="00007510" w:rsidP="000E682E">
            <w:pPr>
              <w:pStyle w:val="TAL"/>
              <w:keepNext w:val="0"/>
              <w:keepLines w:val="0"/>
              <w:rPr>
                <w:lang w:eastAsia="zh-CN"/>
              </w:rPr>
            </w:pPr>
            <w:r>
              <w:rPr>
                <w:lang w:eastAsia="zh-CN"/>
              </w:rPr>
              <w:t>RANEnergyEfficiency</w:t>
            </w:r>
            <w:r w:rsidRPr="002F3C22">
              <w:rPr>
                <w:lang w:eastAsia="zh-CN"/>
              </w:rPr>
              <w:t>Target</w:t>
            </w:r>
            <w:r w:rsidRPr="00506640">
              <w:rPr>
                <w:lang w:eastAsia="zh-CN"/>
              </w:rPr>
              <w:t xml:space="preserve"> is an ExpectationTarget including attributes: targetName, targetCondition and targetValueRange.</w:t>
            </w:r>
          </w:p>
          <w:p w14:paraId="4A0CF5F4" w14:textId="77777777" w:rsidR="00007510" w:rsidRPr="00506640" w:rsidRDefault="00007510" w:rsidP="000E682E">
            <w:pPr>
              <w:pStyle w:val="TAL"/>
              <w:keepNext w:val="0"/>
              <w:keepLines w:val="0"/>
              <w:rPr>
                <w:lang w:eastAsia="zh-CN"/>
              </w:rPr>
            </w:pPr>
          </w:p>
          <w:p w14:paraId="6E446170"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505AF0AF"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 </w:t>
            </w:r>
            <w:r>
              <w:rPr>
                <w:lang w:eastAsia="zh-CN"/>
              </w:rPr>
              <w:t>rANEnergyEfficiency</w:t>
            </w:r>
            <w:r w:rsidRPr="00506640">
              <w:rPr>
                <w:lang w:eastAsia="zh-CN"/>
              </w:rPr>
              <w:t xml:space="preserve"> "</w:t>
            </w:r>
          </w:p>
          <w:p w14:paraId="4BD05219"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w:t>
            </w:r>
            <w:r>
              <w:rPr>
                <w:lang w:eastAsia="zh-CN"/>
              </w:rPr>
              <w:t>GREATER</w:t>
            </w:r>
            <w:r w:rsidRPr="00E305AD">
              <w:rPr>
                <w:lang w:eastAsia="zh-CN"/>
              </w:rPr>
              <w:t>_T</w:t>
            </w:r>
            <w:r>
              <w:rPr>
                <w:lang w:eastAsia="zh-CN"/>
              </w:rPr>
              <w:t>HAN</w:t>
            </w:r>
            <w:r w:rsidRPr="00506640">
              <w:rPr>
                <w:lang w:eastAsia="zh-CN"/>
              </w:rPr>
              <w:t>"</w:t>
            </w:r>
          </w:p>
          <w:p w14:paraId="11EA71D6" w14:textId="77777777" w:rsidR="00007510" w:rsidRPr="00506640" w:rsidRDefault="00007510" w:rsidP="000E682E">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w:t>
            </w:r>
            <w:r w:rsidRPr="00134FFA">
              <w:t xml:space="preserve"> </w:t>
            </w:r>
            <w:r>
              <w:t>Integer</w:t>
            </w:r>
          </w:p>
        </w:tc>
        <w:tc>
          <w:tcPr>
            <w:tcW w:w="820" w:type="pct"/>
          </w:tcPr>
          <w:p w14:paraId="6A1DCFAB" w14:textId="77777777" w:rsidR="00007510" w:rsidRPr="00506640" w:rsidRDefault="00007510" w:rsidP="000E682E">
            <w:pPr>
              <w:pStyle w:val="TAL"/>
              <w:keepNext w:val="0"/>
              <w:keepLines w:val="0"/>
              <w:rPr>
                <w:lang w:eastAsia="zh-CN"/>
              </w:rPr>
            </w:pPr>
            <w:r w:rsidRPr="00506640">
              <w:rPr>
                <w:lang w:eastAsia="zh-CN"/>
              </w:rPr>
              <w:t>type: ExpectationTarget</w:t>
            </w:r>
          </w:p>
          <w:p w14:paraId="14B4C46A" w14:textId="77777777" w:rsidR="00007510" w:rsidRPr="00506640" w:rsidRDefault="00007510" w:rsidP="000E682E">
            <w:pPr>
              <w:pStyle w:val="TAL"/>
              <w:keepNext w:val="0"/>
              <w:keepLines w:val="0"/>
              <w:rPr>
                <w:lang w:eastAsia="zh-CN"/>
              </w:rPr>
            </w:pPr>
            <w:r w:rsidRPr="00506640">
              <w:rPr>
                <w:lang w:eastAsia="zh-CN"/>
              </w:rPr>
              <w:t>multiplicity: 1</w:t>
            </w:r>
          </w:p>
          <w:p w14:paraId="75DFE28F" w14:textId="77777777" w:rsidR="00007510" w:rsidRPr="00506640" w:rsidRDefault="00007510" w:rsidP="000E682E">
            <w:pPr>
              <w:pStyle w:val="TAL"/>
              <w:keepNext w:val="0"/>
              <w:keepLines w:val="0"/>
              <w:rPr>
                <w:lang w:eastAsia="zh-CN"/>
              </w:rPr>
            </w:pPr>
            <w:r w:rsidRPr="00506640">
              <w:rPr>
                <w:lang w:eastAsia="zh-CN"/>
              </w:rPr>
              <w:t>isOrdered: N/A</w:t>
            </w:r>
          </w:p>
          <w:p w14:paraId="29036FCD" w14:textId="77777777" w:rsidR="00007510" w:rsidRPr="00506640" w:rsidRDefault="00007510" w:rsidP="000E682E">
            <w:pPr>
              <w:pStyle w:val="TAL"/>
              <w:keepNext w:val="0"/>
              <w:keepLines w:val="0"/>
              <w:rPr>
                <w:lang w:eastAsia="zh-CN"/>
              </w:rPr>
            </w:pPr>
            <w:r w:rsidRPr="00506640">
              <w:rPr>
                <w:lang w:eastAsia="zh-CN"/>
              </w:rPr>
              <w:t>isUnique: N/A</w:t>
            </w:r>
          </w:p>
          <w:p w14:paraId="03E4DC06"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7DD98FC4" w14:textId="77777777" w:rsidR="00007510" w:rsidRPr="00506640" w:rsidRDefault="00007510" w:rsidP="000E682E">
            <w:pPr>
              <w:pStyle w:val="TAL"/>
              <w:keepNext w:val="0"/>
              <w:keepLines w:val="0"/>
              <w:rPr>
                <w:snapToGrid w:val="0"/>
              </w:rPr>
            </w:pPr>
            <w:r w:rsidRPr="00506640">
              <w:rPr>
                <w:lang w:eastAsia="zh-CN"/>
              </w:rPr>
              <w:t>isNullable: True</w:t>
            </w:r>
          </w:p>
        </w:tc>
      </w:tr>
      <w:tr w:rsidR="00007510" w:rsidRPr="00506640" w14:paraId="1087B7D0" w14:textId="77777777" w:rsidTr="000E682E">
        <w:trPr>
          <w:jc w:val="center"/>
        </w:trPr>
        <w:tc>
          <w:tcPr>
            <w:tcW w:w="1188" w:type="pct"/>
          </w:tcPr>
          <w:p w14:paraId="64C55D18"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serviceStartTimeContext</w:t>
            </w:r>
          </w:p>
        </w:tc>
        <w:tc>
          <w:tcPr>
            <w:tcW w:w="2992" w:type="pct"/>
          </w:tcPr>
          <w:p w14:paraId="02914321" w14:textId="77777777" w:rsidR="00007510" w:rsidRPr="00506640" w:rsidRDefault="00007510" w:rsidP="000E682E">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19C90190" w14:textId="77777777" w:rsidR="00007510" w:rsidRPr="00506640" w:rsidRDefault="00007510" w:rsidP="000E682E">
            <w:pPr>
              <w:pStyle w:val="TAL"/>
              <w:keepNext w:val="0"/>
              <w:keepLines w:val="0"/>
              <w:rPr>
                <w:lang w:eastAsia="zh-CN"/>
              </w:rPr>
            </w:pPr>
          </w:p>
          <w:p w14:paraId="4F4DAA1C"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7183D8D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serviceStartTime</w:t>
            </w:r>
            <w:r w:rsidRPr="00506640">
              <w:rPr>
                <w:lang w:eastAsia="de-DE"/>
              </w:rPr>
              <w:t>"</w:t>
            </w:r>
          </w:p>
          <w:p w14:paraId="6A23E802"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7E887E72"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5567E6EE" w14:textId="77777777" w:rsidR="00007510" w:rsidRPr="00506640" w:rsidRDefault="00007510" w:rsidP="000E682E">
            <w:pPr>
              <w:pStyle w:val="TAL"/>
              <w:keepNext w:val="0"/>
              <w:keepLines w:val="0"/>
              <w:rPr>
                <w:snapToGrid w:val="0"/>
              </w:rPr>
            </w:pPr>
            <w:r w:rsidRPr="00506640">
              <w:rPr>
                <w:snapToGrid w:val="0"/>
              </w:rPr>
              <w:t>type: Context</w:t>
            </w:r>
          </w:p>
          <w:p w14:paraId="0E131AB2" w14:textId="77777777" w:rsidR="00007510" w:rsidRPr="00506640" w:rsidRDefault="00007510" w:rsidP="000E682E">
            <w:pPr>
              <w:pStyle w:val="TAL"/>
              <w:keepNext w:val="0"/>
              <w:keepLines w:val="0"/>
              <w:rPr>
                <w:snapToGrid w:val="0"/>
              </w:rPr>
            </w:pPr>
            <w:r w:rsidRPr="00506640">
              <w:rPr>
                <w:snapToGrid w:val="0"/>
              </w:rPr>
              <w:t>multiplicity: 1</w:t>
            </w:r>
          </w:p>
          <w:p w14:paraId="0DF3D72A" w14:textId="77777777" w:rsidR="00007510" w:rsidRPr="00506640" w:rsidRDefault="00007510" w:rsidP="000E682E">
            <w:pPr>
              <w:pStyle w:val="TAL"/>
              <w:keepNext w:val="0"/>
              <w:keepLines w:val="0"/>
              <w:rPr>
                <w:snapToGrid w:val="0"/>
              </w:rPr>
            </w:pPr>
            <w:r w:rsidRPr="00506640">
              <w:rPr>
                <w:snapToGrid w:val="0"/>
              </w:rPr>
              <w:t>isOrdered: N/A</w:t>
            </w:r>
          </w:p>
          <w:p w14:paraId="5E921815" w14:textId="77777777" w:rsidR="00007510" w:rsidRPr="00506640" w:rsidRDefault="00007510" w:rsidP="000E682E">
            <w:pPr>
              <w:pStyle w:val="TAL"/>
              <w:keepNext w:val="0"/>
              <w:keepLines w:val="0"/>
              <w:rPr>
                <w:snapToGrid w:val="0"/>
              </w:rPr>
            </w:pPr>
            <w:r w:rsidRPr="00506640">
              <w:rPr>
                <w:snapToGrid w:val="0"/>
              </w:rPr>
              <w:t>isUnique: N/A</w:t>
            </w:r>
          </w:p>
          <w:p w14:paraId="25B2D5D1"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58C173E3"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0B3FFA8E" w14:textId="77777777" w:rsidTr="000E682E">
        <w:trPr>
          <w:jc w:val="center"/>
        </w:trPr>
        <w:tc>
          <w:tcPr>
            <w:tcW w:w="1188" w:type="pct"/>
          </w:tcPr>
          <w:p w14:paraId="41A37311"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serviceEndTimeContext</w:t>
            </w:r>
          </w:p>
        </w:tc>
        <w:tc>
          <w:tcPr>
            <w:tcW w:w="2992" w:type="pct"/>
          </w:tcPr>
          <w:p w14:paraId="3682181C" w14:textId="77777777" w:rsidR="00007510" w:rsidRPr="00506640" w:rsidRDefault="00007510" w:rsidP="000E682E">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37E3C835" w14:textId="77777777" w:rsidR="00007510" w:rsidRPr="00506640" w:rsidRDefault="00007510" w:rsidP="000E682E">
            <w:pPr>
              <w:pStyle w:val="TAL"/>
              <w:keepNext w:val="0"/>
              <w:keepLines w:val="0"/>
              <w:rPr>
                <w:lang w:eastAsia="zh-CN"/>
              </w:rPr>
            </w:pPr>
          </w:p>
          <w:p w14:paraId="38847185"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4C03D41B"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serviceEndTime</w:t>
            </w:r>
            <w:r w:rsidRPr="00506640">
              <w:rPr>
                <w:lang w:eastAsia="de-DE"/>
              </w:rPr>
              <w:t>"</w:t>
            </w:r>
          </w:p>
          <w:p w14:paraId="49ECF303"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2233A6D0"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3293428B" w14:textId="77777777" w:rsidR="00007510" w:rsidRPr="00506640" w:rsidRDefault="00007510" w:rsidP="000E682E">
            <w:pPr>
              <w:pStyle w:val="TAL"/>
              <w:keepNext w:val="0"/>
              <w:keepLines w:val="0"/>
              <w:rPr>
                <w:snapToGrid w:val="0"/>
              </w:rPr>
            </w:pPr>
            <w:r w:rsidRPr="00506640">
              <w:rPr>
                <w:snapToGrid w:val="0"/>
              </w:rPr>
              <w:t>type:Context</w:t>
            </w:r>
          </w:p>
          <w:p w14:paraId="566CA530" w14:textId="77777777" w:rsidR="00007510" w:rsidRPr="00506640" w:rsidRDefault="00007510" w:rsidP="000E682E">
            <w:pPr>
              <w:pStyle w:val="TAL"/>
              <w:keepNext w:val="0"/>
              <w:keepLines w:val="0"/>
              <w:rPr>
                <w:snapToGrid w:val="0"/>
              </w:rPr>
            </w:pPr>
            <w:r w:rsidRPr="00506640">
              <w:rPr>
                <w:snapToGrid w:val="0"/>
              </w:rPr>
              <w:t>multiplicity: 1</w:t>
            </w:r>
          </w:p>
          <w:p w14:paraId="210A0259" w14:textId="77777777" w:rsidR="00007510" w:rsidRPr="00506640" w:rsidRDefault="00007510" w:rsidP="000E682E">
            <w:pPr>
              <w:pStyle w:val="TAL"/>
              <w:keepNext w:val="0"/>
              <w:keepLines w:val="0"/>
              <w:rPr>
                <w:snapToGrid w:val="0"/>
              </w:rPr>
            </w:pPr>
            <w:r w:rsidRPr="00506640">
              <w:rPr>
                <w:snapToGrid w:val="0"/>
              </w:rPr>
              <w:t>isOrdered: N/A</w:t>
            </w:r>
          </w:p>
          <w:p w14:paraId="1808D6FE" w14:textId="77777777" w:rsidR="00007510" w:rsidRPr="00506640" w:rsidRDefault="00007510" w:rsidP="000E682E">
            <w:pPr>
              <w:pStyle w:val="TAL"/>
              <w:keepNext w:val="0"/>
              <w:keepLines w:val="0"/>
              <w:rPr>
                <w:snapToGrid w:val="0"/>
              </w:rPr>
            </w:pPr>
            <w:r w:rsidRPr="00506640">
              <w:rPr>
                <w:snapToGrid w:val="0"/>
              </w:rPr>
              <w:t>isUnique: N/A</w:t>
            </w:r>
          </w:p>
          <w:p w14:paraId="262C8CC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621016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9FBE639" w14:textId="77777777" w:rsidTr="000E682E">
        <w:trPr>
          <w:jc w:val="center"/>
        </w:trPr>
        <w:tc>
          <w:tcPr>
            <w:tcW w:w="1188" w:type="pct"/>
          </w:tcPr>
          <w:p w14:paraId="307BD228" w14:textId="77777777" w:rsidR="00007510" w:rsidRPr="00506640" w:rsidRDefault="00007510" w:rsidP="000E682E">
            <w:pPr>
              <w:pStyle w:val="TAL"/>
              <w:rPr>
                <w:rFonts w:ascii="Courier New" w:hAnsi="Courier New" w:cs="Courier New"/>
                <w:szCs w:val="18"/>
                <w:lang w:eastAsia="zh-CN"/>
              </w:rPr>
            </w:pPr>
            <w:r w:rsidRPr="00506640">
              <w:rPr>
                <w:rFonts w:ascii="Courier New" w:hAnsi="Courier New" w:cs="Courier New"/>
                <w:szCs w:val="18"/>
                <w:lang w:eastAsia="zh-CN"/>
              </w:rPr>
              <w:lastRenderedPageBreak/>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
        </w:tc>
        <w:tc>
          <w:tcPr>
            <w:tcW w:w="2992" w:type="pct"/>
          </w:tcPr>
          <w:p w14:paraId="193A27B1" w14:textId="77777777" w:rsidR="00007510" w:rsidRPr="00506640" w:rsidRDefault="00007510" w:rsidP="000E682E">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EDNidentifier defined in TS 28.538 [9]. </w:t>
            </w:r>
            <w:r w:rsidRPr="00506640">
              <w:rPr>
                <w:lang w:eastAsia="zh-CN"/>
              </w:rPr>
              <w:t>This should be used when the edge identification is known to the consumer</w:t>
            </w:r>
          </w:p>
          <w:p w14:paraId="67117F00" w14:textId="77777777" w:rsidR="00007510" w:rsidRPr="00506640" w:rsidRDefault="00007510" w:rsidP="000E682E">
            <w:pPr>
              <w:pStyle w:val="TAL"/>
              <w:rPr>
                <w:lang w:eastAsia="zh-CN"/>
              </w:rPr>
            </w:pPr>
          </w:p>
          <w:p w14:paraId="25420AB4" w14:textId="77777777" w:rsidR="00007510" w:rsidRPr="00506640" w:rsidRDefault="00007510" w:rsidP="000E682E">
            <w:pPr>
              <w:pStyle w:val="TAL"/>
              <w:rPr>
                <w:lang w:eastAsia="zh-CN"/>
              </w:rPr>
            </w:pPr>
            <w:r w:rsidRPr="00506640">
              <w:rPr>
                <w:lang w:eastAsia="de-DE"/>
              </w:rPr>
              <w:t>Following are the allowed values:</w:t>
            </w:r>
          </w:p>
          <w:p w14:paraId="71A15DD9"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contextAttribute: "edgeIdentificationId"</w:t>
            </w:r>
          </w:p>
          <w:p w14:paraId="569A5274"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795A1975" w14:textId="77777777" w:rsidR="00007510" w:rsidRPr="00506640" w:rsidRDefault="00007510" w:rsidP="000E682E">
            <w:pPr>
              <w:pStyle w:val="TAL"/>
              <w:ind w:left="611" w:hanging="284"/>
              <w:rPr>
                <w:lang w:eastAsia="de-DE"/>
              </w:rPr>
            </w:pPr>
            <w:r w:rsidRPr="00506640">
              <w:rPr>
                <w:lang w:eastAsia="de-DE"/>
              </w:rPr>
              <w:t>-</w:t>
            </w:r>
            <w:r w:rsidRPr="00506640">
              <w:rPr>
                <w:lang w:eastAsia="de-DE"/>
              </w:rPr>
              <w:tab/>
              <w:t xml:space="preserve">contextValueRange: </w:t>
            </w:r>
            <w:r w:rsidRPr="00EE7041">
              <w:rPr>
                <w:lang w:eastAsia="de-DE"/>
              </w:rPr>
              <w:t>String</w:t>
            </w:r>
          </w:p>
        </w:tc>
        <w:tc>
          <w:tcPr>
            <w:tcW w:w="820" w:type="pct"/>
          </w:tcPr>
          <w:p w14:paraId="108F9E3C" w14:textId="77777777" w:rsidR="00007510" w:rsidRPr="00506640" w:rsidRDefault="00007510" w:rsidP="000E682E">
            <w:pPr>
              <w:pStyle w:val="TAL"/>
              <w:rPr>
                <w:snapToGrid w:val="0"/>
              </w:rPr>
            </w:pPr>
            <w:r w:rsidRPr="00506640">
              <w:rPr>
                <w:snapToGrid w:val="0"/>
              </w:rPr>
              <w:t>type: Context</w:t>
            </w:r>
          </w:p>
          <w:p w14:paraId="70B619AB" w14:textId="77777777" w:rsidR="00007510" w:rsidRPr="00506640" w:rsidRDefault="00007510" w:rsidP="000E682E">
            <w:pPr>
              <w:pStyle w:val="TAL"/>
              <w:rPr>
                <w:snapToGrid w:val="0"/>
              </w:rPr>
            </w:pPr>
            <w:r w:rsidRPr="00506640">
              <w:rPr>
                <w:snapToGrid w:val="0"/>
              </w:rPr>
              <w:t>multiplicity: 1</w:t>
            </w:r>
          </w:p>
          <w:p w14:paraId="1503A5F7" w14:textId="77777777" w:rsidR="00007510" w:rsidRPr="00506640" w:rsidRDefault="00007510" w:rsidP="000E682E">
            <w:pPr>
              <w:pStyle w:val="TAL"/>
              <w:rPr>
                <w:snapToGrid w:val="0"/>
              </w:rPr>
            </w:pPr>
            <w:r w:rsidRPr="00506640">
              <w:rPr>
                <w:snapToGrid w:val="0"/>
              </w:rPr>
              <w:t>isOrdered: N/A</w:t>
            </w:r>
          </w:p>
          <w:p w14:paraId="4802BD7C" w14:textId="77777777" w:rsidR="00007510" w:rsidRPr="00506640" w:rsidRDefault="00007510" w:rsidP="000E682E">
            <w:pPr>
              <w:pStyle w:val="TAL"/>
              <w:rPr>
                <w:snapToGrid w:val="0"/>
              </w:rPr>
            </w:pPr>
            <w:r w:rsidRPr="00506640">
              <w:rPr>
                <w:snapToGrid w:val="0"/>
              </w:rPr>
              <w:t>isUnique: N/A</w:t>
            </w:r>
          </w:p>
          <w:p w14:paraId="2C2C2633"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34C23870" w14:textId="77777777" w:rsidR="00007510" w:rsidRPr="00506640" w:rsidRDefault="00007510" w:rsidP="000E682E">
            <w:pPr>
              <w:pStyle w:val="TAL"/>
              <w:rPr>
                <w:snapToGrid w:val="0"/>
              </w:rPr>
            </w:pPr>
            <w:r w:rsidRPr="00506640">
              <w:rPr>
                <w:snapToGrid w:val="0"/>
              </w:rPr>
              <w:t>isNullable: True</w:t>
            </w:r>
          </w:p>
        </w:tc>
      </w:tr>
      <w:tr w:rsidR="00007510" w:rsidRPr="00506640" w14:paraId="4EFEFA9B" w14:textId="77777777" w:rsidTr="000E682E">
        <w:trPr>
          <w:jc w:val="center"/>
        </w:trPr>
        <w:tc>
          <w:tcPr>
            <w:tcW w:w="1188" w:type="pct"/>
          </w:tcPr>
          <w:p w14:paraId="6FBBE1C2"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
        </w:tc>
        <w:tc>
          <w:tcPr>
            <w:tcW w:w="2992" w:type="pct"/>
          </w:tcPr>
          <w:p w14:paraId="15D0D381" w14:textId="77777777" w:rsidR="00007510" w:rsidRPr="00506640" w:rsidRDefault="00007510" w:rsidP="000E682E">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074EB171" w14:textId="77777777" w:rsidR="00007510" w:rsidRPr="00506640" w:rsidRDefault="00007510" w:rsidP="000E682E">
            <w:pPr>
              <w:pStyle w:val="TAL"/>
              <w:keepNext w:val="0"/>
              <w:keepLines w:val="0"/>
              <w:rPr>
                <w:lang w:eastAsia="de-DE"/>
              </w:rPr>
            </w:pPr>
          </w:p>
          <w:p w14:paraId="70F9EAA7"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3EAC081F"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"edgeIdentification</w:t>
            </w:r>
            <w:r w:rsidRPr="001042F4">
              <w:rPr>
                <w:lang w:eastAsia="de-DE"/>
              </w:rPr>
              <w:t>Loc</w:t>
            </w:r>
            <w:r w:rsidRPr="00506640">
              <w:rPr>
                <w:lang w:eastAsia="de-DE"/>
              </w:rPr>
              <w:t>"</w:t>
            </w:r>
          </w:p>
          <w:p w14:paraId="68C0660D"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3817E3EE"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 xml:space="preserve">contextValueRange: </w:t>
            </w:r>
            <w:r>
              <w:rPr>
                <w:lang w:eastAsia="de-DE"/>
              </w:rPr>
              <w:t>GeoCoordinate dfined in TS 28.622 [6]</w:t>
            </w:r>
            <w:r w:rsidRPr="00506640">
              <w:rPr>
                <w:lang w:eastAsia="de-DE"/>
              </w:rPr>
              <w:t xml:space="preserve">. </w:t>
            </w:r>
          </w:p>
        </w:tc>
        <w:tc>
          <w:tcPr>
            <w:tcW w:w="820" w:type="pct"/>
          </w:tcPr>
          <w:p w14:paraId="078FE7D3" w14:textId="77777777" w:rsidR="00007510" w:rsidRPr="00506640" w:rsidRDefault="00007510" w:rsidP="000E682E">
            <w:pPr>
              <w:pStyle w:val="TAL"/>
              <w:keepNext w:val="0"/>
              <w:keepLines w:val="0"/>
              <w:rPr>
                <w:snapToGrid w:val="0"/>
              </w:rPr>
            </w:pPr>
            <w:r w:rsidRPr="00506640">
              <w:rPr>
                <w:snapToGrid w:val="0"/>
              </w:rPr>
              <w:t>type: Context</w:t>
            </w:r>
          </w:p>
          <w:p w14:paraId="36BD2C45" w14:textId="77777777" w:rsidR="00007510" w:rsidRPr="00506640" w:rsidRDefault="00007510" w:rsidP="000E682E">
            <w:pPr>
              <w:pStyle w:val="TAL"/>
              <w:keepNext w:val="0"/>
              <w:keepLines w:val="0"/>
              <w:rPr>
                <w:snapToGrid w:val="0"/>
              </w:rPr>
            </w:pPr>
            <w:r w:rsidRPr="00506640">
              <w:rPr>
                <w:snapToGrid w:val="0"/>
              </w:rPr>
              <w:t>multiplicity: 1</w:t>
            </w:r>
          </w:p>
          <w:p w14:paraId="125829C3" w14:textId="77777777" w:rsidR="00007510" w:rsidRPr="00506640" w:rsidRDefault="00007510" w:rsidP="000E682E">
            <w:pPr>
              <w:pStyle w:val="TAL"/>
              <w:keepNext w:val="0"/>
              <w:keepLines w:val="0"/>
              <w:rPr>
                <w:snapToGrid w:val="0"/>
              </w:rPr>
            </w:pPr>
            <w:r w:rsidRPr="00506640">
              <w:rPr>
                <w:snapToGrid w:val="0"/>
              </w:rPr>
              <w:t>isOrdered: N/A</w:t>
            </w:r>
          </w:p>
          <w:p w14:paraId="5B46D762" w14:textId="77777777" w:rsidR="00007510" w:rsidRPr="00506640" w:rsidRDefault="00007510" w:rsidP="000E682E">
            <w:pPr>
              <w:pStyle w:val="TAL"/>
              <w:keepNext w:val="0"/>
              <w:keepLines w:val="0"/>
              <w:rPr>
                <w:snapToGrid w:val="0"/>
              </w:rPr>
            </w:pPr>
            <w:r w:rsidRPr="00506640">
              <w:rPr>
                <w:snapToGrid w:val="0"/>
              </w:rPr>
              <w:t>isUnique: N/A</w:t>
            </w:r>
          </w:p>
          <w:p w14:paraId="47C1B79F"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DAE339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93873D2" w14:textId="77777777" w:rsidTr="000E682E">
        <w:trPr>
          <w:jc w:val="center"/>
        </w:trPr>
        <w:tc>
          <w:tcPr>
            <w:tcW w:w="1188" w:type="pct"/>
            <w:vAlign w:val="center"/>
          </w:tcPr>
          <w:p w14:paraId="26E0EDCB" w14:textId="77777777" w:rsidR="00007510" w:rsidRPr="00506640" w:rsidRDefault="00007510" w:rsidP="000E682E">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coverageAreaTAContext</w:t>
            </w:r>
          </w:p>
        </w:tc>
        <w:tc>
          <w:tcPr>
            <w:tcW w:w="2992" w:type="pct"/>
          </w:tcPr>
          <w:p w14:paraId="1E0F444A" w14:textId="77777777" w:rsidR="00007510" w:rsidRPr="00506640" w:rsidRDefault="00007510" w:rsidP="000E682E">
            <w:pPr>
              <w:pStyle w:val="TAL"/>
              <w:keepNext w:val="0"/>
              <w:keepLines w:val="0"/>
              <w:rPr>
                <w:lang w:eastAsia="zh-CN"/>
              </w:rPr>
            </w:pPr>
            <w:r w:rsidRPr="00506640">
              <w:rPr>
                <w:lang w:eastAsia="zh-CN"/>
              </w:rPr>
              <w:t>It describes Tracking Coverage Areas for service supporting that the intent expectation is applied.</w:t>
            </w:r>
          </w:p>
          <w:p w14:paraId="4ABB7F8F" w14:textId="77777777" w:rsidR="00007510" w:rsidRPr="00506640" w:rsidRDefault="00007510" w:rsidP="000E682E">
            <w:pPr>
              <w:pStyle w:val="TAL"/>
              <w:keepNext w:val="0"/>
              <w:keepLines w:val="0"/>
              <w:rPr>
                <w:lang w:eastAsia="zh-CN"/>
              </w:rPr>
            </w:pPr>
          </w:p>
          <w:p w14:paraId="16195F07" w14:textId="77777777" w:rsidR="00007510" w:rsidRPr="00506640" w:rsidRDefault="00007510" w:rsidP="000E682E">
            <w:pPr>
              <w:pStyle w:val="TAL"/>
              <w:keepNext w:val="0"/>
              <w:keepLines w:val="0"/>
              <w:rPr>
                <w:lang w:eastAsia="zh-CN"/>
              </w:rPr>
            </w:pPr>
            <w:r w:rsidRPr="00506640">
              <w:rPr>
                <w:lang w:eastAsia="zh-CN"/>
              </w:rPr>
              <w:t>coverageAreaTAContext is a Context including attributes: contextAt</w:t>
            </w:r>
            <w:r>
              <w:rPr>
                <w:lang w:eastAsia="zh-CN"/>
              </w:rPr>
              <w:t>t</w:t>
            </w:r>
            <w:r w:rsidRPr="00506640">
              <w:rPr>
                <w:lang w:eastAsia="zh-CN"/>
              </w:rPr>
              <w:t>ribute, contextCondition and contextValueRange.</w:t>
            </w:r>
          </w:p>
          <w:p w14:paraId="665F4D5B" w14:textId="77777777" w:rsidR="00007510" w:rsidRPr="00506640" w:rsidRDefault="00007510" w:rsidP="000E682E">
            <w:pPr>
              <w:pStyle w:val="TAL"/>
              <w:keepNext w:val="0"/>
              <w:keepLines w:val="0"/>
              <w:rPr>
                <w:lang w:eastAsia="zh-CN"/>
              </w:rPr>
            </w:pPr>
          </w:p>
          <w:p w14:paraId="712796A3"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16CAF1B7"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"coverageAreaTA"</w:t>
            </w:r>
          </w:p>
          <w:p w14:paraId="02A7AEC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contextCondition: </w:t>
            </w:r>
            <w:r w:rsidRPr="001127DE">
              <w:rPr>
                <w:lang w:eastAsia="zh-CN"/>
              </w:rPr>
              <w:t>"IS_ALL_OF"</w:t>
            </w:r>
          </w:p>
          <w:p w14:paraId="75E8019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6091279D" w14:textId="77777777" w:rsidR="00007510" w:rsidRPr="00506640" w:rsidRDefault="00007510" w:rsidP="000E682E">
            <w:pPr>
              <w:pStyle w:val="TAL"/>
              <w:keepNext w:val="0"/>
              <w:keepLines w:val="0"/>
              <w:rPr>
                <w:snapToGrid w:val="0"/>
              </w:rPr>
            </w:pPr>
            <w:r w:rsidRPr="00506640">
              <w:rPr>
                <w:snapToGrid w:val="0"/>
              </w:rPr>
              <w:t>type: Context</w:t>
            </w:r>
          </w:p>
          <w:p w14:paraId="3BA9A041" w14:textId="77777777" w:rsidR="00007510" w:rsidRPr="00506640" w:rsidRDefault="00007510" w:rsidP="000E682E">
            <w:pPr>
              <w:pStyle w:val="TAL"/>
              <w:keepNext w:val="0"/>
              <w:keepLines w:val="0"/>
              <w:rPr>
                <w:snapToGrid w:val="0"/>
              </w:rPr>
            </w:pPr>
            <w:r w:rsidRPr="00506640">
              <w:rPr>
                <w:snapToGrid w:val="0"/>
              </w:rPr>
              <w:t>multiplicity: 1</w:t>
            </w:r>
          </w:p>
          <w:p w14:paraId="7575BEDE" w14:textId="77777777" w:rsidR="00007510" w:rsidRPr="00506640" w:rsidRDefault="00007510" w:rsidP="000E682E">
            <w:pPr>
              <w:pStyle w:val="TAL"/>
              <w:keepNext w:val="0"/>
              <w:keepLines w:val="0"/>
              <w:rPr>
                <w:snapToGrid w:val="0"/>
              </w:rPr>
            </w:pPr>
            <w:r w:rsidRPr="00506640">
              <w:rPr>
                <w:snapToGrid w:val="0"/>
              </w:rPr>
              <w:t>isOrdered: N/A</w:t>
            </w:r>
          </w:p>
          <w:p w14:paraId="41284202" w14:textId="77777777" w:rsidR="00007510" w:rsidRPr="00506640" w:rsidRDefault="00007510" w:rsidP="000E682E">
            <w:pPr>
              <w:pStyle w:val="TAL"/>
              <w:keepNext w:val="0"/>
              <w:keepLines w:val="0"/>
              <w:rPr>
                <w:snapToGrid w:val="0"/>
              </w:rPr>
            </w:pPr>
            <w:r w:rsidRPr="00506640">
              <w:rPr>
                <w:snapToGrid w:val="0"/>
              </w:rPr>
              <w:t>isUnique: N/A</w:t>
            </w:r>
          </w:p>
          <w:p w14:paraId="40792E3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3EE54D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2DF7EAB" w14:textId="77777777" w:rsidTr="000E682E">
        <w:trPr>
          <w:jc w:val="center"/>
        </w:trPr>
        <w:tc>
          <w:tcPr>
            <w:tcW w:w="1188" w:type="pct"/>
            <w:vAlign w:val="center"/>
          </w:tcPr>
          <w:p w14:paraId="35C02B56"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dlThptPerUETarget</w:t>
            </w:r>
          </w:p>
        </w:tc>
        <w:tc>
          <w:tcPr>
            <w:tcW w:w="2992" w:type="pct"/>
          </w:tcPr>
          <w:p w14:paraId="284B593C" w14:textId="77777777" w:rsidR="00007510" w:rsidRPr="00506640" w:rsidRDefault="00007510" w:rsidP="000E682E">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dlThptPerUE defined in clause 6.3.1 of TS 28.541 [5]</w:t>
            </w:r>
            <w:r>
              <w:rPr>
                <w:lang w:eastAsia="zh-CN"/>
              </w:rPr>
              <w:t>.</w:t>
            </w:r>
          </w:p>
          <w:p w14:paraId="6DAB2836" w14:textId="77777777" w:rsidR="00007510" w:rsidRPr="00506640" w:rsidRDefault="00007510" w:rsidP="000E682E">
            <w:pPr>
              <w:pStyle w:val="TAL"/>
              <w:keepNext w:val="0"/>
              <w:keepLines w:val="0"/>
              <w:rPr>
                <w:lang w:eastAsia="zh-CN"/>
              </w:rPr>
            </w:pPr>
          </w:p>
          <w:p w14:paraId="5A32A284" w14:textId="77777777" w:rsidR="00007510" w:rsidRPr="00506640" w:rsidRDefault="00007510" w:rsidP="000E682E">
            <w:pPr>
              <w:pStyle w:val="TAL"/>
              <w:keepNext w:val="0"/>
              <w:keepLines w:val="0"/>
              <w:rPr>
                <w:lang w:eastAsia="zh-CN"/>
              </w:rPr>
            </w:pPr>
            <w:r w:rsidRPr="00506640">
              <w:rPr>
                <w:lang w:eastAsia="zh-CN"/>
              </w:rPr>
              <w:t>DLThptperUETarget is an ExpectationTarget including attributes: targetName, targetCondition and targetValueRange:</w:t>
            </w:r>
          </w:p>
          <w:p w14:paraId="6391886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"DLThptperUE"</w:t>
            </w:r>
          </w:p>
          <w:p w14:paraId="6129D6B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1D1E1BE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2720E0A2" w14:textId="77777777" w:rsidR="00007510" w:rsidRPr="00506640" w:rsidRDefault="00007510" w:rsidP="000E682E">
            <w:pPr>
              <w:pStyle w:val="TAL"/>
              <w:keepNext w:val="0"/>
              <w:keepLines w:val="0"/>
              <w:rPr>
                <w:snapToGrid w:val="0"/>
              </w:rPr>
            </w:pPr>
            <w:r w:rsidRPr="00506640">
              <w:rPr>
                <w:snapToGrid w:val="0"/>
              </w:rPr>
              <w:t>type: ExpectationTarget</w:t>
            </w:r>
          </w:p>
          <w:p w14:paraId="3356626C" w14:textId="77777777" w:rsidR="00007510" w:rsidRPr="00506640" w:rsidRDefault="00007510" w:rsidP="000E682E">
            <w:pPr>
              <w:pStyle w:val="TAL"/>
              <w:keepNext w:val="0"/>
              <w:keepLines w:val="0"/>
              <w:rPr>
                <w:snapToGrid w:val="0"/>
              </w:rPr>
            </w:pPr>
            <w:r w:rsidRPr="00506640">
              <w:rPr>
                <w:snapToGrid w:val="0"/>
              </w:rPr>
              <w:t>multiplicity: 1</w:t>
            </w:r>
          </w:p>
          <w:p w14:paraId="140A8C39" w14:textId="77777777" w:rsidR="00007510" w:rsidRPr="00506640" w:rsidRDefault="00007510" w:rsidP="000E682E">
            <w:pPr>
              <w:pStyle w:val="TAL"/>
              <w:keepNext w:val="0"/>
              <w:keepLines w:val="0"/>
              <w:rPr>
                <w:snapToGrid w:val="0"/>
              </w:rPr>
            </w:pPr>
            <w:r w:rsidRPr="00506640">
              <w:rPr>
                <w:snapToGrid w:val="0"/>
              </w:rPr>
              <w:t>isOrdered: N/A</w:t>
            </w:r>
          </w:p>
          <w:p w14:paraId="73B22904" w14:textId="77777777" w:rsidR="00007510" w:rsidRPr="00506640" w:rsidRDefault="00007510" w:rsidP="000E682E">
            <w:pPr>
              <w:pStyle w:val="TAL"/>
              <w:keepNext w:val="0"/>
              <w:keepLines w:val="0"/>
              <w:rPr>
                <w:snapToGrid w:val="0"/>
              </w:rPr>
            </w:pPr>
            <w:r w:rsidRPr="00506640">
              <w:rPr>
                <w:snapToGrid w:val="0"/>
              </w:rPr>
              <w:t>isUnique: N/A</w:t>
            </w:r>
          </w:p>
          <w:p w14:paraId="14DC7524"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886B52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0939E99A" w14:textId="77777777" w:rsidTr="000E682E">
        <w:trPr>
          <w:jc w:val="center"/>
        </w:trPr>
        <w:tc>
          <w:tcPr>
            <w:tcW w:w="1188" w:type="pct"/>
            <w:vAlign w:val="center"/>
          </w:tcPr>
          <w:p w14:paraId="230B2B22"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7E8275FD" w14:textId="77777777" w:rsidR="00007510" w:rsidRPr="00506640" w:rsidRDefault="00007510" w:rsidP="000E682E">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ulThptPerUE defined in clause 6.3.1 of TS 28.541 [5]</w:t>
            </w:r>
            <w:r>
              <w:rPr>
                <w:lang w:eastAsia="zh-CN"/>
              </w:rPr>
              <w:t>.</w:t>
            </w:r>
          </w:p>
          <w:p w14:paraId="6DF5656A" w14:textId="77777777" w:rsidR="00007510" w:rsidRPr="00506640" w:rsidRDefault="00007510" w:rsidP="000E682E">
            <w:pPr>
              <w:pStyle w:val="TAL"/>
              <w:keepNext w:val="0"/>
              <w:keepLines w:val="0"/>
              <w:rPr>
                <w:lang w:eastAsia="zh-CN"/>
              </w:rPr>
            </w:pPr>
          </w:p>
          <w:p w14:paraId="7A40931C" w14:textId="77777777" w:rsidR="00007510" w:rsidRPr="00506640" w:rsidRDefault="00007510" w:rsidP="000E682E">
            <w:pPr>
              <w:pStyle w:val="TAL"/>
              <w:keepNext w:val="0"/>
              <w:keepLines w:val="0"/>
              <w:rPr>
                <w:lang w:eastAsia="zh-CN"/>
              </w:rPr>
            </w:pPr>
            <w:r w:rsidRPr="00506640">
              <w:rPr>
                <w:lang w:eastAsia="zh-CN"/>
              </w:rPr>
              <w:t>ULThptperUETarget is an ExpectationTarget including attributes: targetName, targetCondition and targetValueRange.</w:t>
            </w:r>
          </w:p>
          <w:p w14:paraId="1A587FE7" w14:textId="77777777" w:rsidR="00007510" w:rsidRPr="00506640" w:rsidRDefault="00007510" w:rsidP="000E682E">
            <w:pPr>
              <w:pStyle w:val="TAL"/>
              <w:keepNext w:val="0"/>
              <w:keepLines w:val="0"/>
              <w:rPr>
                <w:lang w:eastAsia="zh-CN"/>
              </w:rPr>
            </w:pPr>
          </w:p>
          <w:p w14:paraId="502F7598"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47BF164B"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08C71F6E"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5A0D6CD1" w14:textId="77777777" w:rsidR="00007510" w:rsidRPr="00506640" w:rsidRDefault="00007510" w:rsidP="000E682E">
            <w:pPr>
              <w:pStyle w:val="TAL"/>
              <w:keepNext w:val="0"/>
              <w:keepLines w:val="0"/>
              <w:rPr>
                <w:snapToGrid w:val="0"/>
              </w:rPr>
            </w:pPr>
            <w:r w:rsidRPr="00506640">
              <w:rPr>
                <w:snapToGrid w:val="0"/>
              </w:rPr>
              <w:t>type: ExpectationTarget</w:t>
            </w:r>
          </w:p>
          <w:p w14:paraId="50146E0F" w14:textId="77777777" w:rsidR="00007510" w:rsidRPr="00506640" w:rsidRDefault="00007510" w:rsidP="000E682E">
            <w:pPr>
              <w:pStyle w:val="TAL"/>
              <w:keepNext w:val="0"/>
              <w:keepLines w:val="0"/>
              <w:rPr>
                <w:snapToGrid w:val="0"/>
              </w:rPr>
            </w:pPr>
            <w:r w:rsidRPr="00506640">
              <w:rPr>
                <w:snapToGrid w:val="0"/>
              </w:rPr>
              <w:t>multiplicity: 1</w:t>
            </w:r>
          </w:p>
          <w:p w14:paraId="3ACF1103" w14:textId="77777777" w:rsidR="00007510" w:rsidRPr="00506640" w:rsidRDefault="00007510" w:rsidP="000E682E">
            <w:pPr>
              <w:pStyle w:val="TAL"/>
              <w:keepNext w:val="0"/>
              <w:keepLines w:val="0"/>
              <w:rPr>
                <w:snapToGrid w:val="0"/>
              </w:rPr>
            </w:pPr>
            <w:r w:rsidRPr="00506640">
              <w:rPr>
                <w:snapToGrid w:val="0"/>
              </w:rPr>
              <w:t>isOrdered: N/A</w:t>
            </w:r>
          </w:p>
          <w:p w14:paraId="34CC7895" w14:textId="77777777" w:rsidR="00007510" w:rsidRPr="00506640" w:rsidRDefault="00007510" w:rsidP="000E682E">
            <w:pPr>
              <w:pStyle w:val="TAL"/>
              <w:keepNext w:val="0"/>
              <w:keepLines w:val="0"/>
              <w:rPr>
                <w:snapToGrid w:val="0"/>
              </w:rPr>
            </w:pPr>
            <w:r w:rsidRPr="00506640">
              <w:rPr>
                <w:snapToGrid w:val="0"/>
              </w:rPr>
              <w:t>isUnique: N/A</w:t>
            </w:r>
          </w:p>
          <w:p w14:paraId="233AB376"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E038CB6"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6052C23D" w14:textId="77777777" w:rsidTr="000E682E">
        <w:trPr>
          <w:jc w:val="center"/>
        </w:trPr>
        <w:tc>
          <w:tcPr>
            <w:tcW w:w="1188" w:type="pct"/>
            <w:vAlign w:val="center"/>
          </w:tcPr>
          <w:p w14:paraId="0DC3775D"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dLLatencyTarget</w:t>
            </w:r>
          </w:p>
        </w:tc>
        <w:tc>
          <w:tcPr>
            <w:tcW w:w="2992" w:type="pct"/>
          </w:tcPr>
          <w:p w14:paraId="1EC6EA07" w14:textId="77777777" w:rsidR="00007510" w:rsidRPr="00506640" w:rsidRDefault="00007510" w:rsidP="000E682E">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500CCDB5" w14:textId="77777777" w:rsidR="00007510" w:rsidRPr="00506640" w:rsidRDefault="00007510" w:rsidP="000E682E">
            <w:pPr>
              <w:pStyle w:val="TAL"/>
              <w:keepNext w:val="0"/>
              <w:keepLines w:val="0"/>
              <w:rPr>
                <w:lang w:eastAsia="zh-CN"/>
              </w:rPr>
            </w:pPr>
          </w:p>
          <w:p w14:paraId="163C7751" w14:textId="77777777" w:rsidR="00007510" w:rsidRPr="00506640" w:rsidRDefault="00007510" w:rsidP="000E682E">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28BA1ABF" w14:textId="77777777" w:rsidR="00007510" w:rsidRPr="00506640" w:rsidRDefault="00007510" w:rsidP="000E682E">
            <w:pPr>
              <w:pStyle w:val="TAL"/>
              <w:keepNext w:val="0"/>
              <w:keepLines w:val="0"/>
              <w:rPr>
                <w:lang w:eastAsia="zh-CN"/>
              </w:rPr>
            </w:pPr>
          </w:p>
          <w:p w14:paraId="06A0CD5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61F1F557"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1A5E050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23F422D5" w14:textId="77777777" w:rsidR="00007510" w:rsidRPr="00506640" w:rsidRDefault="00007510" w:rsidP="000E682E">
            <w:pPr>
              <w:pStyle w:val="TAL"/>
              <w:keepNext w:val="0"/>
              <w:keepLines w:val="0"/>
              <w:rPr>
                <w:snapToGrid w:val="0"/>
              </w:rPr>
            </w:pPr>
            <w:r w:rsidRPr="00506640">
              <w:rPr>
                <w:snapToGrid w:val="0"/>
              </w:rPr>
              <w:t>type: ExpectationTarget</w:t>
            </w:r>
          </w:p>
          <w:p w14:paraId="67E902D1" w14:textId="77777777" w:rsidR="00007510" w:rsidRPr="00506640" w:rsidRDefault="00007510" w:rsidP="000E682E">
            <w:pPr>
              <w:pStyle w:val="TAL"/>
              <w:keepNext w:val="0"/>
              <w:keepLines w:val="0"/>
              <w:rPr>
                <w:snapToGrid w:val="0"/>
              </w:rPr>
            </w:pPr>
            <w:r w:rsidRPr="00506640">
              <w:rPr>
                <w:snapToGrid w:val="0"/>
              </w:rPr>
              <w:t>multiplicity: 1</w:t>
            </w:r>
          </w:p>
          <w:p w14:paraId="711E0A07" w14:textId="77777777" w:rsidR="00007510" w:rsidRPr="00506640" w:rsidRDefault="00007510" w:rsidP="000E682E">
            <w:pPr>
              <w:pStyle w:val="TAL"/>
              <w:keepNext w:val="0"/>
              <w:keepLines w:val="0"/>
              <w:rPr>
                <w:snapToGrid w:val="0"/>
              </w:rPr>
            </w:pPr>
            <w:r w:rsidRPr="00506640">
              <w:rPr>
                <w:snapToGrid w:val="0"/>
              </w:rPr>
              <w:t>isOrdered: N/A</w:t>
            </w:r>
          </w:p>
          <w:p w14:paraId="2873A348" w14:textId="77777777" w:rsidR="00007510" w:rsidRPr="00506640" w:rsidRDefault="00007510" w:rsidP="000E682E">
            <w:pPr>
              <w:pStyle w:val="TAL"/>
              <w:keepNext w:val="0"/>
              <w:keepLines w:val="0"/>
              <w:rPr>
                <w:snapToGrid w:val="0"/>
              </w:rPr>
            </w:pPr>
            <w:r w:rsidRPr="00506640">
              <w:rPr>
                <w:snapToGrid w:val="0"/>
              </w:rPr>
              <w:t>isUnique: N/A</w:t>
            </w:r>
          </w:p>
          <w:p w14:paraId="774BDAF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41D3A4F"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9216631" w14:textId="77777777" w:rsidTr="000E682E">
        <w:trPr>
          <w:jc w:val="center"/>
        </w:trPr>
        <w:tc>
          <w:tcPr>
            <w:tcW w:w="1188" w:type="pct"/>
            <w:vAlign w:val="center"/>
          </w:tcPr>
          <w:p w14:paraId="61F27A52" w14:textId="77777777" w:rsidR="00007510" w:rsidRPr="00506640" w:rsidRDefault="00007510" w:rsidP="000E682E">
            <w:pPr>
              <w:pStyle w:val="TAL"/>
              <w:rPr>
                <w:rFonts w:ascii="Courier New" w:hAnsi="Courier New" w:cs="Courier New"/>
                <w:szCs w:val="18"/>
                <w:lang w:eastAsia="zh-CN"/>
              </w:rPr>
            </w:pPr>
            <w:r w:rsidRPr="00BC077A">
              <w:lastRenderedPageBreak/>
              <w:t>Edge</w:t>
            </w:r>
            <w:r w:rsidRPr="00506640">
              <w:t>ServiceSupport Expectatio</w:t>
            </w:r>
            <w:r>
              <w:t xml:space="preserve">n. </w:t>
            </w:r>
            <w:r w:rsidRPr="00506640">
              <w:rPr>
                <w:rFonts w:ascii="Courier New" w:hAnsi="Courier New" w:cs="Courier New"/>
                <w:szCs w:val="18"/>
                <w:lang w:eastAsia="zh-CN"/>
              </w:rPr>
              <w:t>uLLatencyTarget</w:t>
            </w:r>
          </w:p>
        </w:tc>
        <w:tc>
          <w:tcPr>
            <w:tcW w:w="2992" w:type="pct"/>
          </w:tcPr>
          <w:p w14:paraId="2E4B85AA" w14:textId="77777777" w:rsidR="00007510" w:rsidRPr="00506640" w:rsidRDefault="00007510" w:rsidP="000E682E">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ulLatency defined in clause 6.3.1 of TS 28.541 [5].</w:t>
            </w:r>
          </w:p>
          <w:p w14:paraId="2253977D" w14:textId="77777777" w:rsidR="00007510" w:rsidRPr="00506640" w:rsidRDefault="00007510" w:rsidP="000E682E">
            <w:pPr>
              <w:pStyle w:val="TAL"/>
              <w:rPr>
                <w:lang w:eastAsia="zh-CN"/>
              </w:rPr>
            </w:pPr>
          </w:p>
          <w:p w14:paraId="7BE749E2" w14:textId="77777777" w:rsidR="00007510" w:rsidRPr="00506640" w:rsidRDefault="00007510" w:rsidP="000E682E">
            <w:pPr>
              <w:pStyle w:val="TAL"/>
              <w:rPr>
                <w:lang w:eastAsia="zh-CN"/>
              </w:rPr>
            </w:pPr>
            <w:r>
              <w:rPr>
                <w:lang w:eastAsia="zh-CN"/>
              </w:rPr>
              <w:t>uLLatency</w:t>
            </w:r>
            <w:r w:rsidRPr="00506640">
              <w:rPr>
                <w:lang w:eastAsia="zh-CN"/>
              </w:rPr>
              <w:t>Target is an ExpectationTarget including attributes: targetName, targetCondition and targetValueRange.</w:t>
            </w:r>
          </w:p>
          <w:p w14:paraId="730A5B22" w14:textId="77777777" w:rsidR="00007510" w:rsidRPr="00506640" w:rsidRDefault="00007510" w:rsidP="000E682E">
            <w:pPr>
              <w:pStyle w:val="TAL"/>
              <w:rPr>
                <w:lang w:eastAsia="zh-CN"/>
              </w:rPr>
            </w:pPr>
          </w:p>
          <w:p w14:paraId="6F572740"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7D89C4D9"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2951A9C0"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3CE9FA66" w14:textId="77777777" w:rsidR="00007510" w:rsidRPr="00506640" w:rsidRDefault="00007510" w:rsidP="000E682E">
            <w:pPr>
              <w:pStyle w:val="TAL"/>
              <w:rPr>
                <w:snapToGrid w:val="0"/>
              </w:rPr>
            </w:pPr>
            <w:r w:rsidRPr="00506640">
              <w:rPr>
                <w:snapToGrid w:val="0"/>
              </w:rPr>
              <w:t>type: ExpectationTarget</w:t>
            </w:r>
          </w:p>
          <w:p w14:paraId="7737F81D" w14:textId="77777777" w:rsidR="00007510" w:rsidRPr="00506640" w:rsidRDefault="00007510" w:rsidP="000E682E">
            <w:pPr>
              <w:pStyle w:val="TAL"/>
              <w:rPr>
                <w:snapToGrid w:val="0"/>
              </w:rPr>
            </w:pPr>
            <w:r w:rsidRPr="00506640">
              <w:rPr>
                <w:snapToGrid w:val="0"/>
              </w:rPr>
              <w:t>multiplicity: 1</w:t>
            </w:r>
          </w:p>
          <w:p w14:paraId="3936614E" w14:textId="77777777" w:rsidR="00007510" w:rsidRPr="00506640" w:rsidRDefault="00007510" w:rsidP="000E682E">
            <w:pPr>
              <w:pStyle w:val="TAL"/>
              <w:rPr>
                <w:snapToGrid w:val="0"/>
              </w:rPr>
            </w:pPr>
            <w:r w:rsidRPr="00506640">
              <w:rPr>
                <w:snapToGrid w:val="0"/>
              </w:rPr>
              <w:t>isOrdered: N/A</w:t>
            </w:r>
          </w:p>
          <w:p w14:paraId="763FAF0C" w14:textId="77777777" w:rsidR="00007510" w:rsidRPr="00506640" w:rsidRDefault="00007510" w:rsidP="000E682E">
            <w:pPr>
              <w:pStyle w:val="TAL"/>
              <w:rPr>
                <w:snapToGrid w:val="0"/>
              </w:rPr>
            </w:pPr>
            <w:r w:rsidRPr="00506640">
              <w:rPr>
                <w:snapToGrid w:val="0"/>
              </w:rPr>
              <w:t>isUnique: N/A</w:t>
            </w:r>
          </w:p>
          <w:p w14:paraId="042B44AB"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0AF5F76A" w14:textId="77777777" w:rsidR="00007510" w:rsidRPr="00506640" w:rsidRDefault="00007510" w:rsidP="000E682E">
            <w:pPr>
              <w:pStyle w:val="TAL"/>
              <w:rPr>
                <w:snapToGrid w:val="0"/>
              </w:rPr>
            </w:pPr>
            <w:r w:rsidRPr="00506640">
              <w:rPr>
                <w:snapToGrid w:val="0"/>
              </w:rPr>
              <w:t>isNullable: True</w:t>
            </w:r>
          </w:p>
        </w:tc>
      </w:tr>
      <w:tr w:rsidR="00007510" w:rsidRPr="00506640" w14:paraId="0F5A8D8D" w14:textId="77777777" w:rsidTr="000E682E">
        <w:trPr>
          <w:jc w:val="center"/>
        </w:trPr>
        <w:tc>
          <w:tcPr>
            <w:tcW w:w="1188" w:type="pct"/>
            <w:vAlign w:val="center"/>
          </w:tcPr>
          <w:p w14:paraId="315A209F"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maxNumberofUEsTarget</w:t>
            </w:r>
          </w:p>
        </w:tc>
        <w:tc>
          <w:tcPr>
            <w:tcW w:w="2992" w:type="pct"/>
          </w:tcPr>
          <w:p w14:paraId="69A23DCA" w14:textId="77777777" w:rsidR="00007510" w:rsidRPr="00506640" w:rsidRDefault="00007510" w:rsidP="000E682E">
            <w:pPr>
              <w:pStyle w:val="TAL"/>
              <w:keepNext w:val="0"/>
              <w:keepLines w:val="0"/>
              <w:rPr>
                <w:lang w:eastAsia="zh-CN"/>
              </w:rPr>
            </w:pPr>
            <w:r w:rsidRPr="00506640">
              <w:rPr>
                <w:lang w:eastAsia="zh-CN"/>
              </w:rPr>
              <w:t xml:space="preserve">It describes the </w:t>
            </w:r>
            <w:r w:rsidRPr="00EE7041">
              <w:rPr>
                <w:lang w:eastAsia="zh-CN"/>
              </w:rPr>
              <w:t xml:space="preserve">the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maxNumberofUE defined in clause 6.3.1 of of TS 28.541 [5]</w:t>
            </w:r>
            <w:r>
              <w:rPr>
                <w:lang w:eastAsia="zh-CN"/>
              </w:rPr>
              <w:t>.</w:t>
            </w:r>
          </w:p>
          <w:p w14:paraId="102959E8" w14:textId="77777777" w:rsidR="00007510" w:rsidRPr="00506640" w:rsidRDefault="00007510" w:rsidP="000E682E">
            <w:pPr>
              <w:pStyle w:val="TAL"/>
              <w:keepNext w:val="0"/>
              <w:keepLines w:val="0"/>
              <w:rPr>
                <w:lang w:eastAsia="zh-CN"/>
              </w:rPr>
            </w:pPr>
          </w:p>
          <w:p w14:paraId="1D6AE5DC" w14:textId="77777777" w:rsidR="00007510" w:rsidRPr="00506640" w:rsidRDefault="00007510" w:rsidP="000E682E">
            <w:pPr>
              <w:pStyle w:val="TAL"/>
              <w:keepNext w:val="0"/>
              <w:keepLines w:val="0"/>
              <w:rPr>
                <w:lang w:eastAsia="zh-CN"/>
              </w:rPr>
            </w:pPr>
            <w:r w:rsidRPr="00506640">
              <w:rPr>
                <w:lang w:eastAsia="zh-CN"/>
              </w:rPr>
              <w:t>maxNumberofUEsContext is an ExpectationTarget including attributes: targetName, targetCondition and targetValueRange.</w:t>
            </w:r>
          </w:p>
          <w:p w14:paraId="2900F4D3" w14:textId="77777777" w:rsidR="00007510" w:rsidRPr="00506640" w:rsidRDefault="00007510" w:rsidP="000E682E">
            <w:pPr>
              <w:pStyle w:val="TAL"/>
              <w:keepNext w:val="0"/>
              <w:keepLines w:val="0"/>
              <w:rPr>
                <w:lang w:eastAsia="zh-CN"/>
              </w:rPr>
            </w:pPr>
          </w:p>
          <w:p w14:paraId="24BD1C91"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05FDBF5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"maxNumberofUEs"</w:t>
            </w:r>
          </w:p>
          <w:p w14:paraId="72A15BB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33478A44" w14:textId="77777777" w:rsidR="00007510" w:rsidRPr="00506640" w:rsidDel="00631A38"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5A901B02" w14:textId="77777777" w:rsidR="00007510" w:rsidRPr="00506640" w:rsidRDefault="00007510" w:rsidP="000E682E">
            <w:pPr>
              <w:pStyle w:val="TAL"/>
              <w:keepNext w:val="0"/>
              <w:keepLines w:val="0"/>
              <w:rPr>
                <w:snapToGrid w:val="0"/>
              </w:rPr>
            </w:pPr>
            <w:r w:rsidRPr="00506640">
              <w:rPr>
                <w:snapToGrid w:val="0"/>
              </w:rPr>
              <w:t>type: ExpectationTarget</w:t>
            </w:r>
          </w:p>
          <w:p w14:paraId="6569006E" w14:textId="77777777" w:rsidR="00007510" w:rsidRPr="00506640" w:rsidRDefault="00007510" w:rsidP="000E682E">
            <w:pPr>
              <w:pStyle w:val="TAL"/>
              <w:keepNext w:val="0"/>
              <w:keepLines w:val="0"/>
              <w:rPr>
                <w:snapToGrid w:val="0"/>
              </w:rPr>
            </w:pPr>
            <w:r w:rsidRPr="00506640">
              <w:rPr>
                <w:snapToGrid w:val="0"/>
              </w:rPr>
              <w:t>multiplicity: 1</w:t>
            </w:r>
          </w:p>
          <w:p w14:paraId="08425A99" w14:textId="77777777" w:rsidR="00007510" w:rsidRPr="00506640" w:rsidRDefault="00007510" w:rsidP="000E682E">
            <w:pPr>
              <w:pStyle w:val="TAL"/>
              <w:keepNext w:val="0"/>
              <w:keepLines w:val="0"/>
              <w:rPr>
                <w:snapToGrid w:val="0"/>
              </w:rPr>
            </w:pPr>
            <w:r w:rsidRPr="00506640">
              <w:rPr>
                <w:snapToGrid w:val="0"/>
              </w:rPr>
              <w:t>isOrdered: N/A</w:t>
            </w:r>
          </w:p>
          <w:p w14:paraId="749A62DD" w14:textId="77777777" w:rsidR="00007510" w:rsidRPr="00506640" w:rsidRDefault="00007510" w:rsidP="000E682E">
            <w:pPr>
              <w:pStyle w:val="TAL"/>
              <w:keepNext w:val="0"/>
              <w:keepLines w:val="0"/>
              <w:rPr>
                <w:snapToGrid w:val="0"/>
              </w:rPr>
            </w:pPr>
            <w:r w:rsidRPr="00506640">
              <w:rPr>
                <w:snapToGrid w:val="0"/>
              </w:rPr>
              <w:t>isUnique: N/A</w:t>
            </w:r>
          </w:p>
          <w:p w14:paraId="61CFBCD5"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798C1DA7"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4BEE4DF" w14:textId="77777777" w:rsidTr="000E682E">
        <w:trPr>
          <w:jc w:val="center"/>
        </w:trPr>
        <w:tc>
          <w:tcPr>
            <w:tcW w:w="1188" w:type="pct"/>
            <w:vAlign w:val="center"/>
          </w:tcPr>
          <w:p w14:paraId="1FF513B2"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activityFactorTarget</w:t>
            </w:r>
          </w:p>
        </w:tc>
        <w:tc>
          <w:tcPr>
            <w:tcW w:w="2992" w:type="pct"/>
          </w:tcPr>
          <w:p w14:paraId="1801535B" w14:textId="77777777" w:rsidR="00007510" w:rsidRPr="00506640" w:rsidRDefault="00007510" w:rsidP="000E682E">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activityFactor in clause 6.3.1 in TS 28.541 [5.]</w:t>
            </w:r>
          </w:p>
          <w:p w14:paraId="05E78CAC" w14:textId="77777777" w:rsidR="00007510" w:rsidRPr="00506640" w:rsidRDefault="00007510" w:rsidP="000E682E">
            <w:pPr>
              <w:pStyle w:val="TAL"/>
              <w:keepNext w:val="0"/>
              <w:keepLines w:val="0"/>
              <w:rPr>
                <w:lang w:eastAsia="zh-CN"/>
              </w:rPr>
            </w:pPr>
          </w:p>
          <w:p w14:paraId="1F0C6852" w14:textId="77777777" w:rsidR="00007510" w:rsidRPr="00506640" w:rsidRDefault="00007510" w:rsidP="000E682E">
            <w:pPr>
              <w:pStyle w:val="TAL"/>
              <w:keepNext w:val="0"/>
              <w:keepLines w:val="0"/>
              <w:rPr>
                <w:lang w:eastAsia="zh-CN"/>
              </w:rPr>
            </w:pPr>
            <w:r w:rsidRPr="00506640">
              <w:rPr>
                <w:lang w:eastAsia="zh-CN"/>
              </w:rPr>
              <w:t>activityFactor</w:t>
            </w:r>
            <w:r w:rsidRPr="002F3C22">
              <w:rPr>
                <w:lang w:eastAsia="zh-CN"/>
              </w:rPr>
              <w:t>Target</w:t>
            </w:r>
            <w:r w:rsidRPr="00506640">
              <w:rPr>
                <w:lang w:eastAsia="zh-CN"/>
              </w:rPr>
              <w:t xml:space="preserve"> is an ExpectationTarget including attributes: targetName, targetCondition and targetValueRange.</w:t>
            </w:r>
          </w:p>
          <w:p w14:paraId="3A0AD05B" w14:textId="77777777" w:rsidR="00007510" w:rsidRPr="00506640" w:rsidRDefault="00007510" w:rsidP="000E682E">
            <w:pPr>
              <w:pStyle w:val="TAL"/>
              <w:keepNext w:val="0"/>
              <w:keepLines w:val="0"/>
              <w:rPr>
                <w:lang w:eastAsia="zh-CN"/>
              </w:rPr>
            </w:pPr>
          </w:p>
          <w:p w14:paraId="4BE8003C"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1E5DDB16"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 activityFactor "</w:t>
            </w:r>
          </w:p>
          <w:p w14:paraId="11AA93F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IS_EQUAL_TO</w:t>
            </w:r>
            <w:r w:rsidRPr="00506640">
              <w:rPr>
                <w:lang w:eastAsia="zh-CN"/>
              </w:rPr>
              <w:t>"</w:t>
            </w:r>
          </w:p>
          <w:p w14:paraId="57FA39D3" w14:textId="77777777" w:rsidR="00007510" w:rsidRPr="00506640" w:rsidDel="00631A38"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p>
        </w:tc>
        <w:tc>
          <w:tcPr>
            <w:tcW w:w="820" w:type="pct"/>
          </w:tcPr>
          <w:p w14:paraId="3589331D" w14:textId="77777777" w:rsidR="00007510" w:rsidRPr="00506640" w:rsidRDefault="00007510" w:rsidP="000E682E">
            <w:pPr>
              <w:pStyle w:val="TAL"/>
              <w:keepNext w:val="0"/>
              <w:keepLines w:val="0"/>
              <w:rPr>
                <w:lang w:eastAsia="zh-CN"/>
              </w:rPr>
            </w:pPr>
            <w:r w:rsidRPr="00506640">
              <w:rPr>
                <w:lang w:eastAsia="zh-CN"/>
              </w:rPr>
              <w:t>type: ExpectationTarget</w:t>
            </w:r>
          </w:p>
          <w:p w14:paraId="6B7AA2BE" w14:textId="77777777" w:rsidR="00007510" w:rsidRPr="00506640" w:rsidRDefault="00007510" w:rsidP="000E682E">
            <w:pPr>
              <w:pStyle w:val="TAL"/>
              <w:keepNext w:val="0"/>
              <w:keepLines w:val="0"/>
              <w:rPr>
                <w:lang w:eastAsia="zh-CN"/>
              </w:rPr>
            </w:pPr>
            <w:r w:rsidRPr="00506640">
              <w:rPr>
                <w:lang w:eastAsia="zh-CN"/>
              </w:rPr>
              <w:t>multiplicity: 1</w:t>
            </w:r>
          </w:p>
          <w:p w14:paraId="5AC2509A" w14:textId="77777777" w:rsidR="00007510" w:rsidRPr="00506640" w:rsidRDefault="00007510" w:rsidP="000E682E">
            <w:pPr>
              <w:pStyle w:val="TAL"/>
              <w:keepNext w:val="0"/>
              <w:keepLines w:val="0"/>
              <w:rPr>
                <w:lang w:eastAsia="zh-CN"/>
              </w:rPr>
            </w:pPr>
            <w:r w:rsidRPr="00506640">
              <w:rPr>
                <w:lang w:eastAsia="zh-CN"/>
              </w:rPr>
              <w:t>isOrdered: N/A</w:t>
            </w:r>
          </w:p>
          <w:p w14:paraId="6B9B0E44" w14:textId="77777777" w:rsidR="00007510" w:rsidRPr="00506640" w:rsidRDefault="00007510" w:rsidP="000E682E">
            <w:pPr>
              <w:pStyle w:val="TAL"/>
              <w:keepNext w:val="0"/>
              <w:keepLines w:val="0"/>
              <w:rPr>
                <w:lang w:eastAsia="zh-CN"/>
              </w:rPr>
            </w:pPr>
            <w:r w:rsidRPr="00506640">
              <w:rPr>
                <w:lang w:eastAsia="zh-CN"/>
              </w:rPr>
              <w:t>isUnique: N/A</w:t>
            </w:r>
          </w:p>
          <w:p w14:paraId="367F3D3E"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4A5D34C9" w14:textId="77777777" w:rsidR="00007510" w:rsidRPr="00506640" w:rsidRDefault="00007510" w:rsidP="000E682E">
            <w:pPr>
              <w:pStyle w:val="TAL"/>
              <w:keepNext w:val="0"/>
              <w:keepLines w:val="0"/>
              <w:rPr>
                <w:lang w:eastAsia="zh-CN"/>
              </w:rPr>
            </w:pPr>
            <w:r w:rsidRPr="00506640">
              <w:rPr>
                <w:lang w:eastAsia="zh-CN"/>
              </w:rPr>
              <w:t>isNullable: True</w:t>
            </w:r>
          </w:p>
        </w:tc>
      </w:tr>
      <w:tr w:rsidR="00007510" w:rsidRPr="00506640" w14:paraId="1F0A80CA" w14:textId="77777777" w:rsidTr="000E682E">
        <w:trPr>
          <w:jc w:val="center"/>
        </w:trPr>
        <w:tc>
          <w:tcPr>
            <w:tcW w:w="1188" w:type="pct"/>
            <w:vAlign w:val="center"/>
          </w:tcPr>
          <w:p w14:paraId="5A5F47C1"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uESpeedTarget</w:t>
            </w:r>
          </w:p>
        </w:tc>
        <w:tc>
          <w:tcPr>
            <w:tcW w:w="2992" w:type="pct"/>
          </w:tcPr>
          <w:p w14:paraId="1450A3FD" w14:textId="77777777" w:rsidR="00007510" w:rsidRPr="00506640" w:rsidRDefault="00007510" w:rsidP="000E682E">
            <w:pPr>
              <w:pStyle w:val="TAL"/>
              <w:keepNext w:val="0"/>
              <w:keepLines w:val="0"/>
              <w:rPr>
                <w:lang w:eastAsia="zh-CN"/>
              </w:rPr>
            </w:pPr>
            <w:r w:rsidRPr="00506640">
              <w:rPr>
                <w:lang w:eastAsia="zh-CN"/>
              </w:rPr>
              <w:t>It describes the speed (in km/hour) supported</w:t>
            </w:r>
          </w:p>
          <w:p w14:paraId="74AFD176" w14:textId="77777777" w:rsidR="00007510" w:rsidRPr="00506640" w:rsidRDefault="00007510" w:rsidP="000E682E">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uESpeed in clause 6.3.1 in TS 28.541[5].</w:t>
            </w:r>
          </w:p>
          <w:p w14:paraId="180390AF" w14:textId="77777777" w:rsidR="00007510" w:rsidRPr="00506640" w:rsidRDefault="00007510" w:rsidP="000E682E">
            <w:pPr>
              <w:pStyle w:val="TAL"/>
              <w:keepNext w:val="0"/>
              <w:keepLines w:val="0"/>
              <w:rPr>
                <w:lang w:eastAsia="zh-CN"/>
              </w:rPr>
            </w:pPr>
          </w:p>
          <w:p w14:paraId="5BD243F1" w14:textId="77777777" w:rsidR="00007510" w:rsidRPr="00506640" w:rsidRDefault="00007510" w:rsidP="000E682E">
            <w:pPr>
              <w:pStyle w:val="TAL"/>
              <w:keepNext w:val="0"/>
              <w:keepLines w:val="0"/>
              <w:rPr>
                <w:lang w:eastAsia="zh-CN"/>
              </w:rPr>
            </w:pPr>
            <w:r w:rsidRPr="00506640">
              <w:rPr>
                <w:lang w:eastAsia="zh-CN"/>
              </w:rPr>
              <w:t>uESpeed</w:t>
            </w:r>
            <w:r w:rsidRPr="002F3C22">
              <w:rPr>
                <w:lang w:eastAsia="zh-CN"/>
              </w:rPr>
              <w:t>Target</w:t>
            </w:r>
            <w:r w:rsidRPr="00506640">
              <w:rPr>
                <w:lang w:eastAsia="zh-CN"/>
              </w:rPr>
              <w:t xml:space="preserve"> is an ExpectationTarget including attributes: targetName, targetCondition and targetValueRange.</w:t>
            </w:r>
          </w:p>
          <w:p w14:paraId="2C85617F" w14:textId="77777777" w:rsidR="00007510" w:rsidRPr="00506640" w:rsidRDefault="00007510" w:rsidP="000E682E">
            <w:pPr>
              <w:pStyle w:val="TAL"/>
              <w:keepNext w:val="0"/>
              <w:keepLines w:val="0"/>
              <w:rPr>
                <w:lang w:eastAsia="zh-CN"/>
              </w:rPr>
            </w:pPr>
          </w:p>
          <w:p w14:paraId="13FA2306"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7E1E6781"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"uESpeed"</w:t>
            </w:r>
          </w:p>
          <w:p w14:paraId="6F75C74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146A1183" w14:textId="77777777" w:rsidR="00007510" w:rsidRPr="00506640" w:rsidDel="00631A38"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1E6B29">
              <w:rPr>
                <w:lang w:eastAsia="zh-CN"/>
              </w:rPr>
              <w:t>Integer</w:t>
            </w:r>
          </w:p>
        </w:tc>
        <w:tc>
          <w:tcPr>
            <w:tcW w:w="820" w:type="pct"/>
          </w:tcPr>
          <w:p w14:paraId="442E7CAC" w14:textId="77777777" w:rsidR="00007510" w:rsidRPr="00506640" w:rsidRDefault="00007510" w:rsidP="000E682E">
            <w:pPr>
              <w:pStyle w:val="TAL"/>
              <w:keepNext w:val="0"/>
              <w:keepLines w:val="0"/>
              <w:rPr>
                <w:lang w:eastAsia="zh-CN"/>
              </w:rPr>
            </w:pPr>
            <w:r w:rsidRPr="00506640">
              <w:rPr>
                <w:lang w:eastAsia="zh-CN"/>
              </w:rPr>
              <w:t>type: ExpectationTarget</w:t>
            </w:r>
          </w:p>
          <w:p w14:paraId="4671A129" w14:textId="77777777" w:rsidR="00007510" w:rsidRPr="00506640" w:rsidRDefault="00007510" w:rsidP="000E682E">
            <w:pPr>
              <w:pStyle w:val="TAL"/>
              <w:keepNext w:val="0"/>
              <w:keepLines w:val="0"/>
              <w:rPr>
                <w:lang w:eastAsia="zh-CN"/>
              </w:rPr>
            </w:pPr>
            <w:r w:rsidRPr="00506640">
              <w:rPr>
                <w:lang w:eastAsia="zh-CN"/>
              </w:rPr>
              <w:t>multiplicity: 1</w:t>
            </w:r>
          </w:p>
          <w:p w14:paraId="10407119" w14:textId="77777777" w:rsidR="00007510" w:rsidRPr="00506640" w:rsidRDefault="00007510" w:rsidP="000E682E">
            <w:pPr>
              <w:pStyle w:val="TAL"/>
              <w:keepNext w:val="0"/>
              <w:keepLines w:val="0"/>
              <w:rPr>
                <w:lang w:eastAsia="zh-CN"/>
              </w:rPr>
            </w:pPr>
            <w:r w:rsidRPr="00506640">
              <w:rPr>
                <w:lang w:eastAsia="zh-CN"/>
              </w:rPr>
              <w:t>isOrdered: N/A</w:t>
            </w:r>
          </w:p>
          <w:p w14:paraId="133F7F56" w14:textId="77777777" w:rsidR="00007510" w:rsidRPr="00506640" w:rsidRDefault="00007510" w:rsidP="000E682E">
            <w:pPr>
              <w:pStyle w:val="TAL"/>
              <w:keepNext w:val="0"/>
              <w:keepLines w:val="0"/>
              <w:rPr>
                <w:lang w:eastAsia="zh-CN"/>
              </w:rPr>
            </w:pPr>
            <w:r w:rsidRPr="00506640">
              <w:rPr>
                <w:lang w:eastAsia="zh-CN"/>
              </w:rPr>
              <w:t>isUnique: N/A</w:t>
            </w:r>
          </w:p>
          <w:p w14:paraId="0604C303" w14:textId="77777777" w:rsidR="00007510" w:rsidRPr="00506640" w:rsidRDefault="00007510" w:rsidP="000E682E">
            <w:pPr>
              <w:pStyle w:val="TAL"/>
              <w:keepNext w:val="0"/>
              <w:keepLines w:val="0"/>
              <w:rPr>
                <w:lang w:eastAsia="zh-CN"/>
              </w:rPr>
            </w:pPr>
            <w:r w:rsidRPr="00506640">
              <w:rPr>
                <w:lang w:eastAsia="zh-CN"/>
              </w:rPr>
              <w:t xml:space="preserve">defaultValue: </w:t>
            </w:r>
            <w:r w:rsidRPr="00FF1FCE">
              <w:rPr>
                <w:snapToGrid w:val="0"/>
              </w:rPr>
              <w:t>None</w:t>
            </w:r>
          </w:p>
          <w:p w14:paraId="7FBA097A" w14:textId="77777777" w:rsidR="00007510" w:rsidRPr="00506640" w:rsidRDefault="00007510" w:rsidP="000E682E">
            <w:pPr>
              <w:pStyle w:val="TAL"/>
              <w:keepNext w:val="0"/>
              <w:keepLines w:val="0"/>
              <w:rPr>
                <w:lang w:eastAsia="zh-CN"/>
              </w:rPr>
            </w:pPr>
            <w:r w:rsidRPr="00506640">
              <w:rPr>
                <w:lang w:eastAsia="zh-CN"/>
              </w:rPr>
              <w:t>isNullable: True</w:t>
            </w:r>
          </w:p>
        </w:tc>
      </w:tr>
      <w:tr w:rsidR="00007510" w:rsidRPr="00506640" w14:paraId="4251FE98" w14:textId="77777777" w:rsidTr="000E682E">
        <w:trPr>
          <w:jc w:val="center"/>
        </w:trPr>
        <w:tc>
          <w:tcPr>
            <w:tcW w:w="1188" w:type="pct"/>
            <w:vAlign w:val="center"/>
          </w:tcPr>
          <w:p w14:paraId="70FB7569"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uEMobilityLevelContext</w:t>
            </w:r>
          </w:p>
        </w:tc>
        <w:tc>
          <w:tcPr>
            <w:tcW w:w="2992" w:type="pct"/>
          </w:tcPr>
          <w:p w14:paraId="79D4278A" w14:textId="77777777" w:rsidR="00007510" w:rsidRPr="00506640" w:rsidRDefault="00007510" w:rsidP="000E682E">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uEMobilityLevel in clause 6.3.1 in TS 28.541 [5.]</w:t>
            </w:r>
          </w:p>
          <w:p w14:paraId="5AFDD6A3" w14:textId="77777777" w:rsidR="00007510" w:rsidRPr="00506640" w:rsidRDefault="00007510" w:rsidP="000E682E">
            <w:pPr>
              <w:pStyle w:val="TAL"/>
              <w:keepNext w:val="0"/>
              <w:keepLines w:val="0"/>
              <w:rPr>
                <w:lang w:eastAsia="zh-CN"/>
              </w:rPr>
            </w:pPr>
          </w:p>
          <w:p w14:paraId="57200EA5" w14:textId="77777777" w:rsidR="00007510" w:rsidRPr="00506640" w:rsidRDefault="00007510" w:rsidP="000E682E">
            <w:pPr>
              <w:pStyle w:val="TAL"/>
              <w:keepNext w:val="0"/>
              <w:keepLines w:val="0"/>
              <w:rPr>
                <w:lang w:eastAsia="zh-CN"/>
              </w:rPr>
            </w:pPr>
            <w:r w:rsidRPr="00506640">
              <w:rPr>
                <w:lang w:eastAsia="zh-CN"/>
              </w:rPr>
              <w:t>uEMobilityLevelContext is a Context including attributes: contextAt</w:t>
            </w:r>
            <w:r w:rsidRPr="002F3C22">
              <w:rPr>
                <w:lang w:eastAsia="zh-CN"/>
              </w:rPr>
              <w:t>t</w:t>
            </w:r>
            <w:r w:rsidRPr="00506640">
              <w:rPr>
                <w:lang w:eastAsia="zh-CN"/>
              </w:rPr>
              <w:t>ribute, contextCondition and contextValueRange.</w:t>
            </w:r>
          </w:p>
          <w:p w14:paraId="03DEAB35" w14:textId="77777777" w:rsidR="00007510" w:rsidRPr="00506640" w:rsidRDefault="00007510" w:rsidP="000E682E">
            <w:pPr>
              <w:pStyle w:val="TAL"/>
              <w:keepNext w:val="0"/>
              <w:keepLines w:val="0"/>
              <w:rPr>
                <w:lang w:eastAsia="zh-CN"/>
              </w:rPr>
            </w:pPr>
          </w:p>
          <w:p w14:paraId="105ACCE0"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06725ED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 uEMobilityLevel "</w:t>
            </w:r>
          </w:p>
          <w:p w14:paraId="6CACC05B"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3A5C5EFE"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04B4FA89" w14:textId="77777777" w:rsidR="00007510" w:rsidRPr="00506640" w:rsidRDefault="00007510" w:rsidP="000E682E">
            <w:pPr>
              <w:pStyle w:val="TAL"/>
              <w:keepNext w:val="0"/>
              <w:keepLines w:val="0"/>
              <w:rPr>
                <w:snapToGrid w:val="0"/>
              </w:rPr>
            </w:pPr>
            <w:r w:rsidRPr="00506640">
              <w:rPr>
                <w:snapToGrid w:val="0"/>
              </w:rPr>
              <w:t>type: Context</w:t>
            </w:r>
          </w:p>
          <w:p w14:paraId="2DFC1F74" w14:textId="77777777" w:rsidR="00007510" w:rsidRPr="00506640" w:rsidRDefault="00007510" w:rsidP="000E682E">
            <w:pPr>
              <w:pStyle w:val="TAL"/>
              <w:keepNext w:val="0"/>
              <w:keepLines w:val="0"/>
              <w:rPr>
                <w:snapToGrid w:val="0"/>
              </w:rPr>
            </w:pPr>
            <w:r w:rsidRPr="00506640">
              <w:rPr>
                <w:snapToGrid w:val="0"/>
              </w:rPr>
              <w:t>multiplicity: 1</w:t>
            </w:r>
          </w:p>
          <w:p w14:paraId="3C4F7C22" w14:textId="77777777" w:rsidR="00007510" w:rsidRPr="00506640" w:rsidRDefault="00007510" w:rsidP="000E682E">
            <w:pPr>
              <w:pStyle w:val="TAL"/>
              <w:keepNext w:val="0"/>
              <w:keepLines w:val="0"/>
              <w:rPr>
                <w:snapToGrid w:val="0"/>
              </w:rPr>
            </w:pPr>
            <w:r w:rsidRPr="00506640">
              <w:rPr>
                <w:snapToGrid w:val="0"/>
              </w:rPr>
              <w:t>isOrdered: N/A</w:t>
            </w:r>
          </w:p>
          <w:p w14:paraId="5059F9C5" w14:textId="77777777" w:rsidR="00007510" w:rsidRPr="00506640" w:rsidRDefault="00007510" w:rsidP="000E682E">
            <w:pPr>
              <w:pStyle w:val="TAL"/>
              <w:keepNext w:val="0"/>
              <w:keepLines w:val="0"/>
              <w:rPr>
                <w:snapToGrid w:val="0"/>
              </w:rPr>
            </w:pPr>
            <w:r w:rsidRPr="00506640">
              <w:rPr>
                <w:snapToGrid w:val="0"/>
              </w:rPr>
              <w:t>isUnique: N/A</w:t>
            </w:r>
          </w:p>
          <w:p w14:paraId="26CFD71B"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0E7BE6CD"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883EAA2" w14:textId="77777777" w:rsidTr="000E682E">
        <w:trPr>
          <w:jc w:val="center"/>
        </w:trPr>
        <w:tc>
          <w:tcPr>
            <w:tcW w:w="1188" w:type="pct"/>
            <w:vAlign w:val="center"/>
          </w:tcPr>
          <w:p w14:paraId="5EA0E8EE" w14:textId="77777777" w:rsidR="00007510" w:rsidRPr="00506640" w:rsidRDefault="00007510" w:rsidP="000E682E">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resourceSharingLevelContext</w:t>
            </w:r>
          </w:p>
        </w:tc>
        <w:tc>
          <w:tcPr>
            <w:tcW w:w="2992" w:type="pct"/>
          </w:tcPr>
          <w:p w14:paraId="5E14D8E3" w14:textId="77777777" w:rsidR="00007510" w:rsidRPr="00506640" w:rsidRDefault="00007510" w:rsidP="000E682E">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resourceSharinglevel in clause 6.3.1 in TS 28.541 [5].</w:t>
            </w:r>
          </w:p>
          <w:p w14:paraId="60D161EB" w14:textId="77777777" w:rsidR="00007510" w:rsidRPr="00506640" w:rsidRDefault="00007510" w:rsidP="000E682E">
            <w:pPr>
              <w:pStyle w:val="TAL"/>
              <w:keepNext w:val="0"/>
              <w:keepLines w:val="0"/>
              <w:rPr>
                <w:lang w:eastAsia="zh-CN"/>
              </w:rPr>
            </w:pPr>
          </w:p>
          <w:p w14:paraId="5BA64BF6" w14:textId="77777777" w:rsidR="00007510" w:rsidRPr="00506640" w:rsidRDefault="00007510" w:rsidP="000E682E">
            <w:pPr>
              <w:pStyle w:val="TAL"/>
              <w:keepNext w:val="0"/>
              <w:keepLines w:val="0"/>
              <w:rPr>
                <w:lang w:eastAsia="zh-CN"/>
              </w:rPr>
            </w:pPr>
            <w:r w:rsidRPr="00506640">
              <w:rPr>
                <w:lang w:eastAsia="zh-CN"/>
              </w:rPr>
              <w:t>resourceSharingLevelContext is a Context including attributes: contextAt</w:t>
            </w:r>
            <w:r w:rsidRPr="002F3C22">
              <w:rPr>
                <w:lang w:eastAsia="zh-CN"/>
              </w:rPr>
              <w:t>t</w:t>
            </w:r>
            <w:r w:rsidRPr="00506640">
              <w:rPr>
                <w:lang w:eastAsia="zh-CN"/>
              </w:rPr>
              <w:t>ribute, contextCondition and contextValueRange.</w:t>
            </w:r>
          </w:p>
          <w:p w14:paraId="15BD032C" w14:textId="77777777" w:rsidR="00007510" w:rsidRPr="00506640" w:rsidRDefault="00007510" w:rsidP="000E682E">
            <w:pPr>
              <w:pStyle w:val="TAL"/>
              <w:keepNext w:val="0"/>
              <w:keepLines w:val="0"/>
              <w:rPr>
                <w:lang w:eastAsia="zh-CN"/>
              </w:rPr>
            </w:pPr>
          </w:p>
          <w:p w14:paraId="0F2F6A8E"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29178C93"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"resourceSharingLevel"</w:t>
            </w:r>
          </w:p>
          <w:p w14:paraId="0778A5B8"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3A7A2DCE"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7C3C06E2" w14:textId="77777777" w:rsidR="00007510" w:rsidRPr="00506640" w:rsidRDefault="00007510" w:rsidP="000E682E">
            <w:pPr>
              <w:pStyle w:val="TAL"/>
              <w:keepNext w:val="0"/>
              <w:keepLines w:val="0"/>
              <w:rPr>
                <w:snapToGrid w:val="0"/>
              </w:rPr>
            </w:pPr>
            <w:r w:rsidRPr="00506640">
              <w:rPr>
                <w:snapToGrid w:val="0"/>
              </w:rPr>
              <w:t>type: Context</w:t>
            </w:r>
          </w:p>
          <w:p w14:paraId="25E0FE25" w14:textId="77777777" w:rsidR="00007510" w:rsidRPr="00506640" w:rsidRDefault="00007510" w:rsidP="000E682E">
            <w:pPr>
              <w:pStyle w:val="TAL"/>
              <w:keepNext w:val="0"/>
              <w:keepLines w:val="0"/>
              <w:rPr>
                <w:snapToGrid w:val="0"/>
              </w:rPr>
            </w:pPr>
            <w:r w:rsidRPr="00506640">
              <w:rPr>
                <w:snapToGrid w:val="0"/>
              </w:rPr>
              <w:t>multiplicity: 1</w:t>
            </w:r>
          </w:p>
          <w:p w14:paraId="4382969A" w14:textId="77777777" w:rsidR="00007510" w:rsidRPr="00506640" w:rsidRDefault="00007510" w:rsidP="000E682E">
            <w:pPr>
              <w:pStyle w:val="TAL"/>
              <w:keepNext w:val="0"/>
              <w:keepLines w:val="0"/>
              <w:rPr>
                <w:snapToGrid w:val="0"/>
              </w:rPr>
            </w:pPr>
            <w:r w:rsidRPr="00506640">
              <w:rPr>
                <w:snapToGrid w:val="0"/>
              </w:rPr>
              <w:t>isOrdered: N/A</w:t>
            </w:r>
          </w:p>
          <w:p w14:paraId="03D85E87" w14:textId="77777777" w:rsidR="00007510" w:rsidRPr="00506640" w:rsidRDefault="00007510" w:rsidP="000E682E">
            <w:pPr>
              <w:pStyle w:val="TAL"/>
              <w:keepNext w:val="0"/>
              <w:keepLines w:val="0"/>
              <w:rPr>
                <w:snapToGrid w:val="0"/>
              </w:rPr>
            </w:pPr>
            <w:r w:rsidRPr="00506640">
              <w:rPr>
                <w:snapToGrid w:val="0"/>
              </w:rPr>
              <w:t>isUnique: N/A</w:t>
            </w:r>
          </w:p>
          <w:p w14:paraId="1EAF0696"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B9C5C0B"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0BDE578" w14:textId="77777777" w:rsidTr="000E682E">
        <w:trPr>
          <w:jc w:val="center"/>
        </w:trPr>
        <w:tc>
          <w:tcPr>
            <w:tcW w:w="1188" w:type="pct"/>
          </w:tcPr>
          <w:p w14:paraId="77CD447B"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RadioServiceExpectation.</w:t>
            </w:r>
            <w:r w:rsidRPr="00506640">
              <w:rPr>
                <w:rFonts w:ascii="Courier New" w:hAnsi="Courier New" w:cs="Courier New"/>
                <w:lang w:eastAsia="de-DE"/>
              </w:rPr>
              <w:t>coverageAreaPolygonContext</w:t>
            </w:r>
          </w:p>
        </w:tc>
        <w:tc>
          <w:tcPr>
            <w:tcW w:w="2992" w:type="pct"/>
          </w:tcPr>
          <w:p w14:paraId="18C917CD" w14:textId="77777777" w:rsidR="00007510" w:rsidRPr="00506640" w:rsidRDefault="00007510" w:rsidP="000E682E">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75A2C359" w14:textId="77777777" w:rsidR="00007510" w:rsidRPr="00506640" w:rsidRDefault="00007510" w:rsidP="000E682E">
            <w:pPr>
              <w:pStyle w:val="TAL"/>
              <w:keepNext w:val="0"/>
              <w:keepLines w:val="0"/>
              <w:rPr>
                <w:lang w:eastAsia="zh-CN"/>
              </w:rPr>
            </w:pPr>
          </w:p>
          <w:p w14:paraId="002D3029" w14:textId="77777777" w:rsidR="00007510" w:rsidRPr="00506640" w:rsidRDefault="00007510" w:rsidP="000E682E">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609D4E10" w14:textId="77777777" w:rsidR="00007510" w:rsidRPr="00506640" w:rsidRDefault="00007510" w:rsidP="000E682E">
            <w:pPr>
              <w:pStyle w:val="TAL"/>
              <w:keepNext w:val="0"/>
              <w:keepLines w:val="0"/>
              <w:rPr>
                <w:lang w:eastAsia="de-DE"/>
              </w:rPr>
            </w:pPr>
          </w:p>
          <w:p w14:paraId="0DC8AC5C" w14:textId="77777777" w:rsidR="00007510" w:rsidRPr="00506640" w:rsidRDefault="00007510" w:rsidP="000E682E">
            <w:pPr>
              <w:pStyle w:val="TAL"/>
              <w:keepNext w:val="0"/>
              <w:keepLines w:val="0"/>
              <w:rPr>
                <w:lang w:eastAsia="de-DE"/>
              </w:rPr>
            </w:pPr>
            <w:r w:rsidRPr="00506640">
              <w:rPr>
                <w:lang w:eastAsia="de-DE"/>
              </w:rPr>
              <w:t>Following are the allowed values:</w:t>
            </w:r>
          </w:p>
          <w:p w14:paraId="6689008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30E69409" w14:textId="77777777" w:rsidR="00007510" w:rsidRDefault="00007510" w:rsidP="000E682E">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18C9F84F"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contextValueRange: a list of CoverageArea defined in 3GPP TS 28.541 [5]</w:t>
            </w:r>
            <w:r>
              <w:rPr>
                <w:lang w:eastAsia="de-DE"/>
              </w:rPr>
              <w:t>.</w:t>
            </w:r>
          </w:p>
        </w:tc>
        <w:tc>
          <w:tcPr>
            <w:tcW w:w="820" w:type="pct"/>
          </w:tcPr>
          <w:p w14:paraId="1747BCC7" w14:textId="77777777" w:rsidR="00007510" w:rsidRPr="00506640" w:rsidRDefault="00007510" w:rsidP="000E682E">
            <w:pPr>
              <w:pStyle w:val="TAL"/>
              <w:keepNext w:val="0"/>
              <w:keepLines w:val="0"/>
              <w:rPr>
                <w:snapToGrid w:val="0"/>
              </w:rPr>
            </w:pPr>
            <w:r w:rsidRPr="00506640">
              <w:rPr>
                <w:snapToGrid w:val="0"/>
              </w:rPr>
              <w:t>type: Context</w:t>
            </w:r>
          </w:p>
          <w:p w14:paraId="3621DC1C" w14:textId="77777777" w:rsidR="00007510" w:rsidRPr="00506640" w:rsidRDefault="00007510" w:rsidP="000E682E">
            <w:pPr>
              <w:pStyle w:val="TAL"/>
              <w:keepNext w:val="0"/>
              <w:keepLines w:val="0"/>
              <w:rPr>
                <w:snapToGrid w:val="0"/>
              </w:rPr>
            </w:pPr>
            <w:r w:rsidRPr="00506640">
              <w:rPr>
                <w:snapToGrid w:val="0"/>
              </w:rPr>
              <w:t>multiplicity: 1</w:t>
            </w:r>
          </w:p>
          <w:p w14:paraId="4C05F264" w14:textId="77777777" w:rsidR="00007510" w:rsidRPr="00506640" w:rsidRDefault="00007510" w:rsidP="000E682E">
            <w:pPr>
              <w:pStyle w:val="TAL"/>
              <w:keepNext w:val="0"/>
              <w:keepLines w:val="0"/>
              <w:rPr>
                <w:snapToGrid w:val="0"/>
              </w:rPr>
            </w:pPr>
            <w:r w:rsidRPr="00506640">
              <w:rPr>
                <w:snapToGrid w:val="0"/>
              </w:rPr>
              <w:t>isOrdered: N/A</w:t>
            </w:r>
          </w:p>
          <w:p w14:paraId="1B30C677" w14:textId="77777777" w:rsidR="00007510" w:rsidRPr="00506640" w:rsidRDefault="00007510" w:rsidP="000E682E">
            <w:pPr>
              <w:pStyle w:val="TAL"/>
              <w:keepNext w:val="0"/>
              <w:keepLines w:val="0"/>
              <w:rPr>
                <w:snapToGrid w:val="0"/>
              </w:rPr>
            </w:pPr>
            <w:r w:rsidRPr="00506640">
              <w:rPr>
                <w:snapToGrid w:val="0"/>
              </w:rPr>
              <w:t>isUnique: N/A</w:t>
            </w:r>
          </w:p>
          <w:p w14:paraId="393A786E"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32AEC74"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03B6E42C" w14:textId="77777777" w:rsidTr="000E682E">
        <w:trPr>
          <w:jc w:val="center"/>
        </w:trPr>
        <w:tc>
          <w:tcPr>
            <w:tcW w:w="1188" w:type="pct"/>
            <w:vAlign w:val="center"/>
          </w:tcPr>
          <w:p w14:paraId="401929CD"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
        </w:tc>
        <w:tc>
          <w:tcPr>
            <w:tcW w:w="2992" w:type="pct"/>
          </w:tcPr>
          <w:p w14:paraId="20656508" w14:textId="77777777" w:rsidR="00007510" w:rsidRPr="00506640" w:rsidRDefault="00007510" w:rsidP="000E682E">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r>
              <w:rPr>
                <w:lang w:eastAsia="zh-CN"/>
              </w:rPr>
              <w:t>sST</w:t>
            </w:r>
            <w:r w:rsidRPr="001E6B29">
              <w:rPr>
                <w:lang w:eastAsia="zh-CN"/>
              </w:rPr>
              <w:t xml:space="preserve"> in clause 6.</w:t>
            </w:r>
            <w:r>
              <w:rPr>
                <w:lang w:eastAsia="zh-CN"/>
              </w:rPr>
              <w:t>4</w:t>
            </w:r>
            <w:r w:rsidRPr="001E6B29">
              <w:rPr>
                <w:lang w:eastAsia="zh-CN"/>
              </w:rPr>
              <w:t>.1 in TS 28.541 [5].</w:t>
            </w:r>
          </w:p>
          <w:p w14:paraId="6CE1A94A" w14:textId="77777777" w:rsidR="00007510" w:rsidRPr="00506640" w:rsidRDefault="00007510" w:rsidP="000E682E">
            <w:pPr>
              <w:pStyle w:val="TAL"/>
              <w:keepNext w:val="0"/>
              <w:keepLines w:val="0"/>
              <w:rPr>
                <w:lang w:eastAsia="zh-CN"/>
              </w:rPr>
            </w:pPr>
          </w:p>
          <w:p w14:paraId="28285D5E" w14:textId="77777777" w:rsidR="00007510" w:rsidRPr="00506640" w:rsidRDefault="00007510" w:rsidP="000E682E">
            <w:pPr>
              <w:pStyle w:val="TAL"/>
              <w:keepNext w:val="0"/>
              <w:keepLines w:val="0"/>
              <w:rPr>
                <w:lang w:eastAsia="zh-CN"/>
              </w:rPr>
            </w:pPr>
            <w:r>
              <w:rPr>
                <w:lang w:eastAsia="zh-CN"/>
              </w:rPr>
              <w:t>ServiceType</w:t>
            </w:r>
            <w:r w:rsidRPr="00506640">
              <w:rPr>
                <w:lang w:eastAsia="zh-CN"/>
              </w:rPr>
              <w:t>Context is a Context including attributes: contextAt</w:t>
            </w:r>
            <w:r w:rsidRPr="002F3C22">
              <w:rPr>
                <w:lang w:eastAsia="zh-CN"/>
              </w:rPr>
              <w:t>t</w:t>
            </w:r>
            <w:r w:rsidRPr="00506640">
              <w:rPr>
                <w:lang w:eastAsia="zh-CN"/>
              </w:rPr>
              <w:t>ribute, contextCondition and contextValueRange.</w:t>
            </w:r>
          </w:p>
          <w:p w14:paraId="2F929EC4" w14:textId="77777777" w:rsidR="00007510" w:rsidRPr="00506640" w:rsidRDefault="00007510" w:rsidP="000E682E">
            <w:pPr>
              <w:pStyle w:val="TAL"/>
              <w:keepNext w:val="0"/>
              <w:keepLines w:val="0"/>
              <w:rPr>
                <w:lang w:eastAsia="zh-CN"/>
              </w:rPr>
            </w:pPr>
          </w:p>
          <w:p w14:paraId="26E180D9"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3418CEC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contextAttribute: "</w:t>
            </w:r>
            <w:r>
              <w:rPr>
                <w:lang w:eastAsia="zh-CN"/>
              </w:rPr>
              <w:t>serviceType</w:t>
            </w:r>
            <w:r w:rsidRPr="00506640">
              <w:rPr>
                <w:lang w:eastAsia="zh-CN"/>
              </w:rPr>
              <w:t>"</w:t>
            </w:r>
          </w:p>
          <w:p w14:paraId="36C1D993"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45C4AD1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contextValueRange: </w:t>
            </w:r>
            <w:r>
              <w:rPr>
                <w:lang w:eastAsia="zh-CN"/>
              </w:rPr>
              <w:t>string</w:t>
            </w:r>
          </w:p>
        </w:tc>
        <w:tc>
          <w:tcPr>
            <w:tcW w:w="820" w:type="pct"/>
          </w:tcPr>
          <w:p w14:paraId="253189FA" w14:textId="77777777" w:rsidR="00007510" w:rsidRPr="00506640" w:rsidRDefault="00007510" w:rsidP="000E682E">
            <w:pPr>
              <w:pStyle w:val="TAL"/>
              <w:keepNext w:val="0"/>
              <w:keepLines w:val="0"/>
              <w:rPr>
                <w:snapToGrid w:val="0"/>
              </w:rPr>
            </w:pPr>
            <w:r w:rsidRPr="00506640">
              <w:rPr>
                <w:snapToGrid w:val="0"/>
              </w:rPr>
              <w:t>type: Context</w:t>
            </w:r>
          </w:p>
          <w:p w14:paraId="7886F2E4" w14:textId="77777777" w:rsidR="00007510" w:rsidRPr="00506640" w:rsidRDefault="00007510" w:rsidP="000E682E">
            <w:pPr>
              <w:pStyle w:val="TAL"/>
              <w:keepNext w:val="0"/>
              <w:keepLines w:val="0"/>
              <w:rPr>
                <w:snapToGrid w:val="0"/>
              </w:rPr>
            </w:pPr>
            <w:r w:rsidRPr="00506640">
              <w:rPr>
                <w:snapToGrid w:val="0"/>
              </w:rPr>
              <w:t>multiplicity: 1</w:t>
            </w:r>
          </w:p>
          <w:p w14:paraId="6C210212" w14:textId="77777777" w:rsidR="00007510" w:rsidRPr="00506640" w:rsidRDefault="00007510" w:rsidP="000E682E">
            <w:pPr>
              <w:pStyle w:val="TAL"/>
              <w:keepNext w:val="0"/>
              <w:keepLines w:val="0"/>
              <w:rPr>
                <w:snapToGrid w:val="0"/>
              </w:rPr>
            </w:pPr>
            <w:r w:rsidRPr="00506640">
              <w:rPr>
                <w:snapToGrid w:val="0"/>
              </w:rPr>
              <w:t>isOrdered: N/A</w:t>
            </w:r>
          </w:p>
          <w:p w14:paraId="49596672" w14:textId="77777777" w:rsidR="00007510" w:rsidRPr="00506640" w:rsidRDefault="00007510" w:rsidP="000E682E">
            <w:pPr>
              <w:pStyle w:val="TAL"/>
              <w:keepNext w:val="0"/>
              <w:keepLines w:val="0"/>
              <w:rPr>
                <w:snapToGrid w:val="0"/>
              </w:rPr>
            </w:pPr>
            <w:r w:rsidRPr="00506640">
              <w:rPr>
                <w:snapToGrid w:val="0"/>
              </w:rPr>
              <w:t>isUnique: N/A</w:t>
            </w:r>
          </w:p>
          <w:p w14:paraId="05BC11A3"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AFD551C"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5E4A669" w14:textId="77777777" w:rsidTr="000E682E">
        <w:trPr>
          <w:jc w:val="center"/>
        </w:trPr>
        <w:tc>
          <w:tcPr>
            <w:tcW w:w="1188" w:type="pct"/>
            <w:vAlign w:val="center"/>
          </w:tcPr>
          <w:p w14:paraId="1A5C2D06" w14:textId="77777777" w:rsidR="00007510" w:rsidRDefault="00007510" w:rsidP="000E682E">
            <w:pPr>
              <w:pStyle w:val="TAL"/>
              <w:keepNext w:val="0"/>
              <w:keepLines w:val="0"/>
              <w:rPr>
                <w:rFonts w:ascii="Courier New" w:hAnsi="Courier New"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2" w:type="pct"/>
          </w:tcPr>
          <w:p w14:paraId="5D380C21" w14:textId="77777777" w:rsidR="00007510" w:rsidRDefault="00007510" w:rsidP="000E682E">
            <w:pPr>
              <w:pStyle w:val="TAL"/>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xml:space="preserve">. </w:t>
            </w:r>
            <w:r w:rsidRPr="00103BFF">
              <w:rPr>
                <w:lang w:eastAsia="zh-CN"/>
              </w:rPr>
              <w:t>In case of network slicing feature is supported, this also represents the S-NSSAI in the PLMN supported by</w:t>
            </w:r>
            <w:r>
              <w:rPr>
                <w:lang w:eastAsia="zh-CN"/>
              </w:rPr>
              <w:t xml:space="preserve"> the Radio</w:t>
            </w:r>
            <w:r>
              <w:rPr>
                <w:lang w:eastAsia="de-DE"/>
              </w:rPr>
              <w:t xml:space="preserve"> </w:t>
            </w:r>
            <w:r>
              <w:t>Service.</w:t>
            </w:r>
          </w:p>
          <w:p w14:paraId="4A363CBB" w14:textId="77777777" w:rsidR="00007510" w:rsidRDefault="00007510" w:rsidP="000E682E">
            <w:pPr>
              <w:pStyle w:val="TAL"/>
              <w:keepNext w:val="0"/>
              <w:keepLines w:val="0"/>
              <w:rPr>
                <w:lang w:eastAsia="zh-CN"/>
              </w:rPr>
            </w:pPr>
            <w:r>
              <w:rPr>
                <w:lang w:eastAsia="zh-CN"/>
              </w:rPr>
              <w:t xml:space="preserve">For details see </w:t>
            </w:r>
            <w:r w:rsidRPr="00103BFF">
              <w:rPr>
                <w:lang w:eastAsia="zh-CN"/>
              </w:rPr>
              <w:t>PLMNInfo &lt;&lt;dataType&gt;&gt;</w:t>
            </w:r>
            <w:r>
              <w:rPr>
                <w:lang w:eastAsia="zh-CN"/>
              </w:rPr>
              <w:t xml:space="preserve"> in clause 4.3.41 in TS 28.541 [5].</w:t>
            </w:r>
          </w:p>
          <w:p w14:paraId="1DC4BD9C" w14:textId="77777777" w:rsidR="00007510" w:rsidRDefault="00007510" w:rsidP="000E682E">
            <w:pPr>
              <w:pStyle w:val="TAL"/>
              <w:keepNext w:val="0"/>
              <w:keepLines w:val="0"/>
              <w:rPr>
                <w:lang w:eastAsia="zh-CN"/>
              </w:rPr>
            </w:pPr>
          </w:p>
          <w:p w14:paraId="1FAABDD3" w14:textId="77777777" w:rsidR="00007510" w:rsidRDefault="00007510" w:rsidP="000E682E">
            <w:pPr>
              <w:pStyle w:val="TAL"/>
              <w:keepNext w:val="0"/>
              <w:keepLines w:val="0"/>
              <w:rPr>
                <w:lang w:eastAsia="zh-CN"/>
              </w:rPr>
            </w:pPr>
            <w:r>
              <w:rPr>
                <w:lang w:eastAsia="zh-CN"/>
              </w:rPr>
              <w:t>ServiceTypeContext is a Context including attributes: contextAttribute, contextCondition and contextValueRange.</w:t>
            </w:r>
          </w:p>
          <w:p w14:paraId="74410B4F" w14:textId="77777777" w:rsidR="00007510" w:rsidRDefault="00007510" w:rsidP="000E682E">
            <w:pPr>
              <w:pStyle w:val="TAL"/>
              <w:keepNext w:val="0"/>
              <w:keepLines w:val="0"/>
              <w:rPr>
                <w:lang w:eastAsia="zh-CN"/>
              </w:rPr>
            </w:pPr>
          </w:p>
          <w:p w14:paraId="7E5BD6B9" w14:textId="77777777" w:rsidR="00007510" w:rsidRDefault="00007510" w:rsidP="000E682E">
            <w:pPr>
              <w:pStyle w:val="TAL"/>
              <w:keepNext w:val="0"/>
              <w:keepLines w:val="0"/>
              <w:rPr>
                <w:lang w:eastAsia="zh-CN"/>
              </w:rPr>
            </w:pPr>
            <w:r>
              <w:rPr>
                <w:lang w:eastAsia="zh-CN"/>
              </w:rPr>
              <w:t>Following are the allowed values:</w:t>
            </w:r>
          </w:p>
          <w:p w14:paraId="24496F52"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contextAttribute: "plmnInfo"</w:t>
            </w:r>
          </w:p>
          <w:p w14:paraId="304056DC"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 " IS_ALL_OF "</w:t>
            </w:r>
          </w:p>
          <w:p w14:paraId="2F5106FF"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 a list of PLMNInfo &lt;&lt;dataType&gt;&gt; defined in TS 28.541 [5]</w:t>
            </w:r>
          </w:p>
        </w:tc>
        <w:tc>
          <w:tcPr>
            <w:tcW w:w="820" w:type="pct"/>
          </w:tcPr>
          <w:p w14:paraId="52862CA4" w14:textId="77777777" w:rsidR="00007510" w:rsidRDefault="00007510" w:rsidP="000E682E">
            <w:pPr>
              <w:pStyle w:val="TAL"/>
              <w:keepNext w:val="0"/>
              <w:keepLines w:val="0"/>
              <w:rPr>
                <w:snapToGrid w:val="0"/>
              </w:rPr>
            </w:pPr>
            <w:r>
              <w:rPr>
                <w:snapToGrid w:val="0"/>
              </w:rPr>
              <w:t>type: Context</w:t>
            </w:r>
          </w:p>
          <w:p w14:paraId="006B7EC7" w14:textId="77777777" w:rsidR="00007510" w:rsidRDefault="00007510" w:rsidP="000E682E">
            <w:pPr>
              <w:pStyle w:val="TAL"/>
              <w:keepNext w:val="0"/>
              <w:keepLines w:val="0"/>
              <w:rPr>
                <w:snapToGrid w:val="0"/>
              </w:rPr>
            </w:pPr>
            <w:r>
              <w:rPr>
                <w:snapToGrid w:val="0"/>
              </w:rPr>
              <w:t>multiplicity: 1</w:t>
            </w:r>
          </w:p>
          <w:p w14:paraId="36EB3AB0" w14:textId="77777777" w:rsidR="00007510" w:rsidRDefault="00007510" w:rsidP="000E682E">
            <w:pPr>
              <w:pStyle w:val="TAL"/>
              <w:keepNext w:val="0"/>
              <w:keepLines w:val="0"/>
              <w:rPr>
                <w:snapToGrid w:val="0"/>
              </w:rPr>
            </w:pPr>
            <w:r>
              <w:rPr>
                <w:snapToGrid w:val="0"/>
              </w:rPr>
              <w:t>isOrdered: N/A</w:t>
            </w:r>
          </w:p>
          <w:p w14:paraId="793733B9" w14:textId="77777777" w:rsidR="00007510" w:rsidRDefault="00007510" w:rsidP="000E682E">
            <w:pPr>
              <w:pStyle w:val="TAL"/>
              <w:keepNext w:val="0"/>
              <w:keepLines w:val="0"/>
              <w:rPr>
                <w:snapToGrid w:val="0"/>
              </w:rPr>
            </w:pPr>
            <w:r>
              <w:rPr>
                <w:snapToGrid w:val="0"/>
              </w:rPr>
              <w:t>isUnique: N/A</w:t>
            </w:r>
          </w:p>
          <w:p w14:paraId="55C837F1" w14:textId="77777777" w:rsidR="00007510" w:rsidRDefault="00007510" w:rsidP="000E682E">
            <w:pPr>
              <w:pStyle w:val="TAL"/>
              <w:keepNext w:val="0"/>
              <w:keepLines w:val="0"/>
              <w:rPr>
                <w:snapToGrid w:val="0"/>
              </w:rPr>
            </w:pPr>
            <w:r>
              <w:rPr>
                <w:snapToGrid w:val="0"/>
              </w:rPr>
              <w:t>defaultValue: None</w:t>
            </w:r>
          </w:p>
          <w:p w14:paraId="7D16FC94"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7846E4F9" w14:textId="77777777" w:rsidTr="000E682E">
        <w:trPr>
          <w:jc w:val="center"/>
        </w:trPr>
        <w:tc>
          <w:tcPr>
            <w:tcW w:w="1188" w:type="pct"/>
            <w:vAlign w:val="center"/>
          </w:tcPr>
          <w:p w14:paraId="5FD0F2AB"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dlThptPerUETarget</w:t>
            </w:r>
          </w:p>
        </w:tc>
        <w:tc>
          <w:tcPr>
            <w:tcW w:w="2992" w:type="pct"/>
          </w:tcPr>
          <w:p w14:paraId="6DFA72F1" w14:textId="78177979" w:rsidR="00007510" w:rsidRPr="00506640" w:rsidRDefault="00007510" w:rsidP="000E682E">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r w:rsidRPr="00EE7041">
              <w:rPr>
                <w:lang w:eastAsia="zh-CN"/>
              </w:rPr>
              <w:t xml:space="preserve"> </w:t>
            </w:r>
            <w:del w:id="74" w:author="Huawei" w:date="2025-05-06T09:44:00Z">
              <w:r w:rsidRPr="00EE7041" w:rsidDel="00007510">
                <w:rPr>
                  <w:lang w:eastAsia="zh-CN"/>
                </w:rPr>
                <w:delText>For details see dlThptPerUE defined in clause 6.3.1 of TS 28.541 [5]</w:delText>
              </w:r>
              <w:r w:rsidDel="00007510">
                <w:rPr>
                  <w:lang w:eastAsia="zh-CN"/>
                </w:rPr>
                <w:delText>.</w:delText>
              </w:r>
            </w:del>
          </w:p>
          <w:p w14:paraId="3C188C2D" w14:textId="77777777" w:rsidR="00007510" w:rsidRPr="00506640" w:rsidRDefault="00007510" w:rsidP="000E682E">
            <w:pPr>
              <w:pStyle w:val="TAL"/>
              <w:keepNext w:val="0"/>
              <w:keepLines w:val="0"/>
              <w:rPr>
                <w:lang w:eastAsia="zh-CN"/>
              </w:rPr>
            </w:pPr>
          </w:p>
          <w:p w14:paraId="14C6614F" w14:textId="77777777" w:rsidR="00007510" w:rsidRPr="00506640" w:rsidRDefault="00007510" w:rsidP="000E682E">
            <w:pPr>
              <w:pStyle w:val="TAL"/>
              <w:keepNext w:val="0"/>
              <w:keepLines w:val="0"/>
              <w:rPr>
                <w:lang w:eastAsia="zh-CN"/>
              </w:rPr>
            </w:pPr>
            <w:r w:rsidRPr="00506640">
              <w:rPr>
                <w:lang w:eastAsia="zh-CN"/>
              </w:rPr>
              <w:t>DLThptperUETarget is an ExpectationTarget including attributes: targetName, targetCondition and targetValueRange:</w:t>
            </w:r>
          </w:p>
          <w:p w14:paraId="198FC7B4"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"DLThptperUE"</w:t>
            </w:r>
          </w:p>
          <w:p w14:paraId="3BECFA1D"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0D440D72" w14:textId="5F4152A9"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ins w:id="75" w:author="Huawei" w:date="2025-05-06T09:45:00Z">
              <w:r>
                <w:rPr>
                  <w:lang w:eastAsia="zh-CN"/>
                </w:rPr>
                <w:t>Float</w:t>
              </w:r>
            </w:ins>
            <w:del w:id="76" w:author="Huawei" w:date="2025-05-06T09:45:00Z">
              <w:r w:rsidRPr="00EE7041" w:rsidDel="00007510">
                <w:rPr>
                  <w:lang w:eastAsia="zh-CN"/>
                </w:rPr>
                <w:delText>Integer</w:delText>
              </w:r>
            </w:del>
            <w:r w:rsidRPr="00EE7041">
              <w:rPr>
                <w:lang w:eastAsia="zh-CN"/>
              </w:rPr>
              <w:t xml:space="preserve">. </w:t>
            </w:r>
          </w:p>
        </w:tc>
        <w:tc>
          <w:tcPr>
            <w:tcW w:w="820" w:type="pct"/>
          </w:tcPr>
          <w:p w14:paraId="06C478E7" w14:textId="77777777" w:rsidR="00007510" w:rsidRPr="00506640" w:rsidRDefault="00007510" w:rsidP="000E682E">
            <w:pPr>
              <w:pStyle w:val="TAL"/>
              <w:keepNext w:val="0"/>
              <w:keepLines w:val="0"/>
              <w:rPr>
                <w:snapToGrid w:val="0"/>
              </w:rPr>
            </w:pPr>
            <w:r w:rsidRPr="00506640">
              <w:rPr>
                <w:snapToGrid w:val="0"/>
              </w:rPr>
              <w:t>type: ExpectationTarget</w:t>
            </w:r>
          </w:p>
          <w:p w14:paraId="3A5EE905" w14:textId="77777777" w:rsidR="00007510" w:rsidRPr="00506640" w:rsidRDefault="00007510" w:rsidP="000E682E">
            <w:pPr>
              <w:pStyle w:val="TAL"/>
              <w:keepNext w:val="0"/>
              <w:keepLines w:val="0"/>
              <w:rPr>
                <w:snapToGrid w:val="0"/>
              </w:rPr>
            </w:pPr>
            <w:r w:rsidRPr="00506640">
              <w:rPr>
                <w:snapToGrid w:val="0"/>
              </w:rPr>
              <w:t>multiplicity: 1</w:t>
            </w:r>
          </w:p>
          <w:p w14:paraId="661E3A02" w14:textId="77777777" w:rsidR="00007510" w:rsidRPr="00506640" w:rsidRDefault="00007510" w:rsidP="000E682E">
            <w:pPr>
              <w:pStyle w:val="TAL"/>
              <w:keepNext w:val="0"/>
              <w:keepLines w:val="0"/>
              <w:rPr>
                <w:snapToGrid w:val="0"/>
              </w:rPr>
            </w:pPr>
            <w:r w:rsidRPr="00506640">
              <w:rPr>
                <w:snapToGrid w:val="0"/>
              </w:rPr>
              <w:t>isOrdered: N/A</w:t>
            </w:r>
          </w:p>
          <w:p w14:paraId="30A44CB9" w14:textId="77777777" w:rsidR="00007510" w:rsidRPr="00506640" w:rsidRDefault="00007510" w:rsidP="000E682E">
            <w:pPr>
              <w:pStyle w:val="TAL"/>
              <w:keepNext w:val="0"/>
              <w:keepLines w:val="0"/>
              <w:rPr>
                <w:snapToGrid w:val="0"/>
              </w:rPr>
            </w:pPr>
            <w:r w:rsidRPr="00506640">
              <w:rPr>
                <w:snapToGrid w:val="0"/>
              </w:rPr>
              <w:t>isUnique: N/A</w:t>
            </w:r>
          </w:p>
          <w:p w14:paraId="2A202190"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2DB4485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0B4F2FB" w14:textId="77777777" w:rsidTr="000E682E">
        <w:trPr>
          <w:jc w:val="center"/>
        </w:trPr>
        <w:tc>
          <w:tcPr>
            <w:tcW w:w="1188" w:type="pct"/>
            <w:vAlign w:val="center"/>
          </w:tcPr>
          <w:p w14:paraId="52CB2256"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55F11D13" w14:textId="56A05182" w:rsidR="00007510" w:rsidRPr="00506640" w:rsidRDefault="00007510" w:rsidP="000E682E">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r w:rsidRPr="00EE7041">
              <w:rPr>
                <w:lang w:eastAsia="zh-CN"/>
              </w:rPr>
              <w:t xml:space="preserve"> </w:t>
            </w:r>
            <w:del w:id="77" w:author="Huawei" w:date="2025-05-06T09:45:00Z">
              <w:r w:rsidRPr="00EE7041" w:rsidDel="00007510">
                <w:rPr>
                  <w:lang w:eastAsia="zh-CN"/>
                </w:rPr>
                <w:delText>For details see ulThptPerUE defined in clause 6.3.1 of TS 28.541 [5]</w:delText>
              </w:r>
              <w:r w:rsidDel="00007510">
                <w:rPr>
                  <w:lang w:eastAsia="zh-CN"/>
                </w:rPr>
                <w:delText>.</w:delText>
              </w:r>
            </w:del>
          </w:p>
          <w:p w14:paraId="1DF547F5" w14:textId="77777777" w:rsidR="00007510" w:rsidRPr="00506640" w:rsidRDefault="00007510" w:rsidP="000E682E">
            <w:pPr>
              <w:pStyle w:val="TAL"/>
              <w:keepNext w:val="0"/>
              <w:keepLines w:val="0"/>
              <w:rPr>
                <w:lang w:eastAsia="zh-CN"/>
              </w:rPr>
            </w:pPr>
          </w:p>
          <w:p w14:paraId="65D6449D" w14:textId="77777777" w:rsidR="00007510" w:rsidRPr="00506640" w:rsidRDefault="00007510" w:rsidP="000E682E">
            <w:pPr>
              <w:pStyle w:val="TAL"/>
              <w:keepNext w:val="0"/>
              <w:keepLines w:val="0"/>
              <w:rPr>
                <w:lang w:eastAsia="zh-CN"/>
              </w:rPr>
            </w:pPr>
            <w:r w:rsidRPr="00506640">
              <w:rPr>
                <w:lang w:eastAsia="zh-CN"/>
              </w:rPr>
              <w:t>ULThptperUETarget is an ExpectationTarget including attributes: targetName, targetCondition and targetValueRange.</w:t>
            </w:r>
          </w:p>
          <w:p w14:paraId="6813273B" w14:textId="77777777" w:rsidR="00007510" w:rsidRPr="00506640" w:rsidRDefault="00007510" w:rsidP="000E682E">
            <w:pPr>
              <w:pStyle w:val="TAL"/>
              <w:keepNext w:val="0"/>
              <w:keepLines w:val="0"/>
              <w:rPr>
                <w:lang w:eastAsia="zh-CN"/>
              </w:rPr>
            </w:pPr>
          </w:p>
          <w:p w14:paraId="41D4E75D"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1FBCA7F7"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238465A8" w14:textId="09C6C366"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targetValueRange:</w:t>
            </w:r>
            <w:r>
              <w:t xml:space="preserve"> </w:t>
            </w:r>
            <w:del w:id="78" w:author="Huawei" w:date="2025-05-06T09:45:00Z">
              <w:r w:rsidRPr="00EE7041" w:rsidDel="00007510">
                <w:rPr>
                  <w:lang w:eastAsia="zh-CN"/>
                </w:rPr>
                <w:delText>Integer</w:delText>
              </w:r>
            </w:del>
            <w:ins w:id="79" w:author="Huawei" w:date="2025-05-06T09:45:00Z">
              <w:r>
                <w:rPr>
                  <w:lang w:eastAsia="zh-CN"/>
                </w:rPr>
                <w:t>Float</w:t>
              </w:r>
            </w:ins>
            <w:r>
              <w:rPr>
                <w:lang w:eastAsia="zh-CN"/>
              </w:rPr>
              <w:t>.</w:t>
            </w:r>
          </w:p>
        </w:tc>
        <w:tc>
          <w:tcPr>
            <w:tcW w:w="820" w:type="pct"/>
          </w:tcPr>
          <w:p w14:paraId="293C96FA" w14:textId="77777777" w:rsidR="00007510" w:rsidRPr="00506640" w:rsidRDefault="00007510" w:rsidP="000E682E">
            <w:pPr>
              <w:pStyle w:val="TAL"/>
              <w:keepNext w:val="0"/>
              <w:keepLines w:val="0"/>
              <w:rPr>
                <w:snapToGrid w:val="0"/>
              </w:rPr>
            </w:pPr>
            <w:r w:rsidRPr="00506640">
              <w:rPr>
                <w:snapToGrid w:val="0"/>
              </w:rPr>
              <w:t>type: ExpectationTarget</w:t>
            </w:r>
          </w:p>
          <w:p w14:paraId="1478D076" w14:textId="77777777" w:rsidR="00007510" w:rsidRPr="00506640" w:rsidRDefault="00007510" w:rsidP="000E682E">
            <w:pPr>
              <w:pStyle w:val="TAL"/>
              <w:keepNext w:val="0"/>
              <w:keepLines w:val="0"/>
              <w:rPr>
                <w:snapToGrid w:val="0"/>
              </w:rPr>
            </w:pPr>
            <w:r w:rsidRPr="00506640">
              <w:rPr>
                <w:snapToGrid w:val="0"/>
              </w:rPr>
              <w:t>multiplicity: 1</w:t>
            </w:r>
          </w:p>
          <w:p w14:paraId="79E1F7F6" w14:textId="77777777" w:rsidR="00007510" w:rsidRPr="00506640" w:rsidRDefault="00007510" w:rsidP="000E682E">
            <w:pPr>
              <w:pStyle w:val="TAL"/>
              <w:keepNext w:val="0"/>
              <w:keepLines w:val="0"/>
              <w:rPr>
                <w:snapToGrid w:val="0"/>
              </w:rPr>
            </w:pPr>
            <w:r w:rsidRPr="00506640">
              <w:rPr>
                <w:snapToGrid w:val="0"/>
              </w:rPr>
              <w:t>isOrdered: N/A</w:t>
            </w:r>
          </w:p>
          <w:p w14:paraId="6CF281F0" w14:textId="77777777" w:rsidR="00007510" w:rsidRPr="00506640" w:rsidRDefault="00007510" w:rsidP="000E682E">
            <w:pPr>
              <w:pStyle w:val="TAL"/>
              <w:keepNext w:val="0"/>
              <w:keepLines w:val="0"/>
              <w:rPr>
                <w:snapToGrid w:val="0"/>
              </w:rPr>
            </w:pPr>
            <w:r w:rsidRPr="00506640">
              <w:rPr>
                <w:snapToGrid w:val="0"/>
              </w:rPr>
              <w:t>isUnique: N/A</w:t>
            </w:r>
          </w:p>
          <w:p w14:paraId="2E6FD1D8"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12D2167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347E7523" w14:textId="77777777" w:rsidTr="000E682E">
        <w:trPr>
          <w:jc w:val="center"/>
        </w:trPr>
        <w:tc>
          <w:tcPr>
            <w:tcW w:w="1188" w:type="pct"/>
            <w:vAlign w:val="center"/>
          </w:tcPr>
          <w:p w14:paraId="58DA448C"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dLLatencyTarget</w:t>
            </w:r>
          </w:p>
        </w:tc>
        <w:tc>
          <w:tcPr>
            <w:tcW w:w="2992" w:type="pct"/>
          </w:tcPr>
          <w:p w14:paraId="4884A5FF" w14:textId="77777777" w:rsidR="00007510" w:rsidRPr="00506640" w:rsidRDefault="00007510" w:rsidP="000E682E">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23E0FA23" w14:textId="77777777" w:rsidR="00007510" w:rsidRPr="00506640" w:rsidRDefault="00007510" w:rsidP="000E682E">
            <w:pPr>
              <w:pStyle w:val="TAL"/>
              <w:keepNext w:val="0"/>
              <w:keepLines w:val="0"/>
              <w:rPr>
                <w:lang w:eastAsia="zh-CN"/>
              </w:rPr>
            </w:pPr>
          </w:p>
          <w:p w14:paraId="08E8C3AB" w14:textId="77777777" w:rsidR="00007510" w:rsidRPr="00506640" w:rsidRDefault="00007510" w:rsidP="000E682E">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64A73E60" w14:textId="77777777" w:rsidR="00007510" w:rsidRPr="00506640" w:rsidRDefault="00007510" w:rsidP="000E682E">
            <w:pPr>
              <w:pStyle w:val="TAL"/>
              <w:keepNext w:val="0"/>
              <w:keepLines w:val="0"/>
              <w:rPr>
                <w:lang w:eastAsia="zh-CN"/>
              </w:rPr>
            </w:pPr>
          </w:p>
          <w:p w14:paraId="7F10DF1C"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454C2723" w14:textId="77777777" w:rsidR="0000751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15864E32"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5C729DE4" w14:textId="77777777" w:rsidR="00007510" w:rsidRPr="00506640" w:rsidRDefault="00007510" w:rsidP="000E682E">
            <w:pPr>
              <w:pStyle w:val="TAL"/>
              <w:keepNext w:val="0"/>
              <w:keepLines w:val="0"/>
              <w:rPr>
                <w:snapToGrid w:val="0"/>
              </w:rPr>
            </w:pPr>
            <w:r w:rsidRPr="00506640">
              <w:rPr>
                <w:snapToGrid w:val="0"/>
              </w:rPr>
              <w:t>type: ExpectationTarget</w:t>
            </w:r>
          </w:p>
          <w:p w14:paraId="342029D7" w14:textId="77777777" w:rsidR="00007510" w:rsidRPr="00506640" w:rsidRDefault="00007510" w:rsidP="000E682E">
            <w:pPr>
              <w:pStyle w:val="TAL"/>
              <w:keepNext w:val="0"/>
              <w:keepLines w:val="0"/>
              <w:rPr>
                <w:snapToGrid w:val="0"/>
              </w:rPr>
            </w:pPr>
            <w:r w:rsidRPr="00506640">
              <w:rPr>
                <w:snapToGrid w:val="0"/>
              </w:rPr>
              <w:t>multiplicity: 1</w:t>
            </w:r>
          </w:p>
          <w:p w14:paraId="50F1FA2A" w14:textId="77777777" w:rsidR="00007510" w:rsidRPr="00506640" w:rsidRDefault="00007510" w:rsidP="000E682E">
            <w:pPr>
              <w:pStyle w:val="TAL"/>
              <w:keepNext w:val="0"/>
              <w:keepLines w:val="0"/>
              <w:rPr>
                <w:snapToGrid w:val="0"/>
              </w:rPr>
            </w:pPr>
            <w:r w:rsidRPr="00506640">
              <w:rPr>
                <w:snapToGrid w:val="0"/>
              </w:rPr>
              <w:t>isOrdered: N/A</w:t>
            </w:r>
          </w:p>
          <w:p w14:paraId="6E170E06" w14:textId="77777777" w:rsidR="00007510" w:rsidRPr="00506640" w:rsidRDefault="00007510" w:rsidP="000E682E">
            <w:pPr>
              <w:pStyle w:val="TAL"/>
              <w:keepNext w:val="0"/>
              <w:keepLines w:val="0"/>
              <w:rPr>
                <w:snapToGrid w:val="0"/>
              </w:rPr>
            </w:pPr>
            <w:r w:rsidRPr="00506640">
              <w:rPr>
                <w:snapToGrid w:val="0"/>
              </w:rPr>
              <w:t>isUnique: N/A</w:t>
            </w:r>
          </w:p>
          <w:p w14:paraId="0581E42F"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631B970B"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2EFD581A" w14:textId="77777777" w:rsidTr="000E682E">
        <w:trPr>
          <w:jc w:val="center"/>
        </w:trPr>
        <w:tc>
          <w:tcPr>
            <w:tcW w:w="1188" w:type="pct"/>
            <w:vAlign w:val="center"/>
          </w:tcPr>
          <w:p w14:paraId="72608805"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 Expectation</w:t>
            </w:r>
            <w:r>
              <w:rPr>
                <w:rFonts w:ascii="Courier New" w:hAnsi="Courier New" w:cs="Courier New" w:hint="eastAsia"/>
                <w:lang w:eastAsia="zh-CN"/>
              </w:rPr>
              <w:t>.</w:t>
            </w:r>
            <w:r w:rsidRPr="00506640">
              <w:rPr>
                <w:rFonts w:ascii="Courier New" w:hAnsi="Courier New" w:cs="Courier New"/>
                <w:szCs w:val="18"/>
                <w:lang w:eastAsia="zh-CN"/>
              </w:rPr>
              <w:t>uLLatencyTarget</w:t>
            </w:r>
          </w:p>
        </w:tc>
        <w:tc>
          <w:tcPr>
            <w:tcW w:w="2992" w:type="pct"/>
          </w:tcPr>
          <w:p w14:paraId="7C4F0C84" w14:textId="77777777" w:rsidR="00007510" w:rsidRPr="00506640" w:rsidRDefault="00007510" w:rsidP="000E682E">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r w:rsidRPr="00EE7041">
              <w:rPr>
                <w:lang w:eastAsia="zh-CN"/>
              </w:rPr>
              <w:t xml:space="preserve"> For details see attribute ulLatency defined in clause 6.3.1 of TS 28.541 [5].</w:t>
            </w:r>
          </w:p>
          <w:p w14:paraId="7FA028F3" w14:textId="77777777" w:rsidR="00007510" w:rsidRPr="00506640" w:rsidRDefault="00007510" w:rsidP="000E682E">
            <w:pPr>
              <w:pStyle w:val="TAL"/>
              <w:rPr>
                <w:lang w:eastAsia="zh-CN"/>
              </w:rPr>
            </w:pPr>
          </w:p>
          <w:p w14:paraId="3E4FDC00" w14:textId="77777777" w:rsidR="00007510" w:rsidRPr="00506640" w:rsidRDefault="00007510" w:rsidP="000E682E">
            <w:pPr>
              <w:pStyle w:val="TAL"/>
              <w:rPr>
                <w:lang w:eastAsia="zh-CN"/>
              </w:rPr>
            </w:pPr>
            <w:r>
              <w:rPr>
                <w:lang w:eastAsia="zh-CN"/>
              </w:rPr>
              <w:t>uLLatency</w:t>
            </w:r>
            <w:r w:rsidRPr="00506640">
              <w:rPr>
                <w:lang w:eastAsia="zh-CN"/>
              </w:rPr>
              <w:t>Target is an ExpectationTarget including attributes: targetName, targetCondition and targetValueRange.</w:t>
            </w:r>
          </w:p>
          <w:p w14:paraId="18B7D13B" w14:textId="77777777" w:rsidR="00007510" w:rsidRPr="00506640" w:rsidRDefault="00007510" w:rsidP="000E682E">
            <w:pPr>
              <w:pStyle w:val="TAL"/>
              <w:rPr>
                <w:lang w:eastAsia="zh-CN"/>
              </w:rPr>
            </w:pPr>
          </w:p>
          <w:p w14:paraId="5EE2871E"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33667D10" w14:textId="77777777" w:rsidR="00007510" w:rsidRDefault="00007510" w:rsidP="000E682E">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7DD8AF9E" w14:textId="77777777" w:rsidR="00007510" w:rsidRPr="00506640" w:rsidRDefault="00007510" w:rsidP="000E682E">
            <w:pPr>
              <w:pStyle w:val="TAL"/>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7CD6344F" w14:textId="77777777" w:rsidR="00007510" w:rsidRPr="00506640" w:rsidRDefault="00007510" w:rsidP="000E682E">
            <w:pPr>
              <w:pStyle w:val="TAL"/>
              <w:rPr>
                <w:snapToGrid w:val="0"/>
              </w:rPr>
            </w:pPr>
            <w:r w:rsidRPr="00506640">
              <w:rPr>
                <w:snapToGrid w:val="0"/>
              </w:rPr>
              <w:t>type: ExpectationTarget</w:t>
            </w:r>
          </w:p>
          <w:p w14:paraId="40A1BAE7" w14:textId="77777777" w:rsidR="00007510" w:rsidRPr="00506640" w:rsidRDefault="00007510" w:rsidP="000E682E">
            <w:pPr>
              <w:pStyle w:val="TAL"/>
              <w:rPr>
                <w:snapToGrid w:val="0"/>
              </w:rPr>
            </w:pPr>
            <w:r w:rsidRPr="00506640">
              <w:rPr>
                <w:snapToGrid w:val="0"/>
              </w:rPr>
              <w:t>multiplicity: 1</w:t>
            </w:r>
          </w:p>
          <w:p w14:paraId="178C01AB" w14:textId="77777777" w:rsidR="00007510" w:rsidRPr="00506640" w:rsidRDefault="00007510" w:rsidP="000E682E">
            <w:pPr>
              <w:pStyle w:val="TAL"/>
              <w:rPr>
                <w:snapToGrid w:val="0"/>
              </w:rPr>
            </w:pPr>
            <w:r w:rsidRPr="00506640">
              <w:rPr>
                <w:snapToGrid w:val="0"/>
              </w:rPr>
              <w:t>isOrdered: N/A</w:t>
            </w:r>
          </w:p>
          <w:p w14:paraId="7128B71D" w14:textId="77777777" w:rsidR="00007510" w:rsidRPr="00506640" w:rsidRDefault="00007510" w:rsidP="000E682E">
            <w:pPr>
              <w:pStyle w:val="TAL"/>
              <w:rPr>
                <w:snapToGrid w:val="0"/>
              </w:rPr>
            </w:pPr>
            <w:r w:rsidRPr="00506640">
              <w:rPr>
                <w:snapToGrid w:val="0"/>
              </w:rPr>
              <w:t>isUnique: N/A</w:t>
            </w:r>
          </w:p>
          <w:p w14:paraId="4205C401" w14:textId="77777777" w:rsidR="00007510" w:rsidRPr="00506640" w:rsidRDefault="00007510" w:rsidP="000E682E">
            <w:pPr>
              <w:pStyle w:val="TAL"/>
              <w:rPr>
                <w:snapToGrid w:val="0"/>
              </w:rPr>
            </w:pPr>
            <w:r w:rsidRPr="00506640">
              <w:rPr>
                <w:snapToGrid w:val="0"/>
              </w:rPr>
              <w:t xml:space="preserve">defaultValue: </w:t>
            </w:r>
            <w:r w:rsidRPr="00FF1FCE">
              <w:rPr>
                <w:snapToGrid w:val="0"/>
              </w:rPr>
              <w:t>None</w:t>
            </w:r>
          </w:p>
          <w:p w14:paraId="723D2690"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4D121E1C" w14:textId="77777777" w:rsidTr="000E682E">
        <w:trPr>
          <w:jc w:val="center"/>
        </w:trPr>
        <w:tc>
          <w:tcPr>
            <w:tcW w:w="1188" w:type="pct"/>
            <w:vAlign w:val="center"/>
          </w:tcPr>
          <w:p w14:paraId="4829A59A" w14:textId="77777777" w:rsidR="00007510" w:rsidRDefault="00007510" w:rsidP="000E682E">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
        </w:tc>
        <w:tc>
          <w:tcPr>
            <w:tcW w:w="2992" w:type="pct"/>
          </w:tcPr>
          <w:p w14:paraId="00C2DBB7" w14:textId="77777777" w:rsidR="00007510" w:rsidRDefault="00007510" w:rsidP="000E682E">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 For details see attribute ulLatency defined in clause 6.3.1 of TS 28.541 [5].</w:t>
            </w:r>
          </w:p>
          <w:p w14:paraId="4E73BBFE" w14:textId="77777777" w:rsidR="00007510" w:rsidRDefault="00007510" w:rsidP="000E682E">
            <w:pPr>
              <w:pStyle w:val="TAL"/>
              <w:rPr>
                <w:lang w:eastAsia="zh-CN"/>
              </w:rPr>
            </w:pPr>
          </w:p>
          <w:p w14:paraId="48FFE82D" w14:textId="77777777" w:rsidR="00007510" w:rsidRDefault="00007510" w:rsidP="000E682E">
            <w:pPr>
              <w:pStyle w:val="TAL"/>
              <w:keepNext w:val="0"/>
              <w:keepLines w:val="0"/>
              <w:rPr>
                <w:lang w:eastAsia="zh-CN"/>
              </w:rPr>
            </w:pPr>
            <w:r>
              <w:rPr>
                <w:lang w:eastAsia="zh-CN"/>
              </w:rPr>
              <w:t>numberofUEsContext is an ExpectationTarget including attributes: targetName, targetCondition and targetValueRange.</w:t>
            </w:r>
          </w:p>
          <w:p w14:paraId="1C7AD0AE" w14:textId="77777777" w:rsidR="00007510" w:rsidRDefault="00007510" w:rsidP="000E682E">
            <w:pPr>
              <w:pStyle w:val="TAL"/>
              <w:keepNext w:val="0"/>
              <w:keepLines w:val="0"/>
              <w:rPr>
                <w:lang w:eastAsia="zh-CN"/>
              </w:rPr>
            </w:pPr>
          </w:p>
          <w:p w14:paraId="2EA45DE2" w14:textId="77777777" w:rsidR="00007510" w:rsidRDefault="00007510" w:rsidP="000E682E">
            <w:pPr>
              <w:pStyle w:val="TAL"/>
              <w:keepNext w:val="0"/>
              <w:keepLines w:val="0"/>
              <w:rPr>
                <w:lang w:eastAsia="zh-CN"/>
              </w:rPr>
            </w:pPr>
            <w:r>
              <w:rPr>
                <w:lang w:eastAsia="zh-CN"/>
              </w:rPr>
              <w:t>Following are the allowed values:</w:t>
            </w:r>
          </w:p>
          <w:p w14:paraId="72B26331"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targetName: "numberofUEs"</w:t>
            </w:r>
          </w:p>
          <w:p w14:paraId="40944291"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targetCondition: " IS_LESS_THAN"</w:t>
            </w:r>
          </w:p>
          <w:p w14:paraId="12CA8095"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Integer.</w:t>
            </w:r>
          </w:p>
        </w:tc>
        <w:tc>
          <w:tcPr>
            <w:tcW w:w="820" w:type="pct"/>
          </w:tcPr>
          <w:p w14:paraId="7DB387AD" w14:textId="77777777" w:rsidR="00007510" w:rsidRDefault="00007510" w:rsidP="000E682E">
            <w:pPr>
              <w:pStyle w:val="TAL"/>
              <w:keepNext w:val="0"/>
              <w:keepLines w:val="0"/>
              <w:rPr>
                <w:snapToGrid w:val="0"/>
              </w:rPr>
            </w:pPr>
            <w:r>
              <w:rPr>
                <w:snapToGrid w:val="0"/>
              </w:rPr>
              <w:t>type: ExpectationTarget</w:t>
            </w:r>
          </w:p>
          <w:p w14:paraId="6B68F6D9" w14:textId="77777777" w:rsidR="00007510" w:rsidRDefault="00007510" w:rsidP="000E682E">
            <w:pPr>
              <w:pStyle w:val="TAL"/>
              <w:keepNext w:val="0"/>
              <w:keepLines w:val="0"/>
              <w:rPr>
                <w:snapToGrid w:val="0"/>
              </w:rPr>
            </w:pPr>
            <w:r>
              <w:rPr>
                <w:snapToGrid w:val="0"/>
              </w:rPr>
              <w:t>multiplicity: 1</w:t>
            </w:r>
          </w:p>
          <w:p w14:paraId="34D2DE8A" w14:textId="77777777" w:rsidR="00007510" w:rsidRDefault="00007510" w:rsidP="000E682E">
            <w:pPr>
              <w:pStyle w:val="TAL"/>
              <w:keepNext w:val="0"/>
              <w:keepLines w:val="0"/>
              <w:rPr>
                <w:snapToGrid w:val="0"/>
              </w:rPr>
            </w:pPr>
            <w:r>
              <w:rPr>
                <w:snapToGrid w:val="0"/>
              </w:rPr>
              <w:t>isOrdered: N/A</w:t>
            </w:r>
          </w:p>
          <w:p w14:paraId="18B029C7" w14:textId="77777777" w:rsidR="00007510" w:rsidRDefault="00007510" w:rsidP="000E682E">
            <w:pPr>
              <w:pStyle w:val="TAL"/>
              <w:keepNext w:val="0"/>
              <w:keepLines w:val="0"/>
              <w:rPr>
                <w:snapToGrid w:val="0"/>
              </w:rPr>
            </w:pPr>
            <w:r>
              <w:rPr>
                <w:snapToGrid w:val="0"/>
              </w:rPr>
              <w:t>isUnique: N/A</w:t>
            </w:r>
          </w:p>
          <w:p w14:paraId="393F825F" w14:textId="77777777" w:rsidR="00007510" w:rsidRDefault="00007510" w:rsidP="000E682E">
            <w:pPr>
              <w:pStyle w:val="TAL"/>
              <w:keepNext w:val="0"/>
              <w:keepLines w:val="0"/>
              <w:rPr>
                <w:snapToGrid w:val="0"/>
              </w:rPr>
            </w:pPr>
            <w:r>
              <w:rPr>
                <w:snapToGrid w:val="0"/>
              </w:rPr>
              <w:t>defaultValue: None</w:t>
            </w:r>
          </w:p>
          <w:p w14:paraId="54795080" w14:textId="77777777" w:rsidR="00007510" w:rsidRPr="00506640" w:rsidRDefault="00007510" w:rsidP="000E682E">
            <w:pPr>
              <w:pStyle w:val="TAL"/>
              <w:rPr>
                <w:snapToGrid w:val="0"/>
              </w:rPr>
            </w:pPr>
            <w:r>
              <w:rPr>
                <w:snapToGrid w:val="0"/>
              </w:rPr>
              <w:t>isNullable: True</w:t>
            </w:r>
          </w:p>
        </w:tc>
      </w:tr>
      <w:tr w:rsidR="00007510" w:rsidRPr="00506640" w14:paraId="3A0092BC" w14:textId="77777777" w:rsidTr="000E682E">
        <w:trPr>
          <w:jc w:val="center"/>
        </w:trPr>
        <w:tc>
          <w:tcPr>
            <w:tcW w:w="1188" w:type="pct"/>
            <w:vAlign w:val="center"/>
          </w:tcPr>
          <w:p w14:paraId="4B19E952" w14:textId="77777777" w:rsidR="00007510" w:rsidRDefault="00007510" w:rsidP="000E682E">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p>
        </w:tc>
        <w:tc>
          <w:tcPr>
            <w:tcW w:w="2992" w:type="pct"/>
          </w:tcPr>
          <w:p w14:paraId="3C18BDC4" w14:textId="77777777" w:rsidR="00007510" w:rsidRDefault="00007510" w:rsidP="000E682E">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1C34CCEA" w14:textId="77777777" w:rsidR="00007510" w:rsidRDefault="00007510" w:rsidP="000E682E">
            <w:pPr>
              <w:pStyle w:val="TAL"/>
              <w:rPr>
                <w:lang w:eastAsia="zh-CN"/>
              </w:rPr>
            </w:pPr>
          </w:p>
          <w:p w14:paraId="30A5F624" w14:textId="77777777" w:rsidR="00007510" w:rsidRDefault="00007510" w:rsidP="000E682E">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69E08157" w14:textId="77777777" w:rsidR="00007510" w:rsidRDefault="00007510" w:rsidP="000E682E">
            <w:pPr>
              <w:pStyle w:val="TAL"/>
              <w:keepNext w:val="0"/>
              <w:keepLines w:val="0"/>
              <w:rPr>
                <w:lang w:eastAsia="zh-CN"/>
              </w:rPr>
            </w:pPr>
          </w:p>
          <w:p w14:paraId="64CEE4A2" w14:textId="77777777" w:rsidR="00007510" w:rsidRDefault="00007510" w:rsidP="000E682E">
            <w:pPr>
              <w:pStyle w:val="TAL"/>
              <w:keepNext w:val="0"/>
              <w:keepLines w:val="0"/>
              <w:rPr>
                <w:lang w:eastAsia="zh-CN"/>
              </w:rPr>
            </w:pPr>
            <w:r>
              <w:rPr>
                <w:lang w:eastAsia="zh-CN"/>
              </w:rPr>
              <w:t>Following are the allowed values:</w:t>
            </w:r>
          </w:p>
          <w:p w14:paraId="7026089E" w14:textId="77777777" w:rsidR="00007510" w:rsidRDefault="00007510" w:rsidP="000E682E">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7E259992" w14:textId="77777777" w:rsidR="00007510" w:rsidRDefault="00007510" w:rsidP="000E682E">
            <w:pPr>
              <w:pStyle w:val="TAL"/>
              <w:keepNext w:val="0"/>
              <w:keepLines w:val="0"/>
              <w:ind w:left="611" w:hanging="284"/>
              <w:rPr>
                <w:lang w:eastAsia="zh-CN"/>
              </w:rPr>
            </w:pPr>
            <w:r>
              <w:rPr>
                <w:lang w:eastAsia="zh-CN"/>
              </w:rPr>
              <w:t>-</w:t>
            </w:r>
            <w:r>
              <w:rPr>
                <w:lang w:eastAsia="zh-CN"/>
              </w:rPr>
              <w:tab/>
              <w:t>contextCondition: " IS_ALL_OF "</w:t>
            </w:r>
          </w:p>
          <w:p w14:paraId="03815FC4" w14:textId="77777777" w:rsidR="00007510" w:rsidRPr="00096B0A" w:rsidRDefault="00007510" w:rsidP="000E682E">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1543A112" w14:textId="77777777" w:rsidR="00007510" w:rsidRPr="00506640" w:rsidRDefault="00007510" w:rsidP="000E682E">
            <w:pPr>
              <w:pStyle w:val="TAL"/>
              <w:rPr>
                <w:lang w:eastAsia="zh-CN"/>
              </w:rPr>
            </w:pPr>
          </w:p>
        </w:tc>
        <w:tc>
          <w:tcPr>
            <w:tcW w:w="820" w:type="pct"/>
          </w:tcPr>
          <w:p w14:paraId="5E86F239" w14:textId="77777777" w:rsidR="00007510" w:rsidRDefault="00007510" w:rsidP="000E682E">
            <w:pPr>
              <w:pStyle w:val="TAL"/>
              <w:keepNext w:val="0"/>
              <w:keepLines w:val="0"/>
              <w:rPr>
                <w:snapToGrid w:val="0"/>
              </w:rPr>
            </w:pPr>
            <w:r>
              <w:rPr>
                <w:snapToGrid w:val="0"/>
              </w:rPr>
              <w:t>type: Context</w:t>
            </w:r>
          </w:p>
          <w:p w14:paraId="7A0767DE" w14:textId="77777777" w:rsidR="00007510" w:rsidRDefault="00007510" w:rsidP="000E682E">
            <w:pPr>
              <w:pStyle w:val="TAL"/>
              <w:keepNext w:val="0"/>
              <w:keepLines w:val="0"/>
              <w:rPr>
                <w:snapToGrid w:val="0"/>
              </w:rPr>
            </w:pPr>
            <w:r>
              <w:rPr>
                <w:snapToGrid w:val="0"/>
              </w:rPr>
              <w:t>multiplicity: 1</w:t>
            </w:r>
          </w:p>
          <w:p w14:paraId="0928B6D3" w14:textId="77777777" w:rsidR="00007510" w:rsidRDefault="00007510" w:rsidP="000E682E">
            <w:pPr>
              <w:pStyle w:val="TAL"/>
              <w:keepNext w:val="0"/>
              <w:keepLines w:val="0"/>
              <w:rPr>
                <w:snapToGrid w:val="0"/>
              </w:rPr>
            </w:pPr>
            <w:r>
              <w:rPr>
                <w:snapToGrid w:val="0"/>
              </w:rPr>
              <w:t>isOrdered: N/A</w:t>
            </w:r>
          </w:p>
          <w:p w14:paraId="79FA63D6" w14:textId="77777777" w:rsidR="00007510" w:rsidRDefault="00007510" w:rsidP="000E682E">
            <w:pPr>
              <w:pStyle w:val="TAL"/>
              <w:keepNext w:val="0"/>
              <w:keepLines w:val="0"/>
              <w:rPr>
                <w:snapToGrid w:val="0"/>
              </w:rPr>
            </w:pPr>
            <w:r>
              <w:rPr>
                <w:snapToGrid w:val="0"/>
              </w:rPr>
              <w:t>isUnique: N/A</w:t>
            </w:r>
          </w:p>
          <w:p w14:paraId="15D508DF" w14:textId="77777777" w:rsidR="00007510" w:rsidRDefault="00007510" w:rsidP="000E682E">
            <w:pPr>
              <w:pStyle w:val="TAL"/>
              <w:keepNext w:val="0"/>
              <w:keepLines w:val="0"/>
              <w:rPr>
                <w:snapToGrid w:val="0"/>
              </w:rPr>
            </w:pPr>
            <w:r>
              <w:rPr>
                <w:snapToGrid w:val="0"/>
              </w:rPr>
              <w:t>defaultValue: None</w:t>
            </w:r>
          </w:p>
          <w:p w14:paraId="28C21DDE" w14:textId="77777777" w:rsidR="00007510" w:rsidRPr="00506640" w:rsidRDefault="00007510" w:rsidP="000E682E">
            <w:pPr>
              <w:pStyle w:val="TAL"/>
              <w:rPr>
                <w:snapToGrid w:val="0"/>
              </w:rPr>
            </w:pPr>
            <w:r>
              <w:rPr>
                <w:snapToGrid w:val="0"/>
              </w:rPr>
              <w:t>isNullable: True</w:t>
            </w:r>
          </w:p>
        </w:tc>
      </w:tr>
      <w:tr w:rsidR="00007510" w:rsidRPr="00506640" w14:paraId="7CDBC4B2" w14:textId="77777777" w:rsidTr="000E682E">
        <w:trPr>
          <w:jc w:val="center"/>
        </w:trPr>
        <w:tc>
          <w:tcPr>
            <w:tcW w:w="1188" w:type="pct"/>
            <w:vAlign w:val="center"/>
          </w:tcPr>
          <w:p w14:paraId="4309FBE8"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7111C34D" w14:textId="77777777" w:rsidR="00007510" w:rsidRDefault="00007510" w:rsidP="000E682E">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lang w:eastAsia="zh-CN"/>
              </w:rPr>
              <w:t xml:space="preserve"> TS 29.510[13].</w:t>
            </w:r>
          </w:p>
          <w:p w14:paraId="517E60E0" w14:textId="77777777" w:rsidR="00007510" w:rsidRPr="009C1B0D" w:rsidRDefault="00007510" w:rsidP="000E682E">
            <w:pPr>
              <w:pStyle w:val="TAL"/>
              <w:keepNext w:val="0"/>
              <w:keepLines w:val="0"/>
              <w:rPr>
                <w:lang w:eastAsia="zh-CN"/>
              </w:rPr>
            </w:pPr>
          </w:p>
          <w:p w14:paraId="78574D9C" w14:textId="77777777" w:rsidR="00007510" w:rsidRDefault="00007510" w:rsidP="000E682E">
            <w:pPr>
              <w:pStyle w:val="TAL"/>
              <w:keepNext w:val="0"/>
              <w:keepLines w:val="0"/>
              <w:rPr>
                <w:lang w:eastAsia="de-DE"/>
              </w:rPr>
            </w:pPr>
            <w:r w:rsidRPr="00C008C2">
              <w:rPr>
                <w:lang w:eastAsia="zh-CN"/>
              </w:rPr>
              <w:t>servingScopeContext</w:t>
            </w:r>
            <w:r>
              <w:rPr>
                <w:lang w:eastAsia="zh-CN"/>
              </w:rPr>
              <w:t xml:space="preserve"> </w:t>
            </w:r>
            <w:r>
              <w:rPr>
                <w:lang w:eastAsia="de-DE"/>
              </w:rPr>
              <w:t>is a Context including attributes: contextAtrribute, contextCondition and contextValueRange.</w:t>
            </w:r>
          </w:p>
          <w:p w14:paraId="48494A84" w14:textId="77777777" w:rsidR="00007510" w:rsidRDefault="00007510" w:rsidP="000E682E">
            <w:pPr>
              <w:pStyle w:val="TAL"/>
              <w:keepNext w:val="0"/>
              <w:keepLines w:val="0"/>
              <w:rPr>
                <w:lang w:eastAsia="de-DE"/>
              </w:rPr>
            </w:pPr>
          </w:p>
          <w:p w14:paraId="3EBC72B5" w14:textId="77777777" w:rsidR="00007510" w:rsidRDefault="00007510" w:rsidP="000E682E">
            <w:pPr>
              <w:pStyle w:val="TAL"/>
              <w:keepNext w:val="0"/>
              <w:keepLines w:val="0"/>
              <w:rPr>
                <w:lang w:eastAsia="zh-CN"/>
              </w:rPr>
            </w:pPr>
            <w:r>
              <w:rPr>
                <w:lang w:eastAsia="de-DE"/>
              </w:rPr>
              <w:t>Following are the allowed values:</w:t>
            </w:r>
          </w:p>
          <w:p w14:paraId="5E8971E7"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t xml:space="preserve"> </w:t>
            </w:r>
            <w:r w:rsidRPr="00C008C2">
              <w:rPr>
                <w:rFonts w:hint="eastAsia"/>
                <w:lang w:eastAsia="de-DE"/>
              </w:rPr>
              <w:t>s</w:t>
            </w:r>
            <w:r w:rsidRPr="00C008C2">
              <w:rPr>
                <w:lang w:eastAsia="de-DE"/>
              </w:rPr>
              <w:t>ervingScope</w:t>
            </w:r>
            <w:r w:rsidRPr="002E6401">
              <w:rPr>
                <w:lang w:eastAsia="de-DE"/>
              </w:rPr>
              <w:t xml:space="preserve"> </w:t>
            </w:r>
            <w:r>
              <w:rPr>
                <w:lang w:eastAsia="de-DE"/>
              </w:rPr>
              <w:t>"</w:t>
            </w:r>
          </w:p>
          <w:p w14:paraId="59E39730"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0B2BF856" w14:textId="77777777" w:rsidR="00007510" w:rsidRPr="00506640" w:rsidRDefault="00007510" w:rsidP="000E682E">
            <w:pPr>
              <w:pStyle w:val="TAL"/>
              <w:keepLines w:val="0"/>
              <w:ind w:left="611" w:hanging="284"/>
              <w:rPr>
                <w:lang w:eastAsia="zh-CN"/>
              </w:rPr>
            </w:pPr>
            <w:r>
              <w:rPr>
                <w:lang w:eastAsia="de-DE"/>
              </w:rPr>
              <w:t>-</w:t>
            </w:r>
            <w:r>
              <w:rPr>
                <w:lang w:eastAsia="de-DE"/>
              </w:rPr>
              <w:tab/>
              <w:t xml:space="preserve">contextValueRange: a list of string. </w:t>
            </w:r>
          </w:p>
        </w:tc>
        <w:tc>
          <w:tcPr>
            <w:tcW w:w="820" w:type="pct"/>
          </w:tcPr>
          <w:p w14:paraId="30E2C44C" w14:textId="77777777" w:rsidR="00007510" w:rsidRDefault="00007510" w:rsidP="000E682E">
            <w:pPr>
              <w:pStyle w:val="TAL"/>
              <w:keepNext w:val="0"/>
              <w:keepLines w:val="0"/>
              <w:rPr>
                <w:snapToGrid w:val="0"/>
              </w:rPr>
            </w:pPr>
            <w:r>
              <w:rPr>
                <w:snapToGrid w:val="0"/>
              </w:rPr>
              <w:t>type: Context</w:t>
            </w:r>
          </w:p>
          <w:p w14:paraId="06917546" w14:textId="77777777" w:rsidR="00007510" w:rsidRDefault="00007510" w:rsidP="000E682E">
            <w:pPr>
              <w:pStyle w:val="TAL"/>
              <w:keepNext w:val="0"/>
              <w:keepLines w:val="0"/>
              <w:rPr>
                <w:snapToGrid w:val="0"/>
              </w:rPr>
            </w:pPr>
            <w:r>
              <w:rPr>
                <w:snapToGrid w:val="0"/>
              </w:rPr>
              <w:t>multiplicity: 1</w:t>
            </w:r>
          </w:p>
          <w:p w14:paraId="154CB3DB" w14:textId="77777777" w:rsidR="00007510" w:rsidRDefault="00007510" w:rsidP="000E682E">
            <w:pPr>
              <w:pStyle w:val="TAL"/>
              <w:keepNext w:val="0"/>
              <w:keepLines w:val="0"/>
              <w:rPr>
                <w:snapToGrid w:val="0"/>
              </w:rPr>
            </w:pPr>
            <w:r>
              <w:rPr>
                <w:snapToGrid w:val="0"/>
              </w:rPr>
              <w:t>isOrdered: N/A</w:t>
            </w:r>
          </w:p>
          <w:p w14:paraId="3A9C9F97" w14:textId="77777777" w:rsidR="00007510" w:rsidRDefault="00007510" w:rsidP="000E682E">
            <w:pPr>
              <w:pStyle w:val="TAL"/>
              <w:keepNext w:val="0"/>
              <w:keepLines w:val="0"/>
              <w:rPr>
                <w:snapToGrid w:val="0"/>
              </w:rPr>
            </w:pPr>
            <w:r>
              <w:rPr>
                <w:snapToGrid w:val="0"/>
              </w:rPr>
              <w:t>isUnique: N/A</w:t>
            </w:r>
          </w:p>
          <w:p w14:paraId="25A34530" w14:textId="77777777" w:rsidR="00007510" w:rsidRDefault="00007510" w:rsidP="000E682E">
            <w:pPr>
              <w:pStyle w:val="TAL"/>
              <w:keepNext w:val="0"/>
              <w:keepLines w:val="0"/>
              <w:rPr>
                <w:snapToGrid w:val="0"/>
              </w:rPr>
            </w:pPr>
            <w:r>
              <w:rPr>
                <w:snapToGrid w:val="0"/>
              </w:rPr>
              <w:t>defaultValue: None</w:t>
            </w:r>
          </w:p>
          <w:p w14:paraId="03A21A68"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0767AE96" w14:textId="77777777" w:rsidTr="000E682E">
        <w:trPr>
          <w:jc w:val="center"/>
        </w:trPr>
        <w:tc>
          <w:tcPr>
            <w:tcW w:w="1188" w:type="pct"/>
            <w:vAlign w:val="center"/>
          </w:tcPr>
          <w:p w14:paraId="1615D45B" w14:textId="77777777" w:rsidR="00007510" w:rsidRDefault="00007510" w:rsidP="000E682E">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14:paraId="5E806BEB" w14:textId="77777777" w:rsidR="00007510" w:rsidRDefault="00007510" w:rsidP="000E682E">
            <w:pPr>
              <w:pStyle w:val="TAL"/>
              <w:keepNext w:val="0"/>
              <w:keepLines w:val="0"/>
              <w:rPr>
                <w:lang w:eastAsia="zh-CN"/>
              </w:rPr>
            </w:pPr>
            <w:r>
              <w:rPr>
                <w:lang w:eastAsia="zh-CN"/>
              </w:rPr>
              <w:t>It describes the DNN of the 5GC NF instance supported by the 5GC SubNetwork that the intent expectation is applied.</w:t>
            </w:r>
          </w:p>
          <w:p w14:paraId="7FB8ED6F" w14:textId="77777777" w:rsidR="00007510" w:rsidRPr="009C1B0D" w:rsidRDefault="00007510" w:rsidP="000E682E">
            <w:pPr>
              <w:pStyle w:val="TAL"/>
              <w:keepNext w:val="0"/>
              <w:keepLines w:val="0"/>
              <w:rPr>
                <w:lang w:eastAsia="zh-CN"/>
              </w:rPr>
            </w:pPr>
          </w:p>
          <w:p w14:paraId="7479BE12" w14:textId="77777777" w:rsidR="00007510" w:rsidRDefault="00007510" w:rsidP="000E682E">
            <w:pPr>
              <w:pStyle w:val="TAL"/>
              <w:keepNext w:val="0"/>
              <w:keepLines w:val="0"/>
              <w:rPr>
                <w:lang w:eastAsia="de-DE"/>
              </w:rPr>
            </w:pPr>
            <w:r w:rsidRPr="00C008C2">
              <w:rPr>
                <w:lang w:eastAsia="zh-CN"/>
              </w:rPr>
              <w:t>dnnContext</w:t>
            </w:r>
            <w:r>
              <w:rPr>
                <w:lang w:eastAsia="zh-CN"/>
              </w:rPr>
              <w:t xml:space="preserve"> </w:t>
            </w:r>
            <w:r>
              <w:rPr>
                <w:lang w:eastAsia="de-DE"/>
              </w:rPr>
              <w:t>is a Context including attributes: contextAtrribute, contextCondition and contextValueRange.</w:t>
            </w:r>
          </w:p>
          <w:p w14:paraId="7D7DB764" w14:textId="77777777" w:rsidR="00007510" w:rsidRDefault="00007510" w:rsidP="000E682E">
            <w:pPr>
              <w:pStyle w:val="TAL"/>
              <w:keepNext w:val="0"/>
              <w:keepLines w:val="0"/>
              <w:rPr>
                <w:lang w:eastAsia="de-DE"/>
              </w:rPr>
            </w:pPr>
          </w:p>
          <w:p w14:paraId="5AF16519" w14:textId="77777777" w:rsidR="00007510" w:rsidRDefault="00007510" w:rsidP="000E682E">
            <w:pPr>
              <w:pStyle w:val="TAL"/>
              <w:keepNext w:val="0"/>
              <w:keepLines w:val="0"/>
              <w:rPr>
                <w:lang w:eastAsia="zh-CN"/>
              </w:rPr>
            </w:pPr>
            <w:r>
              <w:rPr>
                <w:lang w:eastAsia="de-DE"/>
              </w:rPr>
              <w:t>Following are the allowed values:</w:t>
            </w:r>
          </w:p>
          <w:p w14:paraId="79C04DF7" w14:textId="77777777" w:rsidR="00007510" w:rsidRDefault="00007510" w:rsidP="000E682E">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w:t>
            </w:r>
            <w:r w:rsidRPr="002E6401">
              <w:rPr>
                <w:lang w:eastAsia="de-DE"/>
              </w:rPr>
              <w:t xml:space="preserve"> </w:t>
            </w:r>
            <w:r>
              <w:rPr>
                <w:lang w:eastAsia="de-DE"/>
              </w:rPr>
              <w:t>"</w:t>
            </w:r>
          </w:p>
          <w:p w14:paraId="617BED6C" w14:textId="77777777" w:rsidR="00007510" w:rsidRDefault="00007510" w:rsidP="000E682E">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6A502944" w14:textId="77777777" w:rsidR="00007510" w:rsidRDefault="00007510" w:rsidP="000E682E">
            <w:pPr>
              <w:pStyle w:val="TAL"/>
              <w:keepNext w:val="0"/>
              <w:keepLines w:val="0"/>
              <w:ind w:left="611" w:hanging="284"/>
              <w:rPr>
                <w:lang w:eastAsia="de-DE"/>
              </w:rPr>
            </w:pPr>
            <w:r>
              <w:rPr>
                <w:lang w:eastAsia="de-DE"/>
              </w:rPr>
              <w:t>-</w:t>
            </w:r>
            <w:r>
              <w:rPr>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204BF829" w14:textId="77777777" w:rsidR="00007510" w:rsidRDefault="00007510" w:rsidP="000E682E">
            <w:pPr>
              <w:pStyle w:val="TAL"/>
              <w:keepNext w:val="0"/>
              <w:keepLines w:val="0"/>
              <w:rPr>
                <w:snapToGrid w:val="0"/>
              </w:rPr>
            </w:pPr>
            <w:r>
              <w:rPr>
                <w:snapToGrid w:val="0"/>
              </w:rPr>
              <w:t>type: Context</w:t>
            </w:r>
          </w:p>
          <w:p w14:paraId="1D7C0A4C" w14:textId="77777777" w:rsidR="00007510" w:rsidRDefault="00007510" w:rsidP="000E682E">
            <w:pPr>
              <w:pStyle w:val="TAL"/>
              <w:keepNext w:val="0"/>
              <w:keepLines w:val="0"/>
              <w:rPr>
                <w:snapToGrid w:val="0"/>
              </w:rPr>
            </w:pPr>
            <w:r>
              <w:rPr>
                <w:snapToGrid w:val="0"/>
              </w:rPr>
              <w:t>multiplicity: 1</w:t>
            </w:r>
          </w:p>
          <w:p w14:paraId="3AA3D170" w14:textId="77777777" w:rsidR="00007510" w:rsidRDefault="00007510" w:rsidP="000E682E">
            <w:pPr>
              <w:pStyle w:val="TAL"/>
              <w:keepNext w:val="0"/>
              <w:keepLines w:val="0"/>
              <w:rPr>
                <w:snapToGrid w:val="0"/>
              </w:rPr>
            </w:pPr>
            <w:r>
              <w:rPr>
                <w:snapToGrid w:val="0"/>
              </w:rPr>
              <w:t>isOrdered: N/A</w:t>
            </w:r>
          </w:p>
          <w:p w14:paraId="39A688A2" w14:textId="77777777" w:rsidR="00007510" w:rsidRDefault="00007510" w:rsidP="000E682E">
            <w:pPr>
              <w:pStyle w:val="TAL"/>
              <w:keepNext w:val="0"/>
              <w:keepLines w:val="0"/>
              <w:rPr>
                <w:snapToGrid w:val="0"/>
              </w:rPr>
            </w:pPr>
            <w:r>
              <w:rPr>
                <w:snapToGrid w:val="0"/>
              </w:rPr>
              <w:t>isUnique: N/A</w:t>
            </w:r>
          </w:p>
          <w:p w14:paraId="44D48B9D" w14:textId="77777777" w:rsidR="00007510" w:rsidRDefault="00007510" w:rsidP="000E682E">
            <w:pPr>
              <w:pStyle w:val="TAL"/>
              <w:keepNext w:val="0"/>
              <w:keepLines w:val="0"/>
              <w:rPr>
                <w:snapToGrid w:val="0"/>
              </w:rPr>
            </w:pPr>
            <w:r>
              <w:rPr>
                <w:snapToGrid w:val="0"/>
              </w:rPr>
              <w:t>defaultValue: None</w:t>
            </w:r>
          </w:p>
          <w:p w14:paraId="28FCDAEE" w14:textId="77777777" w:rsidR="00007510" w:rsidRPr="00506640" w:rsidRDefault="00007510" w:rsidP="000E682E">
            <w:pPr>
              <w:pStyle w:val="TAL"/>
              <w:keepNext w:val="0"/>
              <w:keepLines w:val="0"/>
              <w:rPr>
                <w:snapToGrid w:val="0"/>
              </w:rPr>
            </w:pPr>
            <w:r>
              <w:rPr>
                <w:snapToGrid w:val="0"/>
              </w:rPr>
              <w:t>isNullable: True</w:t>
            </w:r>
          </w:p>
        </w:tc>
      </w:tr>
      <w:tr w:rsidR="00007510" w:rsidRPr="00506640" w14:paraId="1D81DBEB" w14:textId="77777777" w:rsidTr="000E682E">
        <w:trPr>
          <w:jc w:val="center"/>
        </w:trPr>
        <w:tc>
          <w:tcPr>
            <w:tcW w:w="1188" w:type="pct"/>
            <w:vAlign w:val="center"/>
          </w:tcPr>
          <w:p w14:paraId="2FA166F7" w14:textId="77777777" w:rsidR="00007510" w:rsidRPr="00506640" w:rsidRDefault="00007510" w:rsidP="000E682E">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i</w:t>
            </w:r>
            <w:r>
              <w:rPr>
                <w:rFonts w:ascii="Courier New" w:eastAsia="等线" w:hAnsi="Courier New" w:cs="Courier New"/>
                <w:bCs/>
                <w:lang w:eastAsia="zh-CN"/>
              </w:rPr>
              <w:t>ncomingDataTarget</w:t>
            </w:r>
          </w:p>
        </w:tc>
        <w:tc>
          <w:tcPr>
            <w:tcW w:w="2992" w:type="pct"/>
          </w:tcPr>
          <w:p w14:paraId="5DF7ED97" w14:textId="77777777" w:rsidR="00007510" w:rsidRPr="00506640" w:rsidDel="0038374A" w:rsidRDefault="00007510" w:rsidP="000E682E">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B62AE39" w14:textId="77777777" w:rsidR="00007510" w:rsidRPr="0038374A" w:rsidRDefault="00007510" w:rsidP="000E682E">
            <w:pPr>
              <w:pStyle w:val="TAL"/>
              <w:keepNext w:val="0"/>
              <w:keepLines w:val="0"/>
              <w:rPr>
                <w:lang w:eastAsia="zh-CN"/>
              </w:rPr>
            </w:pPr>
          </w:p>
          <w:p w14:paraId="63C2778D" w14:textId="77777777" w:rsidR="00007510" w:rsidRPr="00506640" w:rsidRDefault="00007510" w:rsidP="000E682E">
            <w:pPr>
              <w:pStyle w:val="TAL"/>
              <w:keepNext w:val="0"/>
              <w:keepLines w:val="0"/>
              <w:rPr>
                <w:lang w:eastAsia="zh-CN"/>
              </w:rPr>
            </w:pP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r w:rsidRPr="00506640">
              <w:rPr>
                <w:lang w:eastAsia="zh-CN"/>
              </w:rPr>
              <w:t xml:space="preserve"> is an ExpectationTarget including attributes: targetName, targetCondition and targetValueRange.</w:t>
            </w:r>
          </w:p>
          <w:p w14:paraId="36715AED" w14:textId="77777777" w:rsidR="00007510" w:rsidRPr="00506640" w:rsidRDefault="00007510" w:rsidP="000E682E">
            <w:pPr>
              <w:pStyle w:val="TAL"/>
              <w:keepNext w:val="0"/>
              <w:keepLines w:val="0"/>
              <w:rPr>
                <w:lang w:eastAsia="zh-CN"/>
              </w:rPr>
            </w:pPr>
          </w:p>
          <w:p w14:paraId="35BA15DB"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3EE551A5"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506640">
              <w:rPr>
                <w:lang w:eastAsia="zh-CN"/>
              </w:rPr>
              <w:t>"</w:t>
            </w:r>
          </w:p>
          <w:p w14:paraId="7E79EDAC"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69FCB4F" w14:textId="77777777" w:rsidR="00007510" w:rsidRPr="00506640" w:rsidRDefault="00007510" w:rsidP="000E682E">
            <w:pPr>
              <w:pStyle w:val="TAL"/>
              <w:keepNext w:val="0"/>
              <w:keepLines w:val="0"/>
              <w:ind w:left="611" w:hanging="284"/>
              <w:rPr>
                <w:lang w:eastAsia="zh-CN"/>
              </w:rPr>
            </w:pPr>
            <w:r w:rsidRPr="00506640">
              <w:rPr>
                <w:lang w:eastAsia="zh-CN"/>
              </w:rPr>
              <w:lastRenderedPageBreak/>
              <w:t>-</w:t>
            </w:r>
            <w:r w:rsidRPr="00506640">
              <w:rPr>
                <w:lang w:eastAsia="zh-CN"/>
              </w:rPr>
              <w:tab/>
              <w:t xml:space="preserve">targetValueRange: </w:t>
            </w:r>
            <w:r w:rsidRPr="00232B3A">
              <w:rPr>
                <w:lang w:eastAsia="zh-CN"/>
              </w:rPr>
              <w:t>integer</w:t>
            </w:r>
          </w:p>
        </w:tc>
        <w:tc>
          <w:tcPr>
            <w:tcW w:w="820" w:type="pct"/>
          </w:tcPr>
          <w:p w14:paraId="5B4757DC" w14:textId="77777777" w:rsidR="00007510" w:rsidRPr="00506640" w:rsidRDefault="00007510" w:rsidP="000E682E">
            <w:pPr>
              <w:pStyle w:val="TAL"/>
              <w:keepNext w:val="0"/>
              <w:keepLines w:val="0"/>
              <w:rPr>
                <w:snapToGrid w:val="0"/>
              </w:rPr>
            </w:pPr>
            <w:r w:rsidRPr="00506640">
              <w:rPr>
                <w:snapToGrid w:val="0"/>
              </w:rPr>
              <w:lastRenderedPageBreak/>
              <w:t>type: ExpectationTarget</w:t>
            </w:r>
          </w:p>
          <w:p w14:paraId="5B027BAC" w14:textId="77777777" w:rsidR="00007510" w:rsidRPr="00506640" w:rsidRDefault="00007510" w:rsidP="000E682E">
            <w:pPr>
              <w:pStyle w:val="TAL"/>
              <w:keepNext w:val="0"/>
              <w:keepLines w:val="0"/>
              <w:rPr>
                <w:snapToGrid w:val="0"/>
              </w:rPr>
            </w:pPr>
            <w:r w:rsidRPr="00506640">
              <w:rPr>
                <w:snapToGrid w:val="0"/>
              </w:rPr>
              <w:t>multiplicity: 1</w:t>
            </w:r>
          </w:p>
          <w:p w14:paraId="094F4CC8" w14:textId="77777777" w:rsidR="00007510" w:rsidRPr="00506640" w:rsidRDefault="00007510" w:rsidP="000E682E">
            <w:pPr>
              <w:pStyle w:val="TAL"/>
              <w:keepNext w:val="0"/>
              <w:keepLines w:val="0"/>
              <w:rPr>
                <w:snapToGrid w:val="0"/>
              </w:rPr>
            </w:pPr>
            <w:r w:rsidRPr="00506640">
              <w:rPr>
                <w:snapToGrid w:val="0"/>
              </w:rPr>
              <w:t>isOrdered: N/A</w:t>
            </w:r>
          </w:p>
          <w:p w14:paraId="42413939" w14:textId="77777777" w:rsidR="00007510" w:rsidRPr="00506640" w:rsidRDefault="00007510" w:rsidP="000E682E">
            <w:pPr>
              <w:pStyle w:val="TAL"/>
              <w:keepNext w:val="0"/>
              <w:keepLines w:val="0"/>
              <w:rPr>
                <w:snapToGrid w:val="0"/>
              </w:rPr>
            </w:pPr>
            <w:r w:rsidRPr="00506640">
              <w:rPr>
                <w:snapToGrid w:val="0"/>
              </w:rPr>
              <w:t>isUnique: N/A</w:t>
            </w:r>
          </w:p>
          <w:p w14:paraId="5B3D0BC2"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4FF8F954"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7DE92509" w14:textId="77777777" w:rsidTr="000E682E">
        <w:trPr>
          <w:jc w:val="center"/>
        </w:trPr>
        <w:tc>
          <w:tcPr>
            <w:tcW w:w="1188" w:type="pct"/>
            <w:vAlign w:val="center"/>
          </w:tcPr>
          <w:p w14:paraId="19DE7607" w14:textId="77777777" w:rsidR="00007510" w:rsidRDefault="00007510" w:rsidP="000E682E">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2992" w:type="pct"/>
          </w:tcPr>
          <w:p w14:paraId="0662B21A" w14:textId="77777777" w:rsidR="00007510" w:rsidRPr="00506640" w:rsidDel="0038374A" w:rsidRDefault="00007510" w:rsidP="000E682E">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135754D5" w14:textId="77777777" w:rsidR="00007510" w:rsidRPr="0038374A" w:rsidRDefault="00007510" w:rsidP="000E682E">
            <w:pPr>
              <w:pStyle w:val="TAL"/>
              <w:keepNext w:val="0"/>
              <w:keepLines w:val="0"/>
              <w:rPr>
                <w:lang w:eastAsia="zh-CN"/>
              </w:rPr>
            </w:pPr>
          </w:p>
          <w:p w14:paraId="185E2A80" w14:textId="77777777" w:rsidR="00007510" w:rsidRPr="00506640" w:rsidRDefault="00007510" w:rsidP="000E682E">
            <w:pPr>
              <w:pStyle w:val="TAL"/>
              <w:keepNext w:val="0"/>
              <w:keepLines w:val="0"/>
              <w:rPr>
                <w:lang w:eastAsia="zh-CN"/>
              </w:rPr>
            </w:pPr>
            <w:r>
              <w:rPr>
                <w:lang w:eastAsia="zh-CN"/>
              </w:rPr>
              <w:t>outgo</w:t>
            </w:r>
            <w:r w:rsidRPr="003923E7">
              <w:rPr>
                <w:lang w:eastAsia="zh-CN"/>
              </w:rPr>
              <w:t>ingDat</w:t>
            </w:r>
            <w:r>
              <w:rPr>
                <w:lang w:eastAsia="zh-CN"/>
              </w:rPr>
              <w:t>a</w:t>
            </w:r>
            <w:r w:rsidRPr="003923E7">
              <w:rPr>
                <w:lang w:eastAsia="zh-CN"/>
              </w:rPr>
              <w:t>Target</w:t>
            </w:r>
            <w:r w:rsidRPr="00506640">
              <w:rPr>
                <w:lang w:eastAsia="zh-CN"/>
              </w:rPr>
              <w:t xml:space="preserve"> is an ExpectationTarget including attributes: targetName, targetCondition and targetValueRange.</w:t>
            </w:r>
          </w:p>
          <w:p w14:paraId="6F913009" w14:textId="77777777" w:rsidR="00007510" w:rsidRPr="00506640" w:rsidRDefault="00007510" w:rsidP="000E682E">
            <w:pPr>
              <w:pStyle w:val="TAL"/>
              <w:keepNext w:val="0"/>
              <w:keepLines w:val="0"/>
              <w:rPr>
                <w:lang w:eastAsia="zh-CN"/>
              </w:rPr>
            </w:pPr>
          </w:p>
          <w:p w14:paraId="2FECCAAC" w14:textId="77777777" w:rsidR="00007510" w:rsidRPr="00506640" w:rsidRDefault="00007510" w:rsidP="000E682E">
            <w:pPr>
              <w:pStyle w:val="TAL"/>
              <w:keepNext w:val="0"/>
              <w:keepLines w:val="0"/>
              <w:rPr>
                <w:lang w:eastAsia="zh-CN"/>
              </w:rPr>
            </w:pPr>
            <w:r w:rsidRPr="00506640">
              <w:rPr>
                <w:lang w:eastAsia="zh-CN"/>
              </w:rPr>
              <w:t>Following are the allowed values:</w:t>
            </w:r>
          </w:p>
          <w:p w14:paraId="2A27F6A3"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outgoing</w:t>
            </w:r>
            <w:r w:rsidRPr="003923E7">
              <w:rPr>
                <w:lang w:eastAsia="zh-CN"/>
              </w:rPr>
              <w:t>Dat</w:t>
            </w:r>
            <w:r>
              <w:rPr>
                <w:lang w:eastAsia="zh-CN"/>
              </w:rPr>
              <w:t>a</w:t>
            </w:r>
            <w:r w:rsidRPr="00506640">
              <w:rPr>
                <w:lang w:eastAsia="zh-CN"/>
              </w:rPr>
              <w:t>"</w:t>
            </w:r>
          </w:p>
          <w:p w14:paraId="5A2D8FFF"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0FA201A" w14:textId="77777777" w:rsidR="00007510" w:rsidRPr="00506640" w:rsidRDefault="00007510" w:rsidP="000E682E">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3923E7">
              <w:rPr>
                <w:lang w:eastAsia="zh-CN"/>
              </w:rPr>
              <w:t>integer</w:t>
            </w:r>
          </w:p>
        </w:tc>
        <w:tc>
          <w:tcPr>
            <w:tcW w:w="820" w:type="pct"/>
          </w:tcPr>
          <w:p w14:paraId="36AE3F97" w14:textId="77777777" w:rsidR="00007510" w:rsidRPr="00506640" w:rsidRDefault="00007510" w:rsidP="000E682E">
            <w:pPr>
              <w:pStyle w:val="TAL"/>
              <w:keepNext w:val="0"/>
              <w:keepLines w:val="0"/>
              <w:rPr>
                <w:snapToGrid w:val="0"/>
              </w:rPr>
            </w:pPr>
            <w:r w:rsidRPr="00506640">
              <w:rPr>
                <w:snapToGrid w:val="0"/>
              </w:rPr>
              <w:t>type: ExpectationTarget</w:t>
            </w:r>
          </w:p>
          <w:p w14:paraId="55CA5BE5" w14:textId="77777777" w:rsidR="00007510" w:rsidRPr="00506640" w:rsidRDefault="00007510" w:rsidP="000E682E">
            <w:pPr>
              <w:pStyle w:val="TAL"/>
              <w:keepNext w:val="0"/>
              <w:keepLines w:val="0"/>
              <w:rPr>
                <w:snapToGrid w:val="0"/>
              </w:rPr>
            </w:pPr>
            <w:r w:rsidRPr="00506640">
              <w:rPr>
                <w:snapToGrid w:val="0"/>
              </w:rPr>
              <w:t>multiplicity: 1</w:t>
            </w:r>
          </w:p>
          <w:p w14:paraId="4F344A70" w14:textId="77777777" w:rsidR="00007510" w:rsidRPr="00506640" w:rsidRDefault="00007510" w:rsidP="000E682E">
            <w:pPr>
              <w:pStyle w:val="TAL"/>
              <w:keepNext w:val="0"/>
              <w:keepLines w:val="0"/>
              <w:rPr>
                <w:snapToGrid w:val="0"/>
              </w:rPr>
            </w:pPr>
            <w:r w:rsidRPr="00506640">
              <w:rPr>
                <w:snapToGrid w:val="0"/>
              </w:rPr>
              <w:t>isOrdered: N/A</w:t>
            </w:r>
          </w:p>
          <w:p w14:paraId="24189A42" w14:textId="77777777" w:rsidR="00007510" w:rsidRPr="00506640" w:rsidRDefault="00007510" w:rsidP="000E682E">
            <w:pPr>
              <w:pStyle w:val="TAL"/>
              <w:keepNext w:val="0"/>
              <w:keepLines w:val="0"/>
              <w:rPr>
                <w:snapToGrid w:val="0"/>
              </w:rPr>
            </w:pPr>
            <w:r w:rsidRPr="00506640">
              <w:rPr>
                <w:snapToGrid w:val="0"/>
              </w:rPr>
              <w:t>isUnique: N/A</w:t>
            </w:r>
          </w:p>
          <w:p w14:paraId="5EE29B35"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6693A2A"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511C4FAB" w14:textId="77777777" w:rsidTr="000E682E">
        <w:trPr>
          <w:jc w:val="center"/>
        </w:trPr>
        <w:tc>
          <w:tcPr>
            <w:tcW w:w="1188" w:type="pct"/>
            <w:vAlign w:val="center"/>
          </w:tcPr>
          <w:p w14:paraId="743ECAEB" w14:textId="77777777" w:rsidR="00007510" w:rsidRDefault="00007510" w:rsidP="000E682E">
            <w:pPr>
              <w:pStyle w:val="TAL"/>
              <w:keepNext w:val="0"/>
              <w:keepLines w:val="0"/>
              <w:rPr>
                <w:rFonts w:ascii="Courier New" w:eastAsia="等线" w:hAnsi="Courier New" w:cs="Courier New"/>
                <w:bCs/>
                <w:lang w:eastAsia="zh-CN"/>
              </w:rPr>
            </w:pPr>
            <w:r>
              <w:rPr>
                <w:rFonts w:ascii="Courier New" w:hAnsi="Courier New" w:cs="Courier New"/>
                <w:szCs w:val="18"/>
              </w:rPr>
              <w:t>s</w:t>
            </w:r>
            <w:r w:rsidRPr="00506640">
              <w:rPr>
                <w:rFonts w:ascii="Courier New" w:hAnsi="Courier New" w:cs="Courier New"/>
                <w:szCs w:val="18"/>
              </w:rPr>
              <w:t>tartTimeContext</w:t>
            </w:r>
          </w:p>
        </w:tc>
        <w:tc>
          <w:tcPr>
            <w:tcW w:w="2992" w:type="pct"/>
          </w:tcPr>
          <w:p w14:paraId="27FB94EE" w14:textId="77777777" w:rsidR="00007510" w:rsidRPr="00506640" w:rsidRDefault="00007510" w:rsidP="000E682E">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798D362A" w14:textId="77777777" w:rsidR="00007510" w:rsidRPr="00506640" w:rsidRDefault="00007510" w:rsidP="000E682E">
            <w:pPr>
              <w:pStyle w:val="TAL"/>
              <w:keepNext w:val="0"/>
              <w:keepLines w:val="0"/>
              <w:rPr>
                <w:lang w:eastAsia="zh-CN"/>
              </w:rPr>
            </w:pPr>
          </w:p>
          <w:p w14:paraId="3963E2F1" w14:textId="77777777" w:rsidR="00007510" w:rsidRPr="00506640" w:rsidRDefault="00007510" w:rsidP="000E682E">
            <w:pPr>
              <w:pStyle w:val="TAL"/>
              <w:keepNext w:val="0"/>
              <w:keepLines w:val="0"/>
              <w:rPr>
                <w:lang w:eastAsia="zh-CN"/>
              </w:rPr>
            </w:pPr>
            <w:r w:rsidRPr="00506640">
              <w:rPr>
                <w:lang w:eastAsia="de-DE"/>
              </w:rPr>
              <w:t>Following are the allowed values:</w:t>
            </w:r>
          </w:p>
          <w:p w14:paraId="480610CA"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contextAttribute: "</w:t>
            </w:r>
            <w:r>
              <w:rPr>
                <w:lang w:eastAsia="zh-CN"/>
              </w:rPr>
              <w:t>s</w:t>
            </w:r>
            <w:r w:rsidRPr="00506640">
              <w:rPr>
                <w:lang w:eastAsia="zh-CN"/>
              </w:rPr>
              <w:t>tartTime</w:t>
            </w:r>
            <w:r w:rsidRPr="00506640">
              <w:rPr>
                <w:lang w:eastAsia="de-DE"/>
              </w:rPr>
              <w:t>"</w:t>
            </w:r>
          </w:p>
          <w:p w14:paraId="2BBEFC09" w14:textId="77777777" w:rsidR="00007510" w:rsidRPr="00506640" w:rsidRDefault="00007510" w:rsidP="000E682E">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58D7B943" w14:textId="77777777" w:rsidR="00007510" w:rsidRPr="00506640" w:rsidRDefault="00007510" w:rsidP="000E682E">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66EB30EE" w14:textId="77777777" w:rsidR="00007510" w:rsidRPr="00506640" w:rsidRDefault="00007510" w:rsidP="000E682E">
            <w:pPr>
              <w:pStyle w:val="TAL"/>
              <w:keepNext w:val="0"/>
              <w:keepLines w:val="0"/>
              <w:rPr>
                <w:snapToGrid w:val="0"/>
              </w:rPr>
            </w:pPr>
            <w:r w:rsidRPr="00506640">
              <w:rPr>
                <w:snapToGrid w:val="0"/>
              </w:rPr>
              <w:t>type: Context</w:t>
            </w:r>
          </w:p>
          <w:p w14:paraId="67C10262" w14:textId="77777777" w:rsidR="00007510" w:rsidRPr="00506640" w:rsidRDefault="00007510" w:rsidP="000E682E">
            <w:pPr>
              <w:pStyle w:val="TAL"/>
              <w:keepNext w:val="0"/>
              <w:keepLines w:val="0"/>
              <w:rPr>
                <w:snapToGrid w:val="0"/>
              </w:rPr>
            </w:pPr>
            <w:r w:rsidRPr="00506640">
              <w:rPr>
                <w:snapToGrid w:val="0"/>
              </w:rPr>
              <w:t>multiplicity: 1</w:t>
            </w:r>
          </w:p>
          <w:p w14:paraId="72856754" w14:textId="77777777" w:rsidR="00007510" w:rsidRPr="00506640" w:rsidRDefault="00007510" w:rsidP="000E682E">
            <w:pPr>
              <w:pStyle w:val="TAL"/>
              <w:keepNext w:val="0"/>
              <w:keepLines w:val="0"/>
              <w:rPr>
                <w:snapToGrid w:val="0"/>
              </w:rPr>
            </w:pPr>
            <w:r w:rsidRPr="00506640">
              <w:rPr>
                <w:snapToGrid w:val="0"/>
              </w:rPr>
              <w:t>isOrdered: N/A</w:t>
            </w:r>
          </w:p>
          <w:p w14:paraId="02D9F9C8" w14:textId="77777777" w:rsidR="00007510" w:rsidRPr="00506640" w:rsidRDefault="00007510" w:rsidP="000E682E">
            <w:pPr>
              <w:pStyle w:val="TAL"/>
              <w:keepNext w:val="0"/>
              <w:keepLines w:val="0"/>
              <w:rPr>
                <w:snapToGrid w:val="0"/>
              </w:rPr>
            </w:pPr>
            <w:r w:rsidRPr="00506640">
              <w:rPr>
                <w:snapToGrid w:val="0"/>
              </w:rPr>
              <w:t>isUnique: N/A</w:t>
            </w:r>
          </w:p>
          <w:p w14:paraId="7F500F4C" w14:textId="77777777" w:rsidR="00007510" w:rsidRPr="00506640" w:rsidRDefault="00007510" w:rsidP="000E682E">
            <w:pPr>
              <w:pStyle w:val="TAL"/>
              <w:keepNext w:val="0"/>
              <w:keepLines w:val="0"/>
              <w:rPr>
                <w:snapToGrid w:val="0"/>
              </w:rPr>
            </w:pPr>
            <w:r w:rsidRPr="00506640">
              <w:rPr>
                <w:snapToGrid w:val="0"/>
              </w:rPr>
              <w:t xml:space="preserve">defaultValue: </w:t>
            </w:r>
            <w:r w:rsidRPr="00FF1FCE">
              <w:rPr>
                <w:snapToGrid w:val="0"/>
              </w:rPr>
              <w:t>None</w:t>
            </w:r>
          </w:p>
          <w:p w14:paraId="3D67C5CE" w14:textId="77777777" w:rsidR="00007510" w:rsidRPr="00506640" w:rsidRDefault="00007510" w:rsidP="000E682E">
            <w:pPr>
              <w:pStyle w:val="TAL"/>
              <w:keepNext w:val="0"/>
              <w:keepLines w:val="0"/>
              <w:rPr>
                <w:snapToGrid w:val="0"/>
              </w:rPr>
            </w:pPr>
            <w:r w:rsidRPr="00506640">
              <w:rPr>
                <w:snapToGrid w:val="0"/>
              </w:rPr>
              <w:t>isNullable: True</w:t>
            </w:r>
          </w:p>
        </w:tc>
      </w:tr>
      <w:tr w:rsidR="00007510" w:rsidRPr="00506640" w14:paraId="1F51B0C3" w14:textId="77777777" w:rsidTr="000E682E">
        <w:trPr>
          <w:jc w:val="center"/>
        </w:trPr>
        <w:tc>
          <w:tcPr>
            <w:tcW w:w="1188" w:type="pct"/>
            <w:vAlign w:val="center"/>
          </w:tcPr>
          <w:p w14:paraId="4629392C" w14:textId="77777777" w:rsidR="00007510" w:rsidRDefault="00007510" w:rsidP="000E682E">
            <w:pPr>
              <w:pStyle w:val="TAL"/>
              <w:keepNext w:val="0"/>
              <w:keepLines w:val="0"/>
              <w:rPr>
                <w:rFonts w:ascii="Courier New" w:hAnsi="Courier New" w:cs="Courier New"/>
                <w:szCs w:val="18"/>
              </w:rPr>
            </w:pPr>
            <w:r>
              <w:rPr>
                <w:rFonts w:ascii="Courier New" w:hAnsi="Courier New" w:cs="Courier New"/>
              </w:rPr>
              <w:t>maintenanceVersion</w:t>
            </w:r>
            <w:r w:rsidRPr="006012DC">
              <w:rPr>
                <w:rFonts w:ascii="Courier New" w:hAnsi="Courier New" w:cs="Courier New"/>
              </w:rPr>
              <w:t>Context</w:t>
            </w:r>
          </w:p>
        </w:tc>
        <w:tc>
          <w:tcPr>
            <w:tcW w:w="2992" w:type="pct"/>
          </w:tcPr>
          <w:p w14:paraId="368335F6" w14:textId="77777777" w:rsidR="00007510" w:rsidRDefault="00007510" w:rsidP="000E682E">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62B9E433" w14:textId="77777777" w:rsidR="00007510" w:rsidRDefault="00007510" w:rsidP="000E682E">
            <w:pPr>
              <w:spacing w:after="0"/>
              <w:rPr>
                <w:rFonts w:ascii="Arial" w:hAnsi="Arial"/>
                <w:sz w:val="18"/>
                <w:lang w:eastAsia="zh-CN"/>
              </w:rPr>
            </w:pPr>
          </w:p>
          <w:p w14:paraId="10745D75" w14:textId="77777777" w:rsidR="00007510" w:rsidRDefault="00007510" w:rsidP="000E682E">
            <w:pPr>
              <w:spacing w:after="0"/>
              <w:rPr>
                <w:rFonts w:ascii="Arial" w:hAnsi="Arial"/>
                <w:sz w:val="18"/>
                <w:lang w:eastAsia="zh-CN"/>
              </w:rPr>
            </w:pPr>
            <w:r>
              <w:rPr>
                <w:rFonts w:ascii="Arial" w:hAnsi="Arial"/>
                <w:sz w:val="18"/>
                <w:lang w:eastAsia="zh-CN"/>
              </w:rPr>
              <w:t>Following are the allowed values:</w:t>
            </w:r>
          </w:p>
          <w:p w14:paraId="5B321EAE" w14:textId="77777777" w:rsidR="00007510" w:rsidRPr="00AB7E23"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contextAttribute: "</w:t>
            </w:r>
            <w:r>
              <w:rPr>
                <w:rFonts w:ascii="Arial" w:hAnsi="Arial"/>
                <w:sz w:val="18"/>
                <w:lang w:eastAsia="de-DE"/>
              </w:rPr>
              <w:t>swVersion</w:t>
            </w:r>
            <w:r w:rsidRPr="00AB7E23">
              <w:rPr>
                <w:rFonts w:ascii="Arial" w:hAnsi="Arial"/>
                <w:sz w:val="18"/>
                <w:lang w:eastAsia="de-DE"/>
              </w:rPr>
              <w:t>"</w:t>
            </w:r>
          </w:p>
          <w:p w14:paraId="2CCFD680" w14:textId="77777777" w:rsidR="00007510"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 IS_ALL_OF "</w:t>
            </w:r>
          </w:p>
          <w:p w14:paraId="3C64A572" w14:textId="77777777" w:rsidR="00007510" w:rsidRDefault="00007510" w:rsidP="000E682E">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t xml:space="preserve">contextValueRange: </w:t>
            </w:r>
            <w:r>
              <w:rPr>
                <w:rFonts w:ascii="Arial" w:hAnsi="Arial"/>
                <w:sz w:val="18"/>
                <w:lang w:eastAsia="de-DE"/>
              </w:rPr>
              <w:t>A list of String</w:t>
            </w:r>
          </w:p>
          <w:p w14:paraId="7C2BE20C" w14:textId="77777777" w:rsidR="00007510" w:rsidRDefault="00007510" w:rsidP="000E682E">
            <w:pPr>
              <w:spacing w:after="0"/>
              <w:rPr>
                <w:rFonts w:ascii="Arial" w:hAnsi="Arial"/>
                <w:sz w:val="18"/>
                <w:lang w:eastAsia="de-DE"/>
              </w:rPr>
            </w:pPr>
          </w:p>
          <w:p w14:paraId="3A8BEC2F" w14:textId="77777777" w:rsidR="00007510" w:rsidRPr="00506640" w:rsidRDefault="00007510" w:rsidP="000E682E">
            <w:pPr>
              <w:pStyle w:val="TAL"/>
              <w:keepNext w:val="0"/>
              <w:keepLines w:val="0"/>
              <w:rPr>
                <w:lang w:eastAsia="zh-CN"/>
              </w:rPr>
            </w:pPr>
          </w:p>
        </w:tc>
        <w:tc>
          <w:tcPr>
            <w:tcW w:w="820" w:type="pct"/>
          </w:tcPr>
          <w:p w14:paraId="24F08A70"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Context</w:t>
            </w:r>
          </w:p>
          <w:p w14:paraId="3AFBA97A"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63A18F66"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48073357"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57497109"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37825DB5" w14:textId="77777777" w:rsidR="00007510" w:rsidRPr="00506640" w:rsidRDefault="00007510" w:rsidP="000E682E">
            <w:pPr>
              <w:pStyle w:val="TAL"/>
              <w:keepNext w:val="0"/>
              <w:keepLines w:val="0"/>
              <w:rPr>
                <w:snapToGrid w:val="0"/>
              </w:rPr>
            </w:pPr>
            <w:r w:rsidRPr="00AB7E23">
              <w:rPr>
                <w:snapToGrid w:val="0"/>
              </w:rPr>
              <w:t>isNullable: True</w:t>
            </w:r>
          </w:p>
        </w:tc>
      </w:tr>
      <w:tr w:rsidR="00007510" w:rsidRPr="00506640" w14:paraId="47E6F7B1" w14:textId="77777777" w:rsidTr="000E682E">
        <w:trPr>
          <w:jc w:val="center"/>
        </w:trPr>
        <w:tc>
          <w:tcPr>
            <w:tcW w:w="1188" w:type="pct"/>
            <w:vAlign w:val="center"/>
          </w:tcPr>
          <w:p w14:paraId="1BF6F1AC" w14:textId="77777777" w:rsidR="00007510" w:rsidRDefault="00007510" w:rsidP="000E682E">
            <w:pPr>
              <w:pStyle w:val="TAL"/>
              <w:keepNext w:val="0"/>
              <w:keepLines w:val="0"/>
              <w:rPr>
                <w:rFonts w:ascii="Courier New" w:hAnsi="Courier New" w:cs="Courier New"/>
                <w:szCs w:val="18"/>
              </w:rPr>
            </w:pPr>
            <w:r>
              <w:rPr>
                <w:rFonts w:ascii="Courier New" w:hAnsi="Courier New" w:cs="Courier New"/>
              </w:rPr>
              <w:t>maintenanceOrder</w:t>
            </w:r>
            <w:r w:rsidRPr="006012DC">
              <w:rPr>
                <w:rFonts w:ascii="Courier New" w:hAnsi="Courier New" w:cs="Courier New"/>
              </w:rPr>
              <w:t>Context</w:t>
            </w:r>
          </w:p>
        </w:tc>
        <w:tc>
          <w:tcPr>
            <w:tcW w:w="2992" w:type="pct"/>
          </w:tcPr>
          <w:p w14:paraId="6BA21C3D" w14:textId="77777777" w:rsidR="00007510" w:rsidRDefault="00007510" w:rsidP="000E682E">
            <w:pPr>
              <w:spacing w:after="0"/>
              <w:rPr>
                <w:rFonts w:ascii="Arial" w:hAnsi="Arial"/>
                <w:sz w:val="18"/>
                <w:lang w:eastAsia="zh-CN"/>
              </w:rPr>
            </w:pPr>
            <w:r>
              <w:rPr>
                <w:rFonts w:ascii="Arial" w:hAnsi="Arial"/>
                <w:sz w:val="18"/>
                <w:lang w:eastAsia="zh-CN"/>
              </w:rPr>
              <w:t xml:space="preserve">It </w:t>
            </w:r>
            <w:bookmarkStart w:id="80"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80"/>
          </w:p>
          <w:p w14:paraId="4522384F" w14:textId="77777777" w:rsidR="00007510" w:rsidRDefault="00007510" w:rsidP="000E682E">
            <w:pPr>
              <w:spacing w:after="0"/>
              <w:rPr>
                <w:rFonts w:ascii="Arial" w:hAnsi="Arial"/>
                <w:sz w:val="18"/>
                <w:lang w:eastAsia="zh-CN"/>
              </w:rPr>
            </w:pPr>
          </w:p>
          <w:p w14:paraId="4CD71B1F" w14:textId="77777777" w:rsidR="00007510" w:rsidRDefault="00007510" w:rsidP="000E682E">
            <w:pPr>
              <w:spacing w:after="0"/>
              <w:rPr>
                <w:rFonts w:ascii="Arial" w:hAnsi="Arial"/>
                <w:sz w:val="18"/>
                <w:lang w:eastAsia="zh-CN"/>
              </w:rPr>
            </w:pPr>
            <w:r>
              <w:rPr>
                <w:rFonts w:ascii="Arial" w:hAnsi="Arial"/>
                <w:sz w:val="18"/>
                <w:lang w:eastAsia="zh-CN"/>
              </w:rPr>
              <w:t>Following are the allowed values:</w:t>
            </w:r>
          </w:p>
          <w:p w14:paraId="733847BB" w14:textId="77777777" w:rsidR="00007510" w:rsidRPr="00AB7E23"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contextAttribute: "</w:t>
            </w:r>
            <w:r>
              <w:rPr>
                <w:rFonts w:ascii="Arial" w:hAnsi="Arial"/>
                <w:sz w:val="18"/>
                <w:lang w:eastAsia="de-DE"/>
              </w:rPr>
              <w:t>maintenanceOrder</w:t>
            </w:r>
            <w:r w:rsidRPr="00AB7E23">
              <w:rPr>
                <w:rFonts w:ascii="Arial" w:hAnsi="Arial"/>
                <w:sz w:val="18"/>
                <w:lang w:eastAsia="de-DE"/>
              </w:rPr>
              <w:t>"</w:t>
            </w:r>
          </w:p>
          <w:p w14:paraId="5124B81C" w14:textId="77777777" w:rsidR="00007510" w:rsidRDefault="00007510" w:rsidP="000E682E">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t>contextCondition:” IS_ALL_OF "</w:t>
            </w:r>
          </w:p>
          <w:p w14:paraId="08B7E8A9" w14:textId="77777777" w:rsidR="00007510" w:rsidRDefault="00007510" w:rsidP="000E682E">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t xml:space="preserve">contextValueRange: </w:t>
            </w:r>
            <w:r>
              <w:rPr>
                <w:rFonts w:ascii="Arial" w:hAnsi="Arial"/>
                <w:sz w:val="18"/>
                <w:lang w:eastAsia="de-DE"/>
              </w:rPr>
              <w:t>A list of S</w:t>
            </w:r>
            <w:r w:rsidRPr="00AB7E23">
              <w:rPr>
                <w:rFonts w:ascii="Arial" w:hAnsi="Arial"/>
                <w:sz w:val="18"/>
                <w:lang w:eastAsia="de-DE"/>
              </w:rPr>
              <w:t>tring</w:t>
            </w:r>
          </w:p>
          <w:p w14:paraId="126550BF" w14:textId="77777777" w:rsidR="00007510" w:rsidRDefault="00007510" w:rsidP="000E682E">
            <w:pPr>
              <w:spacing w:after="0"/>
              <w:rPr>
                <w:rFonts w:ascii="Arial" w:hAnsi="Arial"/>
                <w:sz w:val="18"/>
                <w:lang w:eastAsia="de-DE"/>
              </w:rPr>
            </w:pPr>
          </w:p>
          <w:p w14:paraId="53D76F73" w14:textId="77777777" w:rsidR="00007510" w:rsidRPr="00506640" w:rsidRDefault="00007510" w:rsidP="000E682E">
            <w:pPr>
              <w:pStyle w:val="TAL"/>
              <w:keepNext w:val="0"/>
              <w:keepLines w:val="0"/>
              <w:rPr>
                <w:lang w:eastAsia="zh-CN"/>
              </w:rPr>
            </w:pPr>
          </w:p>
        </w:tc>
        <w:tc>
          <w:tcPr>
            <w:tcW w:w="820" w:type="pct"/>
          </w:tcPr>
          <w:p w14:paraId="0ADB743C"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Context</w:t>
            </w:r>
          </w:p>
          <w:p w14:paraId="2006D307"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40DA73FB"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17A0461E"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7AAEAFE2"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1A9E59C7" w14:textId="77777777" w:rsidR="00007510" w:rsidRPr="00506640" w:rsidRDefault="00007510" w:rsidP="000E682E">
            <w:pPr>
              <w:pStyle w:val="TAL"/>
              <w:keepNext w:val="0"/>
              <w:keepLines w:val="0"/>
              <w:rPr>
                <w:snapToGrid w:val="0"/>
              </w:rPr>
            </w:pPr>
            <w:r w:rsidRPr="00AB7E23">
              <w:rPr>
                <w:snapToGrid w:val="0"/>
              </w:rPr>
              <w:t>isNullable: True</w:t>
            </w:r>
          </w:p>
        </w:tc>
      </w:tr>
      <w:tr w:rsidR="00007510" w:rsidRPr="00506640" w14:paraId="2BFFBF0F" w14:textId="77777777" w:rsidTr="000E682E">
        <w:trPr>
          <w:jc w:val="center"/>
        </w:trPr>
        <w:tc>
          <w:tcPr>
            <w:tcW w:w="1188" w:type="pct"/>
          </w:tcPr>
          <w:p w14:paraId="02B91753" w14:textId="77777777" w:rsidR="00007510" w:rsidRDefault="00007510" w:rsidP="000E682E">
            <w:pPr>
              <w:pStyle w:val="TAL"/>
              <w:keepNext w:val="0"/>
              <w:keepLines w:val="0"/>
              <w:rPr>
                <w:rFonts w:ascii="Courier New" w:hAnsi="Courier New" w:cs="Courier New"/>
                <w:szCs w:val="18"/>
              </w:rPr>
            </w:pPr>
            <w:r w:rsidRPr="0056011D">
              <w:rPr>
                <w:rFonts w:ascii="Courier New" w:hAnsi="Courier New" w:cs="Courier New"/>
              </w:rPr>
              <w:t>networkMaintenanceExpectation</w:t>
            </w:r>
            <w:r>
              <w:rPr>
                <w:rFonts w:ascii="Courier New" w:hAnsi="Courier New" w:cs="Courier New"/>
              </w:rPr>
              <w:t>.maintenanceVersionTarget</w:t>
            </w:r>
          </w:p>
        </w:tc>
        <w:tc>
          <w:tcPr>
            <w:tcW w:w="2992" w:type="pct"/>
          </w:tcPr>
          <w:p w14:paraId="11C06C59" w14:textId="77777777" w:rsidR="00007510" w:rsidRDefault="00007510" w:rsidP="000E682E">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1E0957B8" w14:textId="77777777" w:rsidR="00007510" w:rsidRDefault="00007510" w:rsidP="000E682E">
            <w:pPr>
              <w:spacing w:after="0"/>
              <w:rPr>
                <w:rFonts w:ascii="Arial" w:hAnsi="Arial"/>
                <w:sz w:val="18"/>
                <w:lang w:eastAsia="zh-CN"/>
              </w:rPr>
            </w:pPr>
          </w:p>
          <w:p w14:paraId="6776FFF7" w14:textId="77777777" w:rsidR="00007510" w:rsidRPr="00AB7E23" w:rsidRDefault="00007510" w:rsidP="000E682E">
            <w:pPr>
              <w:spacing w:after="0"/>
              <w:rPr>
                <w:rFonts w:ascii="Arial" w:hAnsi="Arial"/>
                <w:sz w:val="18"/>
                <w:lang w:eastAsia="zh-CN"/>
              </w:rPr>
            </w:pPr>
            <w:r w:rsidRPr="00AB7E23">
              <w:rPr>
                <w:rFonts w:ascii="Arial" w:hAnsi="Arial"/>
                <w:sz w:val="18"/>
                <w:lang w:eastAsia="zh-CN"/>
              </w:rPr>
              <w:t>Following are the allowed values:</w:t>
            </w:r>
          </w:p>
          <w:p w14:paraId="5B468391"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targetName: "maintenanceVersion"</w:t>
            </w:r>
          </w:p>
          <w:p w14:paraId="3B322D8A"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targetCondition: "IS_EQUAL_TO"</w:t>
            </w:r>
          </w:p>
          <w:p w14:paraId="0F09D523"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targetValueRange:  String</w:t>
            </w:r>
          </w:p>
        </w:tc>
        <w:tc>
          <w:tcPr>
            <w:tcW w:w="820" w:type="pct"/>
          </w:tcPr>
          <w:p w14:paraId="07425691"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ExpectationTarget</w:t>
            </w:r>
          </w:p>
          <w:p w14:paraId="16FFAAA8"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6942A86D"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3D443CAF"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7DD8CC4E"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0122B829" w14:textId="77777777" w:rsidR="00007510" w:rsidRPr="00506640" w:rsidRDefault="00007510" w:rsidP="000E682E">
            <w:pPr>
              <w:pStyle w:val="TAL"/>
              <w:keepNext w:val="0"/>
              <w:keepLines w:val="0"/>
              <w:rPr>
                <w:snapToGrid w:val="0"/>
              </w:rPr>
            </w:pPr>
            <w:r w:rsidRPr="00AB7E23">
              <w:rPr>
                <w:snapToGrid w:val="0"/>
              </w:rPr>
              <w:t>isNullable: True</w:t>
            </w:r>
          </w:p>
        </w:tc>
      </w:tr>
      <w:tr w:rsidR="00007510" w:rsidRPr="00506640" w14:paraId="3674807B" w14:textId="77777777" w:rsidTr="000E682E">
        <w:trPr>
          <w:jc w:val="center"/>
        </w:trPr>
        <w:tc>
          <w:tcPr>
            <w:tcW w:w="1188" w:type="pct"/>
          </w:tcPr>
          <w:p w14:paraId="0D5164D7" w14:textId="77777777" w:rsidR="00007510" w:rsidRDefault="00007510" w:rsidP="000E682E">
            <w:pPr>
              <w:pStyle w:val="TAL"/>
              <w:keepNext w:val="0"/>
              <w:keepLines w:val="0"/>
              <w:rPr>
                <w:rFonts w:ascii="Courier New" w:hAnsi="Courier New" w:cs="Courier New"/>
                <w:szCs w:val="18"/>
              </w:rPr>
            </w:pPr>
            <w:r w:rsidRPr="0056011D">
              <w:rPr>
                <w:rFonts w:ascii="Courier New" w:hAnsi="Courier New" w:cs="Courier New"/>
              </w:rPr>
              <w:t>networkMaintenanceExpectation</w:t>
            </w:r>
            <w:r>
              <w:rPr>
                <w:rFonts w:ascii="Courier New" w:hAnsi="Courier New" w:cs="Courier New"/>
              </w:rPr>
              <w:t>.maintenanceTimeContext</w:t>
            </w:r>
          </w:p>
        </w:tc>
        <w:tc>
          <w:tcPr>
            <w:tcW w:w="2992" w:type="pct"/>
          </w:tcPr>
          <w:p w14:paraId="0696488A" w14:textId="77777777" w:rsidR="00007510" w:rsidRDefault="00007510" w:rsidP="000E682E">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4E698959" w14:textId="77777777" w:rsidR="00007510" w:rsidRDefault="00007510" w:rsidP="000E682E">
            <w:pPr>
              <w:spacing w:after="0"/>
              <w:rPr>
                <w:rFonts w:ascii="Arial" w:hAnsi="Arial"/>
                <w:sz w:val="18"/>
                <w:lang w:eastAsia="zh-CN"/>
              </w:rPr>
            </w:pPr>
          </w:p>
          <w:p w14:paraId="41C6E7CC" w14:textId="77777777" w:rsidR="00007510" w:rsidRDefault="00007510" w:rsidP="000E682E">
            <w:pPr>
              <w:spacing w:after="0"/>
              <w:rPr>
                <w:rFonts w:ascii="Arial" w:hAnsi="Arial"/>
                <w:sz w:val="18"/>
                <w:lang w:eastAsia="zh-CN"/>
              </w:rPr>
            </w:pPr>
            <w:r>
              <w:rPr>
                <w:rFonts w:ascii="Arial" w:hAnsi="Arial"/>
                <w:sz w:val="18"/>
                <w:lang w:eastAsia="zh-CN"/>
              </w:rPr>
              <w:t>Following are the allowed values:</w:t>
            </w:r>
          </w:p>
          <w:p w14:paraId="06B751C8"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contextAttribute: "maintenanceTimes"</w:t>
            </w:r>
          </w:p>
          <w:p w14:paraId="41C922DF" w14:textId="77777777" w:rsidR="00007510" w:rsidRPr="00057E0B" w:rsidRDefault="00007510" w:rsidP="000E682E">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 IS_EQUAL_TO "</w:t>
            </w:r>
          </w:p>
          <w:p w14:paraId="5C4BAE36" w14:textId="77777777" w:rsidR="00007510" w:rsidRPr="00506640" w:rsidRDefault="00007510" w:rsidP="000E682E">
            <w:pPr>
              <w:pStyle w:val="B1"/>
              <w:spacing w:after="0"/>
              <w:rPr>
                <w:lang w:eastAsia="zh-CN"/>
              </w:rPr>
            </w:pPr>
            <w:r w:rsidRPr="00057E0B">
              <w:rPr>
                <w:rFonts w:ascii="Arial" w:hAnsi="Arial"/>
                <w:sz w:val="18"/>
                <w:lang w:eastAsia="zh-CN"/>
              </w:rPr>
              <w:t>-</w:t>
            </w:r>
            <w:r w:rsidRPr="00057E0B">
              <w:rPr>
                <w:rFonts w:ascii="Arial" w:hAnsi="Arial"/>
                <w:sz w:val="18"/>
                <w:lang w:eastAsia="zh-CN"/>
              </w:rPr>
              <w:tab/>
              <w:t>contextValueRange: timeWindow as defined in 3GPP TS 28.622 [6]</w:t>
            </w:r>
          </w:p>
        </w:tc>
        <w:tc>
          <w:tcPr>
            <w:tcW w:w="820" w:type="pct"/>
          </w:tcPr>
          <w:p w14:paraId="5E67285B" w14:textId="77777777" w:rsidR="00007510" w:rsidRPr="00AB7E23" w:rsidRDefault="00007510" w:rsidP="000E682E">
            <w:pPr>
              <w:spacing w:after="0"/>
              <w:rPr>
                <w:rFonts w:ascii="Arial" w:hAnsi="Arial"/>
                <w:snapToGrid w:val="0"/>
                <w:sz w:val="18"/>
              </w:rPr>
            </w:pPr>
            <w:r w:rsidRPr="00AB7E23">
              <w:rPr>
                <w:rFonts w:ascii="Arial" w:hAnsi="Arial"/>
                <w:snapToGrid w:val="0"/>
                <w:sz w:val="18"/>
              </w:rPr>
              <w:t>type: Context</w:t>
            </w:r>
          </w:p>
          <w:p w14:paraId="368403A0" w14:textId="77777777" w:rsidR="00007510" w:rsidRPr="00AB7E23" w:rsidRDefault="00007510" w:rsidP="000E682E">
            <w:pPr>
              <w:spacing w:after="0"/>
              <w:rPr>
                <w:rFonts w:ascii="Arial" w:hAnsi="Arial"/>
                <w:snapToGrid w:val="0"/>
                <w:sz w:val="18"/>
              </w:rPr>
            </w:pPr>
            <w:r w:rsidRPr="00AB7E23">
              <w:rPr>
                <w:rFonts w:ascii="Arial" w:hAnsi="Arial"/>
                <w:snapToGrid w:val="0"/>
                <w:sz w:val="18"/>
              </w:rPr>
              <w:t>multiplicity: 1</w:t>
            </w:r>
          </w:p>
          <w:p w14:paraId="018BDF6E"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isOrdered: N/A</w:t>
            </w:r>
          </w:p>
          <w:p w14:paraId="6E072B51" w14:textId="77777777" w:rsidR="00007510" w:rsidRPr="00AB7E23" w:rsidRDefault="00007510" w:rsidP="000E682E">
            <w:pPr>
              <w:spacing w:after="0"/>
              <w:rPr>
                <w:rFonts w:ascii="Arial" w:hAnsi="Arial"/>
                <w:snapToGrid w:val="0"/>
                <w:sz w:val="18"/>
              </w:rPr>
            </w:pPr>
            <w:r w:rsidRPr="00AB7E23">
              <w:rPr>
                <w:rFonts w:ascii="Arial" w:hAnsi="Arial"/>
                <w:snapToGrid w:val="0"/>
                <w:sz w:val="18"/>
              </w:rPr>
              <w:t>isUnique: N/A</w:t>
            </w:r>
          </w:p>
          <w:p w14:paraId="2415B0A6" w14:textId="77777777" w:rsidR="00007510" w:rsidRPr="00AB7E23" w:rsidRDefault="00007510" w:rsidP="000E682E">
            <w:pPr>
              <w:spacing w:after="0"/>
              <w:rPr>
                <w:rFonts w:ascii="Arial" w:hAnsi="Arial"/>
                <w:snapToGrid w:val="0"/>
                <w:sz w:val="18"/>
              </w:rPr>
            </w:pPr>
            <w:r w:rsidRPr="00AB7E23">
              <w:rPr>
                <w:rFonts w:ascii="Arial" w:hAnsi="Arial"/>
                <w:snapToGrid w:val="0"/>
                <w:sz w:val="18"/>
              </w:rPr>
              <w:t>defaultValue: None</w:t>
            </w:r>
          </w:p>
          <w:p w14:paraId="6F2696CF" w14:textId="77777777" w:rsidR="00007510" w:rsidRPr="00506640" w:rsidRDefault="00007510" w:rsidP="000E682E">
            <w:pPr>
              <w:pStyle w:val="TAL"/>
              <w:keepNext w:val="0"/>
              <w:keepLines w:val="0"/>
              <w:rPr>
                <w:snapToGrid w:val="0"/>
              </w:rPr>
            </w:pPr>
            <w:r w:rsidRPr="00AB7E23">
              <w:rPr>
                <w:snapToGrid w:val="0"/>
              </w:rPr>
              <w:t>isNullable: True</w:t>
            </w:r>
          </w:p>
        </w:tc>
      </w:tr>
      <w:tr w:rsidR="00F56F3B" w:rsidRPr="00506640" w14:paraId="0CCA20DB" w14:textId="77777777" w:rsidTr="000E682E">
        <w:trPr>
          <w:jc w:val="center"/>
          <w:ins w:id="81" w:author="Huawei" w:date="2025-05-09T13:57:00Z"/>
        </w:trPr>
        <w:tc>
          <w:tcPr>
            <w:tcW w:w="1188" w:type="pct"/>
          </w:tcPr>
          <w:p w14:paraId="0D069076" w14:textId="5DC971EC" w:rsidR="00F56F3B" w:rsidRPr="0056011D" w:rsidRDefault="00F56F3B" w:rsidP="00F56F3B">
            <w:pPr>
              <w:pStyle w:val="TAL"/>
              <w:keepNext w:val="0"/>
              <w:keepLines w:val="0"/>
              <w:rPr>
                <w:ins w:id="82" w:author="Huawei" w:date="2025-05-09T13:57:00Z"/>
                <w:rFonts w:ascii="Courier New" w:hAnsi="Courier New" w:cs="Courier New"/>
              </w:rPr>
            </w:pPr>
            <w:ins w:id="83" w:author="Huawei" w:date="2025-05-09T13:59:00Z">
              <w:r>
                <w:rPr>
                  <w:rFonts w:ascii="Courier New" w:hAnsi="Courier New" w:cs="Courier New"/>
                  <w:lang w:eastAsia="de-DE"/>
                </w:rPr>
                <w:t>RadioServiceExpectation.</w:t>
              </w:r>
            </w:ins>
            <w:ins w:id="84" w:author="Huawei" w:date="2025-05-09T13:58:00Z">
              <w:r w:rsidRPr="00F56F3B">
                <w:rPr>
                  <w:rFonts w:ascii="Courier New" w:hAnsi="Courier New" w:cs="Courier New"/>
                  <w:lang w:eastAsia="de-DE"/>
                </w:rPr>
                <w:t>geoCoordinateContext</w:t>
              </w:r>
            </w:ins>
          </w:p>
        </w:tc>
        <w:tc>
          <w:tcPr>
            <w:tcW w:w="2992" w:type="pct"/>
          </w:tcPr>
          <w:p w14:paraId="4BD7CE47" w14:textId="5F3A263A" w:rsidR="00F56F3B" w:rsidRPr="00506640" w:rsidRDefault="00F56F3B" w:rsidP="00F56F3B">
            <w:pPr>
              <w:pStyle w:val="TAL"/>
              <w:keepNext w:val="0"/>
              <w:keepLines w:val="0"/>
              <w:rPr>
                <w:ins w:id="85" w:author="Huawei" w:date="2025-05-09T13:57:00Z"/>
                <w:lang w:eastAsia="zh-CN"/>
              </w:rPr>
            </w:pPr>
            <w:ins w:id="86" w:author="Huawei" w:date="2025-05-09T13:57:00Z">
              <w:r w:rsidRPr="00506640">
                <w:rPr>
                  <w:lang w:eastAsia="zh-CN"/>
                </w:rPr>
                <w:t xml:space="preserve">It describes the </w:t>
              </w:r>
            </w:ins>
            <w:ins w:id="87" w:author="Huawei" w:date="2025-05-09T14:02:00Z">
              <w:r w:rsidR="008928E8">
                <w:rPr>
                  <w:lang w:eastAsia="zh-CN"/>
                </w:rPr>
                <w:t>location (</w:t>
              </w:r>
              <w:r w:rsidR="00501BCA">
                <w:rPr>
                  <w:lang w:eastAsia="zh-CN"/>
                </w:rPr>
                <w:t>i.e. geocoordinate)</w:t>
              </w:r>
            </w:ins>
            <w:ins w:id="88" w:author="Huawei" w:date="2025-05-09T13:57:00Z">
              <w:r w:rsidRPr="00506640">
                <w:rPr>
                  <w:lang w:eastAsia="zh-CN"/>
                </w:rPr>
                <w:t xml:space="preserve"> that </w:t>
              </w:r>
            </w:ins>
            <w:ins w:id="89" w:author="Huawei" w:date="2025-05-09T13:59:00Z">
              <w:r>
                <w:rPr>
                  <w:lang w:eastAsia="zh-CN"/>
                </w:rPr>
                <w:t>radio service</w:t>
              </w:r>
            </w:ins>
            <w:ins w:id="90" w:author="Huawei" w:date="2025-05-09T14:00:00Z">
              <w:r>
                <w:rPr>
                  <w:lang w:eastAsia="zh-CN"/>
                </w:rPr>
                <w:t xml:space="preserve"> intent is applied.</w:t>
              </w:r>
            </w:ins>
            <w:ins w:id="91" w:author="Huawei" w:date="2025-05-09T13:59:00Z">
              <w:r>
                <w:rPr>
                  <w:lang w:eastAsia="zh-CN"/>
                </w:rPr>
                <w:t xml:space="preserve"> </w:t>
              </w:r>
            </w:ins>
          </w:p>
          <w:p w14:paraId="3111537C" w14:textId="77777777" w:rsidR="00F56F3B" w:rsidRPr="00F56F3B" w:rsidRDefault="00F56F3B" w:rsidP="00F56F3B">
            <w:pPr>
              <w:pStyle w:val="TAL"/>
              <w:keepNext w:val="0"/>
              <w:keepLines w:val="0"/>
              <w:rPr>
                <w:ins w:id="92" w:author="Huawei" w:date="2025-05-09T13:57:00Z"/>
                <w:lang w:eastAsia="zh-CN"/>
              </w:rPr>
            </w:pPr>
          </w:p>
          <w:p w14:paraId="00BC7FC9" w14:textId="2F466D63" w:rsidR="00F56F3B" w:rsidRPr="00506640" w:rsidRDefault="00F56F3B" w:rsidP="00F56F3B">
            <w:pPr>
              <w:pStyle w:val="TAL"/>
              <w:keepNext w:val="0"/>
              <w:keepLines w:val="0"/>
              <w:rPr>
                <w:ins w:id="93" w:author="Huawei" w:date="2025-05-09T13:57:00Z"/>
                <w:lang w:eastAsia="de-DE"/>
              </w:rPr>
            </w:pPr>
            <w:ins w:id="94" w:author="Huawei" w:date="2025-05-09T14:00:00Z">
              <w:r>
                <w:rPr>
                  <w:lang w:eastAsia="de-DE"/>
                </w:rPr>
                <w:t>G</w:t>
              </w:r>
              <w:r w:rsidRPr="00F56F3B">
                <w:rPr>
                  <w:lang w:eastAsia="de-DE"/>
                </w:rPr>
                <w:t xml:space="preserve">eoCoordinateContext </w:t>
              </w:r>
            </w:ins>
            <w:ins w:id="95" w:author="Huawei" w:date="2025-05-09T13:57:00Z">
              <w:r w:rsidRPr="00506640">
                <w:rPr>
                  <w:lang w:eastAsia="de-DE"/>
                </w:rPr>
                <w:t>is a Context including attributes: contextAt</w:t>
              </w:r>
              <w:r w:rsidRPr="001042F4">
                <w:rPr>
                  <w:lang w:eastAsia="de-DE"/>
                </w:rPr>
                <w:t>t</w:t>
              </w:r>
              <w:r w:rsidRPr="00506640">
                <w:rPr>
                  <w:lang w:eastAsia="de-DE"/>
                </w:rPr>
                <w:t>ribute, contextCondition and contextValueRange.</w:t>
              </w:r>
            </w:ins>
          </w:p>
          <w:p w14:paraId="5A7EFD49" w14:textId="77777777" w:rsidR="00F56F3B" w:rsidRPr="00506640" w:rsidRDefault="00F56F3B" w:rsidP="00F56F3B">
            <w:pPr>
              <w:pStyle w:val="TAL"/>
              <w:keepNext w:val="0"/>
              <w:keepLines w:val="0"/>
              <w:rPr>
                <w:ins w:id="96" w:author="Huawei" w:date="2025-05-09T13:57:00Z"/>
                <w:lang w:eastAsia="de-DE"/>
              </w:rPr>
            </w:pPr>
          </w:p>
          <w:p w14:paraId="54C7CD5C" w14:textId="77777777" w:rsidR="00F56F3B" w:rsidRPr="00506640" w:rsidRDefault="00F56F3B" w:rsidP="00F56F3B">
            <w:pPr>
              <w:pStyle w:val="TAL"/>
              <w:keepNext w:val="0"/>
              <w:keepLines w:val="0"/>
              <w:rPr>
                <w:ins w:id="97" w:author="Huawei" w:date="2025-05-09T13:57:00Z"/>
                <w:lang w:eastAsia="de-DE"/>
              </w:rPr>
            </w:pPr>
            <w:ins w:id="98" w:author="Huawei" w:date="2025-05-09T13:57:00Z">
              <w:r w:rsidRPr="00506640">
                <w:rPr>
                  <w:lang w:eastAsia="de-DE"/>
                </w:rPr>
                <w:t>Following are the allowed values:</w:t>
              </w:r>
            </w:ins>
          </w:p>
          <w:p w14:paraId="101E20AF" w14:textId="22AE9F39" w:rsidR="00F56F3B" w:rsidRPr="00506640" w:rsidRDefault="00F56F3B" w:rsidP="00F56F3B">
            <w:pPr>
              <w:pStyle w:val="TAL"/>
              <w:keepNext w:val="0"/>
              <w:keepLines w:val="0"/>
              <w:ind w:left="611" w:hanging="284"/>
              <w:rPr>
                <w:ins w:id="99" w:author="Huawei" w:date="2025-05-09T13:57:00Z"/>
                <w:lang w:eastAsia="de-DE"/>
              </w:rPr>
            </w:pPr>
            <w:ins w:id="100" w:author="Huawei" w:date="2025-05-09T13:57:00Z">
              <w:r w:rsidRPr="00506640">
                <w:rPr>
                  <w:lang w:eastAsia="de-DE"/>
                </w:rPr>
                <w:t>-</w:t>
              </w:r>
              <w:r w:rsidRPr="00506640">
                <w:rPr>
                  <w:lang w:eastAsia="de-DE"/>
                </w:rPr>
                <w:tab/>
                <w:t>contextAttribute: "</w:t>
              </w:r>
            </w:ins>
            <w:ins w:id="101" w:author="Huawei" w:date="2025-05-09T14:07:00Z">
              <w:r w:rsidR="007A6580">
                <w:rPr>
                  <w:lang w:eastAsia="de-DE"/>
                </w:rPr>
                <w:t>G</w:t>
              </w:r>
            </w:ins>
            <w:ins w:id="102" w:author="Huawei" w:date="2025-05-09T14:01:00Z">
              <w:r w:rsidRPr="00F56F3B">
                <w:rPr>
                  <w:lang w:eastAsia="de-DE"/>
                </w:rPr>
                <w:t>eoCoordinate</w:t>
              </w:r>
            </w:ins>
            <w:ins w:id="103" w:author="Huawei" w:date="2025-05-09T13:57:00Z">
              <w:r w:rsidRPr="00506640">
                <w:rPr>
                  <w:lang w:eastAsia="de-DE"/>
                </w:rPr>
                <w:t>"</w:t>
              </w:r>
            </w:ins>
          </w:p>
          <w:p w14:paraId="56FFE7E8" w14:textId="77777777" w:rsidR="00F56F3B" w:rsidRDefault="00F56F3B" w:rsidP="00F56F3B">
            <w:pPr>
              <w:pStyle w:val="TAL"/>
              <w:keepNext w:val="0"/>
              <w:keepLines w:val="0"/>
              <w:ind w:left="611" w:hanging="284"/>
              <w:rPr>
                <w:ins w:id="104" w:author="Huawei" w:date="2025-05-09T14:01:00Z"/>
                <w:lang w:eastAsia="de-DE"/>
              </w:rPr>
            </w:pPr>
            <w:ins w:id="105" w:author="Huawei" w:date="2025-05-09T13:57:00Z">
              <w:r w:rsidRPr="00506640">
                <w:rPr>
                  <w:lang w:eastAsia="de-DE"/>
                </w:rPr>
                <w:t>-</w:t>
              </w:r>
              <w:r w:rsidRPr="00506640">
                <w:rPr>
                  <w:lang w:eastAsia="de-DE"/>
                </w:rPr>
                <w:tab/>
                <w:t xml:space="preserve">contextCondition: </w:t>
              </w:r>
              <w:r w:rsidRPr="001127DE">
                <w:rPr>
                  <w:lang w:eastAsia="de-DE"/>
                </w:rPr>
                <w:t>"IS_</w:t>
              </w:r>
            </w:ins>
            <w:ins w:id="106" w:author="Huawei" w:date="2025-05-09T14:01:00Z">
              <w:r>
                <w:rPr>
                  <w:lang w:eastAsia="de-DE"/>
                </w:rPr>
                <w:t>EQUAL_TO</w:t>
              </w:r>
            </w:ins>
            <w:ins w:id="107" w:author="Huawei" w:date="2025-05-09T13:57:00Z">
              <w:r w:rsidRPr="001127DE">
                <w:rPr>
                  <w:lang w:eastAsia="de-DE"/>
                </w:rPr>
                <w:t>"</w:t>
              </w:r>
            </w:ins>
          </w:p>
          <w:p w14:paraId="4FE0C4ED" w14:textId="38FD853D" w:rsidR="00F56F3B" w:rsidRDefault="00F56F3B" w:rsidP="00F56F3B">
            <w:pPr>
              <w:pStyle w:val="TAL"/>
              <w:keepNext w:val="0"/>
              <w:keepLines w:val="0"/>
              <w:ind w:left="611" w:hanging="284"/>
              <w:rPr>
                <w:ins w:id="108" w:author="Huawei" w:date="2025-05-09T13:57:00Z"/>
                <w:lang w:eastAsia="de-DE"/>
              </w:rPr>
            </w:pPr>
            <w:ins w:id="109" w:author="Huawei" w:date="2025-05-09T14:01:00Z">
              <w:r w:rsidRPr="00057E0B">
                <w:rPr>
                  <w:lang w:eastAsia="zh-CN"/>
                </w:rPr>
                <w:t>-</w:t>
              </w:r>
              <w:r w:rsidRPr="00057E0B">
                <w:rPr>
                  <w:lang w:eastAsia="zh-CN"/>
                </w:rPr>
                <w:tab/>
                <w:t xml:space="preserve">contextValueRange: </w:t>
              </w:r>
              <w:r>
                <w:rPr>
                  <w:lang w:eastAsia="zh-CN"/>
                </w:rPr>
                <w:t>G</w:t>
              </w:r>
              <w:r w:rsidRPr="00F56F3B">
                <w:rPr>
                  <w:lang w:eastAsia="de-DE"/>
                </w:rPr>
                <w:t>eoCoordinate</w:t>
              </w:r>
              <w:r w:rsidRPr="00057E0B">
                <w:rPr>
                  <w:lang w:eastAsia="zh-CN"/>
                </w:rPr>
                <w:t xml:space="preserve"> as defined in 3GPP TS 28.622 [6]</w:t>
              </w:r>
            </w:ins>
          </w:p>
        </w:tc>
        <w:tc>
          <w:tcPr>
            <w:tcW w:w="820" w:type="pct"/>
          </w:tcPr>
          <w:p w14:paraId="5EA79CDF" w14:textId="77777777" w:rsidR="00F56F3B" w:rsidRPr="00506640" w:rsidRDefault="00F56F3B" w:rsidP="00F56F3B">
            <w:pPr>
              <w:pStyle w:val="TAL"/>
              <w:keepNext w:val="0"/>
              <w:keepLines w:val="0"/>
              <w:rPr>
                <w:ins w:id="110" w:author="Huawei" w:date="2025-05-09T13:57:00Z"/>
                <w:snapToGrid w:val="0"/>
              </w:rPr>
            </w:pPr>
            <w:ins w:id="111" w:author="Huawei" w:date="2025-05-09T13:57:00Z">
              <w:r w:rsidRPr="00506640">
                <w:rPr>
                  <w:snapToGrid w:val="0"/>
                </w:rPr>
                <w:t>type: Context</w:t>
              </w:r>
            </w:ins>
          </w:p>
          <w:p w14:paraId="5F39F92B" w14:textId="77777777" w:rsidR="00F56F3B" w:rsidRPr="00506640" w:rsidRDefault="00F56F3B" w:rsidP="00F56F3B">
            <w:pPr>
              <w:pStyle w:val="TAL"/>
              <w:keepNext w:val="0"/>
              <w:keepLines w:val="0"/>
              <w:rPr>
                <w:ins w:id="112" w:author="Huawei" w:date="2025-05-09T13:57:00Z"/>
                <w:snapToGrid w:val="0"/>
              </w:rPr>
            </w:pPr>
            <w:ins w:id="113" w:author="Huawei" w:date="2025-05-09T13:57:00Z">
              <w:r w:rsidRPr="00506640">
                <w:rPr>
                  <w:snapToGrid w:val="0"/>
                </w:rPr>
                <w:t>multiplicity: 1</w:t>
              </w:r>
            </w:ins>
          </w:p>
          <w:p w14:paraId="4E18BE83" w14:textId="77777777" w:rsidR="00F56F3B" w:rsidRPr="00506640" w:rsidRDefault="00F56F3B" w:rsidP="00F56F3B">
            <w:pPr>
              <w:pStyle w:val="TAL"/>
              <w:keepNext w:val="0"/>
              <w:keepLines w:val="0"/>
              <w:rPr>
                <w:ins w:id="114" w:author="Huawei" w:date="2025-05-09T13:57:00Z"/>
                <w:snapToGrid w:val="0"/>
              </w:rPr>
            </w:pPr>
            <w:ins w:id="115" w:author="Huawei" w:date="2025-05-09T13:57:00Z">
              <w:r w:rsidRPr="00506640">
                <w:rPr>
                  <w:snapToGrid w:val="0"/>
                </w:rPr>
                <w:t>isOrdered: N/A</w:t>
              </w:r>
            </w:ins>
          </w:p>
          <w:p w14:paraId="265183E7" w14:textId="77777777" w:rsidR="00F56F3B" w:rsidRPr="00506640" w:rsidRDefault="00F56F3B" w:rsidP="00F56F3B">
            <w:pPr>
              <w:pStyle w:val="TAL"/>
              <w:keepNext w:val="0"/>
              <w:keepLines w:val="0"/>
              <w:rPr>
                <w:ins w:id="116" w:author="Huawei" w:date="2025-05-09T13:57:00Z"/>
                <w:snapToGrid w:val="0"/>
              </w:rPr>
            </w:pPr>
            <w:ins w:id="117" w:author="Huawei" w:date="2025-05-09T13:57:00Z">
              <w:r w:rsidRPr="00506640">
                <w:rPr>
                  <w:snapToGrid w:val="0"/>
                </w:rPr>
                <w:t>isUnique: N/A</w:t>
              </w:r>
            </w:ins>
          </w:p>
          <w:p w14:paraId="203E065E" w14:textId="77777777" w:rsidR="00F56F3B" w:rsidRPr="00506640" w:rsidRDefault="00F56F3B" w:rsidP="00F56F3B">
            <w:pPr>
              <w:pStyle w:val="TAL"/>
              <w:keepNext w:val="0"/>
              <w:keepLines w:val="0"/>
              <w:rPr>
                <w:ins w:id="118" w:author="Huawei" w:date="2025-05-09T13:57:00Z"/>
                <w:snapToGrid w:val="0"/>
              </w:rPr>
            </w:pPr>
            <w:ins w:id="119" w:author="Huawei" w:date="2025-05-09T13:57:00Z">
              <w:r w:rsidRPr="00506640">
                <w:rPr>
                  <w:snapToGrid w:val="0"/>
                </w:rPr>
                <w:t xml:space="preserve">defaultValue: </w:t>
              </w:r>
              <w:r w:rsidRPr="00FF1FCE">
                <w:rPr>
                  <w:snapToGrid w:val="0"/>
                </w:rPr>
                <w:t>None</w:t>
              </w:r>
            </w:ins>
          </w:p>
          <w:p w14:paraId="7CEF8B90" w14:textId="068708A3" w:rsidR="00F56F3B" w:rsidRPr="00AB7E23" w:rsidRDefault="00F56F3B" w:rsidP="00F56F3B">
            <w:pPr>
              <w:spacing w:after="0"/>
              <w:rPr>
                <w:ins w:id="120" w:author="Huawei" w:date="2025-05-09T13:57:00Z"/>
                <w:rFonts w:ascii="Arial" w:hAnsi="Arial"/>
                <w:snapToGrid w:val="0"/>
                <w:sz w:val="18"/>
              </w:rPr>
            </w:pPr>
            <w:ins w:id="121" w:author="Huawei" w:date="2025-05-09T13:57:00Z">
              <w:r w:rsidRPr="00506640">
                <w:rPr>
                  <w:snapToGrid w:val="0"/>
                </w:rPr>
                <w:t>isNullable: True</w:t>
              </w:r>
            </w:ins>
          </w:p>
        </w:tc>
      </w:tr>
    </w:tbl>
    <w:p w14:paraId="2785B3A4" w14:textId="078F5D76" w:rsidR="009A421E" w:rsidRDefault="009A42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0D95" w14:paraId="7E3F28C0" w14:textId="77777777" w:rsidTr="000E682E">
        <w:tc>
          <w:tcPr>
            <w:tcW w:w="9521" w:type="dxa"/>
            <w:shd w:val="clear" w:color="auto" w:fill="FFFFCC"/>
            <w:vAlign w:val="center"/>
          </w:tcPr>
          <w:p w14:paraId="198E2C1E" w14:textId="45ABD086" w:rsidR="00650D95" w:rsidRDefault="00650D95" w:rsidP="000E682E">
            <w:pPr>
              <w:jc w:val="center"/>
              <w:rPr>
                <w:rFonts w:ascii="Arial" w:hAnsi="Arial" w:cs="Arial"/>
                <w:b/>
                <w:bCs/>
                <w:sz w:val="28"/>
                <w:szCs w:val="28"/>
              </w:rPr>
            </w:pPr>
            <w:r>
              <w:rPr>
                <w:rFonts w:ascii="Arial" w:hAnsi="Arial" w:cs="Arial"/>
                <w:b/>
                <w:bCs/>
                <w:sz w:val="28"/>
                <w:szCs w:val="28"/>
                <w:lang w:eastAsia="zh-CN"/>
              </w:rPr>
              <w:lastRenderedPageBreak/>
              <w:t>6</w:t>
            </w:r>
            <w:r w:rsidRPr="009A421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B853B7F" w14:textId="77777777" w:rsidR="00A0763B" w:rsidRDefault="00A0763B" w:rsidP="00A0763B">
      <w:pPr>
        <w:jc w:val="center"/>
      </w:pPr>
      <w:r>
        <w:t xml:space="preserve">Forge MR link: </w:t>
      </w:r>
      <w:hyperlink r:id="rId14" w:history="1">
        <w:r>
          <w:rPr>
            <w:rStyle w:val="ad"/>
            <w:lang w:val="en-US"/>
          </w:rPr>
          <w:t>https://forge.3gpp.org/rep/sa5/MnS/-/merge_requests/1720</w:t>
        </w:r>
      </w:hyperlink>
      <w:r>
        <w:t xml:space="preserve"> at commit 64648f8ac48bcab8f83faffc2145726afc729bdb</w:t>
      </w:r>
    </w:p>
    <w:p w14:paraId="11483149" w14:textId="77777777" w:rsidR="00A0763B" w:rsidRPr="00840331" w:rsidRDefault="00A0763B" w:rsidP="00A0763B"/>
    <w:p w14:paraId="19976F33" w14:textId="77777777" w:rsidR="00A0763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91BB69" w14:textId="77777777" w:rsidR="00A0763B" w:rsidRPr="00A717E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2ECF9AB7" w14:textId="77777777" w:rsidR="00A0763B" w:rsidRPr="008F7C23"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6F23B6" w14:textId="77777777" w:rsidR="00A0763B" w:rsidRDefault="00A0763B" w:rsidP="00A0763B">
      <w:pPr>
        <w:pStyle w:val="PL"/>
      </w:pPr>
      <w:r>
        <w:t>openapi: 3.0.1</w:t>
      </w:r>
    </w:p>
    <w:p w14:paraId="5BB9F706" w14:textId="77777777" w:rsidR="00A0763B" w:rsidRDefault="00A0763B" w:rsidP="00A0763B">
      <w:pPr>
        <w:pStyle w:val="PL"/>
      </w:pPr>
      <w:r>
        <w:t>info:</w:t>
      </w:r>
    </w:p>
    <w:p w14:paraId="08468F67" w14:textId="77777777" w:rsidR="00A0763B" w:rsidRDefault="00A0763B" w:rsidP="00A0763B">
      <w:pPr>
        <w:pStyle w:val="PL"/>
      </w:pPr>
      <w:r>
        <w:t xml:space="preserve">  title: Scenario specific Intent Expectations</w:t>
      </w:r>
    </w:p>
    <w:p w14:paraId="15F81D51" w14:textId="77777777" w:rsidR="00A0763B" w:rsidRDefault="00A0763B" w:rsidP="00A0763B">
      <w:pPr>
        <w:pStyle w:val="PL"/>
      </w:pPr>
      <w:r>
        <w:t xml:space="preserve">  version: 19.1.0</w:t>
      </w:r>
    </w:p>
    <w:p w14:paraId="6A89570F" w14:textId="77777777" w:rsidR="00A0763B" w:rsidRDefault="00A0763B" w:rsidP="00A0763B">
      <w:pPr>
        <w:pStyle w:val="PL"/>
      </w:pPr>
      <w:r>
        <w:t xml:space="preserve">  description: &gt;-</w:t>
      </w:r>
    </w:p>
    <w:p w14:paraId="31DDC1DA" w14:textId="77777777" w:rsidR="00A0763B" w:rsidRDefault="00A0763B" w:rsidP="00A0763B">
      <w:pPr>
        <w:pStyle w:val="PL"/>
      </w:pPr>
      <w:r>
        <w:t xml:space="preserve">    OAS 3.0.1 definition of scenario specific Intent Expectations </w:t>
      </w:r>
    </w:p>
    <w:p w14:paraId="23629526" w14:textId="77777777" w:rsidR="00A0763B" w:rsidRDefault="00A0763B" w:rsidP="00A0763B">
      <w:pPr>
        <w:pStyle w:val="PL"/>
      </w:pPr>
      <w:r>
        <w:t xml:space="preserve">    © 2025, 3GPP Organizational Partners (ARIB, ATIS, CCSA, ETSI, TSDSI, TTA, TTC).</w:t>
      </w:r>
    </w:p>
    <w:p w14:paraId="18009B30" w14:textId="77777777" w:rsidR="00A0763B" w:rsidRDefault="00A0763B" w:rsidP="00A0763B">
      <w:pPr>
        <w:pStyle w:val="PL"/>
      </w:pPr>
      <w:r>
        <w:t xml:space="preserve">    All rights reserved.</w:t>
      </w:r>
    </w:p>
    <w:p w14:paraId="6A4E45BE" w14:textId="77777777" w:rsidR="00A0763B" w:rsidRDefault="00A0763B" w:rsidP="00A0763B">
      <w:pPr>
        <w:pStyle w:val="PL"/>
      </w:pPr>
      <w:r>
        <w:t>externalDocs:</w:t>
      </w:r>
    </w:p>
    <w:p w14:paraId="57D68AE6" w14:textId="77777777" w:rsidR="00A0763B" w:rsidRDefault="00A0763B" w:rsidP="00A0763B">
      <w:pPr>
        <w:pStyle w:val="PL"/>
      </w:pPr>
      <w:r>
        <w:t xml:space="preserve">  description: 3GPP TS 28.312; Intent driven management services for mobile networks</w:t>
      </w:r>
    </w:p>
    <w:p w14:paraId="5C9B8394" w14:textId="77777777" w:rsidR="00A0763B" w:rsidRDefault="00A0763B" w:rsidP="00A0763B">
      <w:pPr>
        <w:pStyle w:val="PL"/>
      </w:pPr>
      <w:r>
        <w:t xml:space="preserve">  url: http://www.3gpp.org/ftp/Specs/archive/28_series/28.312/</w:t>
      </w:r>
    </w:p>
    <w:p w14:paraId="55139F6E" w14:textId="77777777" w:rsidR="00A0763B" w:rsidRDefault="00A0763B" w:rsidP="00A0763B">
      <w:pPr>
        <w:pStyle w:val="PL"/>
      </w:pPr>
      <w:r>
        <w:t>paths: {}</w:t>
      </w:r>
    </w:p>
    <w:p w14:paraId="6CD8108E" w14:textId="77777777" w:rsidR="00A0763B" w:rsidRDefault="00A0763B" w:rsidP="00A0763B">
      <w:pPr>
        <w:pStyle w:val="PL"/>
      </w:pPr>
      <w:r>
        <w:t>components:</w:t>
      </w:r>
    </w:p>
    <w:p w14:paraId="3800105F" w14:textId="77777777" w:rsidR="00A0763B" w:rsidRDefault="00A0763B" w:rsidP="00A0763B">
      <w:pPr>
        <w:pStyle w:val="PL"/>
      </w:pPr>
      <w:r>
        <w:t xml:space="preserve">  schemas:</w:t>
      </w:r>
    </w:p>
    <w:p w14:paraId="7580DEDB" w14:textId="77777777" w:rsidR="00A0763B" w:rsidRDefault="00A0763B" w:rsidP="00A0763B">
      <w:pPr>
        <w:pStyle w:val="PL"/>
      </w:pPr>
      <w:r>
        <w:t xml:space="preserve">       </w:t>
      </w:r>
    </w:p>
    <w:p w14:paraId="6BF2694C" w14:textId="77777777" w:rsidR="00A0763B" w:rsidRDefault="00A0763B" w:rsidP="00A0763B">
      <w:pPr>
        <w:pStyle w:val="PL"/>
      </w:pPr>
      <w:r>
        <w:t xml:space="preserve">   #-------Definition of the Scenario specific IntentExpectation dataType ----------#    </w:t>
      </w:r>
    </w:p>
    <w:p w14:paraId="4DBE7E9F" w14:textId="77777777" w:rsidR="00A0763B" w:rsidRDefault="00A0763B" w:rsidP="00A0763B">
      <w:pPr>
        <w:pStyle w:val="PL"/>
      </w:pPr>
      <w:r>
        <w:t xml:space="preserve">    RadioNetworkExpectation:</w:t>
      </w:r>
    </w:p>
    <w:p w14:paraId="200C76E6" w14:textId="77777777" w:rsidR="00A0763B" w:rsidRDefault="00A0763B" w:rsidP="00A0763B">
      <w:pPr>
        <w:pStyle w:val="PL"/>
      </w:pPr>
      <w:r>
        <w:t xml:space="preserve">      description: &gt;-</w:t>
      </w:r>
    </w:p>
    <w:p w14:paraId="193A26EE" w14:textId="77777777" w:rsidR="00A0763B" w:rsidRDefault="00A0763B" w:rsidP="00A0763B">
      <w:pPr>
        <w:pStyle w:val="PL"/>
      </w:pPr>
      <w:r>
        <w:t xml:space="preserve">        This data type is the "IntentExpectation" data type with specialisations to represent MnS consumer's expectations for radio network delivering and performance assurance    </w:t>
      </w:r>
    </w:p>
    <w:p w14:paraId="66F435FA" w14:textId="77777777" w:rsidR="00A0763B" w:rsidRDefault="00A0763B" w:rsidP="00A0763B">
      <w:pPr>
        <w:pStyle w:val="PL"/>
      </w:pPr>
      <w:r>
        <w:t xml:space="preserve">      type: object</w:t>
      </w:r>
    </w:p>
    <w:p w14:paraId="41C79688" w14:textId="77777777" w:rsidR="00A0763B" w:rsidRDefault="00A0763B" w:rsidP="00A0763B">
      <w:pPr>
        <w:pStyle w:val="PL"/>
      </w:pPr>
      <w:r>
        <w:t xml:space="preserve">      properties:</w:t>
      </w:r>
    </w:p>
    <w:p w14:paraId="20E6A9AA" w14:textId="77777777" w:rsidR="00A0763B" w:rsidRDefault="00A0763B" w:rsidP="00A0763B">
      <w:pPr>
        <w:pStyle w:val="PL"/>
      </w:pPr>
      <w:r>
        <w:t xml:space="preserve">        expectationId:</w:t>
      </w:r>
    </w:p>
    <w:p w14:paraId="4C079275" w14:textId="77777777" w:rsidR="00A0763B" w:rsidRDefault="00A0763B" w:rsidP="00A0763B">
      <w:pPr>
        <w:pStyle w:val="PL"/>
      </w:pPr>
      <w:r>
        <w:t xml:space="preserve">          type: string</w:t>
      </w:r>
    </w:p>
    <w:p w14:paraId="598A7914" w14:textId="77777777" w:rsidR="00A0763B" w:rsidRDefault="00A0763B" w:rsidP="00A0763B">
      <w:pPr>
        <w:pStyle w:val="PL"/>
      </w:pPr>
      <w:r>
        <w:t xml:space="preserve">        expectationVerb:</w:t>
      </w:r>
    </w:p>
    <w:p w14:paraId="3053E7A8" w14:textId="77777777" w:rsidR="00A0763B" w:rsidRDefault="00A0763B" w:rsidP="00A0763B">
      <w:pPr>
        <w:pStyle w:val="PL"/>
      </w:pPr>
      <w:r>
        <w:t xml:space="preserve">           $ref: "TS28312_IntentNrm.yaml#/components/schemas/ExpectationVerb"</w:t>
      </w:r>
    </w:p>
    <w:p w14:paraId="1DEAE762" w14:textId="77777777" w:rsidR="00A0763B" w:rsidRDefault="00A0763B" w:rsidP="00A0763B">
      <w:pPr>
        <w:pStyle w:val="PL"/>
      </w:pPr>
      <w:r>
        <w:t xml:space="preserve">        expectationObject:</w:t>
      </w:r>
    </w:p>
    <w:p w14:paraId="57BB5BCA" w14:textId="77777777" w:rsidR="00A0763B" w:rsidRDefault="00A0763B" w:rsidP="00A0763B">
      <w:pPr>
        <w:pStyle w:val="PL"/>
      </w:pPr>
      <w:r>
        <w:t xml:space="preserve">          $ref: "#/components/schemas/RadioNetworkExpectationObject"</w:t>
      </w:r>
    </w:p>
    <w:p w14:paraId="49BD2F45" w14:textId="77777777" w:rsidR="00A0763B" w:rsidRDefault="00A0763B" w:rsidP="00A0763B">
      <w:pPr>
        <w:pStyle w:val="PL"/>
      </w:pPr>
      <w:r>
        <w:t xml:space="preserve">        expectationTargets:</w:t>
      </w:r>
    </w:p>
    <w:p w14:paraId="79CB5091" w14:textId="77777777" w:rsidR="00A0763B" w:rsidRDefault="00A0763B" w:rsidP="00A0763B">
      <w:pPr>
        <w:pStyle w:val="PL"/>
      </w:pPr>
      <w:r>
        <w:t xml:space="preserve">          type: array</w:t>
      </w:r>
    </w:p>
    <w:p w14:paraId="07DEB71A" w14:textId="77777777" w:rsidR="00A0763B" w:rsidRDefault="00A0763B" w:rsidP="00A0763B">
      <w:pPr>
        <w:pStyle w:val="PL"/>
      </w:pPr>
      <w:r>
        <w:t xml:space="preserve">          uniqueItems: true</w:t>
      </w:r>
    </w:p>
    <w:p w14:paraId="06230DA2" w14:textId="77777777" w:rsidR="00A0763B" w:rsidRDefault="00A0763B" w:rsidP="00A0763B">
      <w:pPr>
        <w:pStyle w:val="PL"/>
      </w:pPr>
      <w:r>
        <w:t xml:space="preserve">          items:</w:t>
      </w:r>
    </w:p>
    <w:p w14:paraId="09CEA146" w14:textId="77777777" w:rsidR="00A0763B" w:rsidRDefault="00A0763B" w:rsidP="00A0763B">
      <w:pPr>
        <w:pStyle w:val="PL"/>
      </w:pPr>
      <w:r>
        <w:t xml:space="preserve">            type: object</w:t>
      </w:r>
    </w:p>
    <w:p w14:paraId="570DAE5B" w14:textId="77777777" w:rsidR="00A0763B" w:rsidRDefault="00A0763B" w:rsidP="00A0763B">
      <w:pPr>
        <w:pStyle w:val="PL"/>
      </w:pPr>
      <w:r>
        <w:t xml:space="preserve">            oneOf:</w:t>
      </w:r>
    </w:p>
    <w:p w14:paraId="42E6AE2D" w14:textId="77777777" w:rsidR="00A0763B" w:rsidRDefault="00A0763B" w:rsidP="00A0763B">
      <w:pPr>
        <w:pStyle w:val="PL"/>
      </w:pPr>
      <w:r>
        <w:t xml:space="preserve">              - $ref: '#/components/schemas/WeakRSRPRatioTarget'</w:t>
      </w:r>
    </w:p>
    <w:p w14:paraId="26B4DB60" w14:textId="77777777" w:rsidR="00A0763B" w:rsidRDefault="00A0763B" w:rsidP="00A0763B">
      <w:pPr>
        <w:pStyle w:val="PL"/>
      </w:pPr>
      <w:r>
        <w:t xml:space="preserve">              - $ref: '#/components/schemas/LowSINRRatioTarget'</w:t>
      </w:r>
    </w:p>
    <w:p w14:paraId="0350C25A" w14:textId="77777777" w:rsidR="00A0763B" w:rsidRDefault="00A0763B" w:rsidP="00A0763B">
      <w:pPr>
        <w:pStyle w:val="PL"/>
      </w:pPr>
      <w:r>
        <w:t xml:space="preserve">              - $ref: '#/components/schemas/AveULRANUEThptTarget'</w:t>
      </w:r>
    </w:p>
    <w:p w14:paraId="4C3CAD51" w14:textId="77777777" w:rsidR="00A0763B" w:rsidRDefault="00A0763B" w:rsidP="00A0763B">
      <w:pPr>
        <w:pStyle w:val="PL"/>
      </w:pPr>
      <w:r>
        <w:t xml:space="preserve">              - $ref: '#/components/schemas/AveDLRANUEThptTarget'</w:t>
      </w:r>
    </w:p>
    <w:p w14:paraId="4ED1E63A" w14:textId="77777777" w:rsidR="00A0763B" w:rsidRDefault="00A0763B" w:rsidP="00A0763B">
      <w:pPr>
        <w:pStyle w:val="PL"/>
      </w:pPr>
      <w:r>
        <w:t xml:space="preserve">              - $ref: '#/components/schemas/LowULRANUEThptRatioTarget'</w:t>
      </w:r>
    </w:p>
    <w:p w14:paraId="657A1BD4" w14:textId="77777777" w:rsidR="00A0763B" w:rsidRDefault="00A0763B" w:rsidP="00A0763B">
      <w:pPr>
        <w:pStyle w:val="PL"/>
      </w:pPr>
      <w:r>
        <w:t xml:space="preserve">              - $ref: '#/components/schemas/LowDLRANUEThptRatioTarget' </w:t>
      </w:r>
    </w:p>
    <w:p w14:paraId="188A8F47" w14:textId="77777777" w:rsidR="00A0763B" w:rsidRDefault="00A0763B" w:rsidP="00A0763B">
      <w:pPr>
        <w:pStyle w:val="PL"/>
      </w:pPr>
      <w:r>
        <w:t xml:space="preserve">              - $ref: '#/components/schemas/HighULPrbLoadRatioTarget'</w:t>
      </w:r>
    </w:p>
    <w:p w14:paraId="16A7428E" w14:textId="77777777" w:rsidR="00A0763B" w:rsidRDefault="00A0763B" w:rsidP="00A0763B">
      <w:pPr>
        <w:pStyle w:val="PL"/>
      </w:pPr>
      <w:r>
        <w:t xml:space="preserve">              - $ref: '#/components/schemas/HighDLPrbLoadRatioTarget'</w:t>
      </w:r>
    </w:p>
    <w:p w14:paraId="29B0F80F" w14:textId="77777777" w:rsidR="00A0763B" w:rsidRDefault="00A0763B" w:rsidP="00A0763B">
      <w:pPr>
        <w:pStyle w:val="PL"/>
      </w:pPr>
      <w:r>
        <w:t xml:space="preserve">              - $ref: '#/components/schemas/AveULPrbLoadTarget'</w:t>
      </w:r>
    </w:p>
    <w:p w14:paraId="05293351" w14:textId="77777777" w:rsidR="00A0763B" w:rsidRDefault="00A0763B" w:rsidP="00A0763B">
      <w:pPr>
        <w:pStyle w:val="PL"/>
      </w:pPr>
      <w:r>
        <w:t xml:space="preserve">              - $ref: '#/components/schemas/AveDLPrbLoadTarget'</w:t>
      </w:r>
    </w:p>
    <w:p w14:paraId="18A25211" w14:textId="77777777" w:rsidR="00A0763B" w:rsidRDefault="00A0763B" w:rsidP="00A0763B">
      <w:pPr>
        <w:pStyle w:val="PL"/>
      </w:pPr>
      <w:r>
        <w:t xml:space="preserve">              - $ref: "#/components/schemas/RANEnergyConsumptionTarget"</w:t>
      </w:r>
    </w:p>
    <w:p w14:paraId="26330D06" w14:textId="77777777" w:rsidR="00A0763B" w:rsidRDefault="00A0763B" w:rsidP="00A0763B">
      <w:pPr>
        <w:pStyle w:val="PL"/>
      </w:pPr>
      <w:r>
        <w:t xml:space="preserve">              - $ref: "#/components/schemas/RANEnergyEfficiencyTarget"</w:t>
      </w:r>
    </w:p>
    <w:p w14:paraId="0F877786" w14:textId="77777777" w:rsidR="00A0763B" w:rsidRDefault="00A0763B" w:rsidP="00A0763B">
      <w:pPr>
        <w:pStyle w:val="PL"/>
      </w:pPr>
      <w:r>
        <w:t xml:space="preserve">              - $ref: "#/components/schemas/ActiveUEsNumTarget"     </w:t>
      </w:r>
    </w:p>
    <w:p w14:paraId="5B010913" w14:textId="77777777" w:rsidR="00A0763B" w:rsidRDefault="00A0763B" w:rsidP="00A0763B">
      <w:pPr>
        <w:pStyle w:val="PL"/>
      </w:pPr>
      <w:r>
        <w:t xml:space="preserve">              - $ref: '#/components/schemas/PRBsTarget'</w:t>
      </w:r>
    </w:p>
    <w:p w14:paraId="51C5FCFC" w14:textId="77777777" w:rsidR="00A0763B" w:rsidRDefault="00A0763B" w:rsidP="00A0763B">
      <w:pPr>
        <w:pStyle w:val="PL"/>
      </w:pPr>
      <w:r>
        <w:t xml:space="preserve">              - $ref: '#/components/schemas/InterRAThandoverTarget'                    </w:t>
      </w:r>
    </w:p>
    <w:p w14:paraId="33873CA5" w14:textId="77777777" w:rsidR="00A0763B" w:rsidRDefault="00A0763B" w:rsidP="00A0763B">
      <w:pPr>
        <w:pStyle w:val="PL"/>
      </w:pPr>
      <w:r>
        <w:t xml:space="preserve">              - $ref: 'TS28312_IntentNrm.yaml#/components/schemas/ExpectationTarget'</w:t>
      </w:r>
    </w:p>
    <w:p w14:paraId="662E4B66" w14:textId="77777777" w:rsidR="00A0763B" w:rsidRDefault="00A0763B" w:rsidP="00A0763B">
      <w:pPr>
        <w:pStyle w:val="PL"/>
      </w:pPr>
      <w:r>
        <w:t xml:space="preserve">        expectationContexts:</w:t>
      </w:r>
    </w:p>
    <w:p w14:paraId="190F7082" w14:textId="77777777" w:rsidR="00A0763B" w:rsidRDefault="00A0763B" w:rsidP="00A0763B">
      <w:pPr>
        <w:pStyle w:val="PL"/>
      </w:pPr>
      <w:r>
        <w:t xml:space="preserve">          type: array</w:t>
      </w:r>
    </w:p>
    <w:p w14:paraId="005BE6A6" w14:textId="77777777" w:rsidR="00A0763B" w:rsidRDefault="00A0763B" w:rsidP="00A0763B">
      <w:pPr>
        <w:pStyle w:val="PL"/>
      </w:pPr>
      <w:r>
        <w:t xml:space="preserve">          uniqueItems: true</w:t>
      </w:r>
    </w:p>
    <w:p w14:paraId="60AC235A" w14:textId="77777777" w:rsidR="00A0763B" w:rsidRDefault="00A0763B" w:rsidP="00A0763B">
      <w:pPr>
        <w:pStyle w:val="PL"/>
      </w:pPr>
      <w:r>
        <w:t xml:space="preserve">          items:</w:t>
      </w:r>
    </w:p>
    <w:p w14:paraId="46D5249D" w14:textId="77777777" w:rsidR="00A0763B" w:rsidRDefault="00A0763B" w:rsidP="00A0763B">
      <w:pPr>
        <w:pStyle w:val="PL"/>
      </w:pPr>
      <w:r>
        <w:t xml:space="preserve">            type: object</w:t>
      </w:r>
    </w:p>
    <w:p w14:paraId="79EA78FE" w14:textId="77777777" w:rsidR="00A0763B" w:rsidRDefault="00A0763B" w:rsidP="00A0763B">
      <w:pPr>
        <w:pStyle w:val="PL"/>
      </w:pPr>
      <w:r>
        <w:t xml:space="preserve">            oneOf:</w:t>
      </w:r>
    </w:p>
    <w:p w14:paraId="33309FEF" w14:textId="77777777" w:rsidR="00A0763B" w:rsidRDefault="00A0763B" w:rsidP="00A0763B">
      <w:pPr>
        <w:pStyle w:val="PL"/>
      </w:pPr>
      <w:r>
        <w:t xml:space="preserve">             - $ref: '#/components/schemas/TargetAssuranceTimeContext'</w:t>
      </w:r>
    </w:p>
    <w:p w14:paraId="6B7470CF" w14:textId="77777777" w:rsidR="00A0763B" w:rsidRDefault="00A0763B" w:rsidP="00A0763B">
      <w:pPr>
        <w:pStyle w:val="PL"/>
      </w:pPr>
      <w:r>
        <w:t xml:space="preserve">             - $ref: '#/components/schemas/SchedulingTimeContext'             </w:t>
      </w:r>
    </w:p>
    <w:p w14:paraId="6D189EFF" w14:textId="77777777" w:rsidR="00A0763B" w:rsidRDefault="00A0763B" w:rsidP="00A0763B">
      <w:pPr>
        <w:pStyle w:val="PL"/>
      </w:pPr>
      <w:r>
        <w:t xml:space="preserve">             - $ref: 'TS28312_IntentNrm.yaml#/components/schemas/Context'</w:t>
      </w:r>
    </w:p>
    <w:p w14:paraId="649888C2" w14:textId="77777777" w:rsidR="00A0763B" w:rsidRDefault="00A0763B" w:rsidP="00A0763B">
      <w:pPr>
        <w:pStyle w:val="PL"/>
      </w:pPr>
      <w:r>
        <w:t xml:space="preserve">      required:</w:t>
      </w:r>
    </w:p>
    <w:p w14:paraId="4AC35883" w14:textId="77777777" w:rsidR="00A0763B" w:rsidRDefault="00A0763B" w:rsidP="00A0763B">
      <w:pPr>
        <w:pStyle w:val="PL"/>
      </w:pPr>
      <w:r>
        <w:t xml:space="preserve">        - expectationId</w:t>
      </w:r>
    </w:p>
    <w:p w14:paraId="432771DB" w14:textId="77777777" w:rsidR="00A0763B" w:rsidRDefault="00A0763B" w:rsidP="00A0763B">
      <w:pPr>
        <w:pStyle w:val="PL"/>
      </w:pPr>
      <w:r>
        <w:t xml:space="preserve">    RadioServiceExpectation:</w:t>
      </w:r>
    </w:p>
    <w:p w14:paraId="5B47B759" w14:textId="77777777" w:rsidR="00A0763B" w:rsidRDefault="00A0763B" w:rsidP="00A0763B">
      <w:pPr>
        <w:pStyle w:val="PL"/>
      </w:pPr>
      <w:r>
        <w:lastRenderedPageBreak/>
        <w:t xml:space="preserve">      description: &gt;-</w:t>
      </w:r>
    </w:p>
    <w:p w14:paraId="6951B489" w14:textId="77777777" w:rsidR="00A0763B" w:rsidRDefault="00A0763B" w:rsidP="00A0763B">
      <w:pPr>
        <w:pStyle w:val="PL"/>
      </w:pPr>
      <w:r>
        <w:t xml:space="preserve">        This data type is the "IntentExpectation" data type with specialisations to represent MnS consumer's expectations for radio service delivering   </w:t>
      </w:r>
    </w:p>
    <w:p w14:paraId="7E87D87D" w14:textId="77777777" w:rsidR="00A0763B" w:rsidRDefault="00A0763B" w:rsidP="00A0763B">
      <w:pPr>
        <w:pStyle w:val="PL"/>
      </w:pPr>
      <w:r>
        <w:t xml:space="preserve">      type: object</w:t>
      </w:r>
    </w:p>
    <w:p w14:paraId="3C8922C1" w14:textId="77777777" w:rsidR="00A0763B" w:rsidRDefault="00A0763B" w:rsidP="00A0763B">
      <w:pPr>
        <w:pStyle w:val="PL"/>
      </w:pPr>
      <w:r>
        <w:t xml:space="preserve">      properties:</w:t>
      </w:r>
    </w:p>
    <w:p w14:paraId="74071CF4" w14:textId="77777777" w:rsidR="00A0763B" w:rsidRDefault="00A0763B" w:rsidP="00A0763B">
      <w:pPr>
        <w:pStyle w:val="PL"/>
      </w:pPr>
      <w:r>
        <w:t xml:space="preserve">        expectationId:</w:t>
      </w:r>
    </w:p>
    <w:p w14:paraId="4FEEAA7C" w14:textId="77777777" w:rsidR="00A0763B" w:rsidRDefault="00A0763B" w:rsidP="00A0763B">
      <w:pPr>
        <w:pStyle w:val="PL"/>
      </w:pPr>
      <w:r>
        <w:t xml:space="preserve">          type: string</w:t>
      </w:r>
    </w:p>
    <w:p w14:paraId="120F3BFA" w14:textId="77777777" w:rsidR="00A0763B" w:rsidRDefault="00A0763B" w:rsidP="00A0763B">
      <w:pPr>
        <w:pStyle w:val="PL"/>
      </w:pPr>
      <w:r>
        <w:t xml:space="preserve">        expectationVerb:</w:t>
      </w:r>
    </w:p>
    <w:p w14:paraId="6D7CB2FE" w14:textId="77777777" w:rsidR="00A0763B" w:rsidRDefault="00A0763B" w:rsidP="00A0763B">
      <w:pPr>
        <w:pStyle w:val="PL"/>
      </w:pPr>
      <w:r>
        <w:t xml:space="preserve">           $ref: "TS28312_IntentNrm.yaml#/components/schemas/ExpectationVerb"</w:t>
      </w:r>
    </w:p>
    <w:p w14:paraId="63EBBDEC" w14:textId="77777777" w:rsidR="00A0763B" w:rsidRDefault="00A0763B" w:rsidP="00A0763B">
      <w:pPr>
        <w:pStyle w:val="PL"/>
      </w:pPr>
      <w:r>
        <w:t xml:space="preserve">        expectationObject:</w:t>
      </w:r>
    </w:p>
    <w:p w14:paraId="65E1E61E" w14:textId="77777777" w:rsidR="00A0763B" w:rsidRDefault="00A0763B" w:rsidP="00A0763B">
      <w:pPr>
        <w:pStyle w:val="PL"/>
      </w:pPr>
      <w:r>
        <w:t xml:space="preserve">          $ref: "#/components/schemas/RadioServiceExpectationObject"</w:t>
      </w:r>
    </w:p>
    <w:p w14:paraId="2645EF82" w14:textId="77777777" w:rsidR="00A0763B" w:rsidRDefault="00A0763B" w:rsidP="00A0763B">
      <w:pPr>
        <w:pStyle w:val="PL"/>
      </w:pPr>
      <w:r>
        <w:t xml:space="preserve">        expectationTargets:</w:t>
      </w:r>
    </w:p>
    <w:p w14:paraId="64020333" w14:textId="77777777" w:rsidR="00A0763B" w:rsidRDefault="00A0763B" w:rsidP="00A0763B">
      <w:pPr>
        <w:pStyle w:val="PL"/>
      </w:pPr>
      <w:r>
        <w:t xml:space="preserve">          type: array</w:t>
      </w:r>
    </w:p>
    <w:p w14:paraId="3C41A57A" w14:textId="77777777" w:rsidR="00A0763B" w:rsidRDefault="00A0763B" w:rsidP="00A0763B">
      <w:pPr>
        <w:pStyle w:val="PL"/>
      </w:pPr>
      <w:r>
        <w:t xml:space="preserve">          uniqueItems: true</w:t>
      </w:r>
    </w:p>
    <w:p w14:paraId="3D760D04" w14:textId="77777777" w:rsidR="00A0763B" w:rsidRDefault="00A0763B" w:rsidP="00A0763B">
      <w:pPr>
        <w:pStyle w:val="PL"/>
      </w:pPr>
      <w:r>
        <w:t xml:space="preserve">          items:</w:t>
      </w:r>
    </w:p>
    <w:p w14:paraId="74DE282B" w14:textId="77777777" w:rsidR="00A0763B" w:rsidRDefault="00A0763B" w:rsidP="00A0763B">
      <w:pPr>
        <w:pStyle w:val="PL"/>
      </w:pPr>
      <w:r>
        <w:t xml:space="preserve">            type: object</w:t>
      </w:r>
    </w:p>
    <w:p w14:paraId="09B7F209" w14:textId="77777777" w:rsidR="00A0763B" w:rsidRDefault="00A0763B" w:rsidP="00A0763B">
      <w:pPr>
        <w:pStyle w:val="PL"/>
      </w:pPr>
      <w:r>
        <w:t xml:space="preserve">            oneOf:</w:t>
      </w:r>
    </w:p>
    <w:p w14:paraId="70CCF2D9" w14:textId="77777777" w:rsidR="00A0763B" w:rsidRDefault="00A0763B" w:rsidP="00A0763B">
      <w:pPr>
        <w:pStyle w:val="PL"/>
      </w:pPr>
      <w:r>
        <w:t xml:space="preserve">              - $ref: '#/components/schemas/DLLatencyTarget'</w:t>
      </w:r>
    </w:p>
    <w:p w14:paraId="018D55CA" w14:textId="77777777" w:rsidR="00A0763B" w:rsidRDefault="00A0763B" w:rsidP="00A0763B">
      <w:pPr>
        <w:pStyle w:val="PL"/>
      </w:pPr>
      <w:r>
        <w:t xml:space="preserve">              - $ref: '#/components/schemas/ULLatencyTarget'</w:t>
      </w:r>
    </w:p>
    <w:p w14:paraId="2620C9AD" w14:textId="77777777" w:rsidR="00A0763B" w:rsidRDefault="00A0763B" w:rsidP="00A0763B">
      <w:pPr>
        <w:pStyle w:val="PL"/>
      </w:pPr>
      <w:r>
        <w:t xml:space="preserve">              - $ref: '#/components/schemas/DLThptPerUETarget'</w:t>
      </w:r>
    </w:p>
    <w:p w14:paraId="52E5BA87" w14:textId="77777777" w:rsidR="00A0763B" w:rsidRDefault="00A0763B" w:rsidP="00A0763B">
      <w:pPr>
        <w:pStyle w:val="PL"/>
      </w:pPr>
      <w:r>
        <w:t xml:space="preserve">              - $ref: '#/components/schemas/ULThptPerUETarget'</w:t>
      </w:r>
    </w:p>
    <w:p w14:paraId="5231B9BA" w14:textId="77777777" w:rsidR="00A0763B" w:rsidRDefault="00A0763B" w:rsidP="00A0763B">
      <w:pPr>
        <w:pStyle w:val="PL"/>
      </w:pPr>
      <w:r>
        <w:t xml:space="preserve">              - $ref: '#/components/schemas/NumberofUEsTarget'</w:t>
      </w:r>
    </w:p>
    <w:p w14:paraId="58AEED49" w14:textId="77777777" w:rsidR="00A0763B" w:rsidRDefault="00A0763B" w:rsidP="00A0763B">
      <w:pPr>
        <w:pStyle w:val="PL"/>
      </w:pPr>
      <w:r>
        <w:t xml:space="preserve">              - $ref: 'TS28312_IntentNrm.yaml#/components/schemas/ExpectationTarget'</w:t>
      </w:r>
    </w:p>
    <w:p w14:paraId="49D1E5C2" w14:textId="77777777" w:rsidR="00A0763B" w:rsidRDefault="00A0763B" w:rsidP="00A0763B">
      <w:pPr>
        <w:pStyle w:val="PL"/>
      </w:pPr>
      <w:r>
        <w:t xml:space="preserve">        expectationContexts:</w:t>
      </w:r>
    </w:p>
    <w:p w14:paraId="14680DF5" w14:textId="77777777" w:rsidR="00A0763B" w:rsidRDefault="00A0763B" w:rsidP="00A0763B">
      <w:pPr>
        <w:pStyle w:val="PL"/>
      </w:pPr>
      <w:r>
        <w:t xml:space="preserve">          type: array</w:t>
      </w:r>
    </w:p>
    <w:p w14:paraId="76EC389B" w14:textId="77777777" w:rsidR="00A0763B" w:rsidRDefault="00A0763B" w:rsidP="00A0763B">
      <w:pPr>
        <w:pStyle w:val="PL"/>
      </w:pPr>
      <w:r>
        <w:t xml:space="preserve">          uniqueItems: true</w:t>
      </w:r>
    </w:p>
    <w:p w14:paraId="5F4492E2" w14:textId="77777777" w:rsidR="00A0763B" w:rsidRDefault="00A0763B" w:rsidP="00A0763B">
      <w:pPr>
        <w:pStyle w:val="PL"/>
      </w:pPr>
      <w:r>
        <w:t xml:space="preserve">          items:</w:t>
      </w:r>
    </w:p>
    <w:p w14:paraId="64C3DC9D" w14:textId="77777777" w:rsidR="00A0763B" w:rsidRDefault="00A0763B" w:rsidP="00A0763B">
      <w:pPr>
        <w:pStyle w:val="PL"/>
      </w:pPr>
      <w:r>
        <w:t xml:space="preserve">            type: object</w:t>
      </w:r>
    </w:p>
    <w:p w14:paraId="48F35E2F" w14:textId="77777777" w:rsidR="00A0763B" w:rsidRDefault="00A0763B" w:rsidP="00A0763B">
      <w:pPr>
        <w:pStyle w:val="PL"/>
      </w:pPr>
      <w:r>
        <w:t xml:space="preserve">            oneOf:</w:t>
      </w:r>
    </w:p>
    <w:p w14:paraId="3B71012C" w14:textId="77777777" w:rsidR="00A0763B" w:rsidRDefault="00A0763B" w:rsidP="00A0763B">
      <w:pPr>
        <w:pStyle w:val="PL"/>
      </w:pPr>
      <w:r>
        <w:t xml:space="preserve">              - $ref: '#/components/schemas/SchedulingTimeContext'</w:t>
      </w:r>
    </w:p>
    <w:p w14:paraId="7946D57D" w14:textId="77777777" w:rsidR="00A0763B" w:rsidRDefault="00A0763B" w:rsidP="00A0763B">
      <w:pPr>
        <w:pStyle w:val="PL"/>
      </w:pPr>
      <w:r>
        <w:t xml:space="preserve">              - $ref: 'TS28312_IntentNrm.yaml#/components/schemas/Context'</w:t>
      </w:r>
    </w:p>
    <w:p w14:paraId="2D791AD1" w14:textId="77777777" w:rsidR="00A0763B" w:rsidRDefault="00A0763B" w:rsidP="00A0763B">
      <w:pPr>
        <w:pStyle w:val="PL"/>
      </w:pPr>
      <w:r>
        <w:t xml:space="preserve">      required:</w:t>
      </w:r>
    </w:p>
    <w:p w14:paraId="1A0687E3" w14:textId="77777777" w:rsidR="00A0763B" w:rsidRDefault="00A0763B" w:rsidP="00A0763B">
      <w:pPr>
        <w:pStyle w:val="PL"/>
      </w:pPr>
      <w:r>
        <w:t xml:space="preserve">        - expectationId                   </w:t>
      </w:r>
    </w:p>
    <w:p w14:paraId="0797DFA4" w14:textId="77777777" w:rsidR="00A0763B" w:rsidRDefault="00A0763B" w:rsidP="00A0763B">
      <w:pPr>
        <w:pStyle w:val="PL"/>
      </w:pPr>
      <w:r>
        <w:t xml:space="preserve">    EdgeServiceSupportExpectation:</w:t>
      </w:r>
    </w:p>
    <w:p w14:paraId="686B57B0" w14:textId="77777777" w:rsidR="00A0763B" w:rsidRDefault="00A0763B" w:rsidP="00A0763B">
      <w:pPr>
        <w:pStyle w:val="PL"/>
      </w:pPr>
      <w:r>
        <w:t xml:space="preserve">      description: &gt;-</w:t>
      </w:r>
    </w:p>
    <w:p w14:paraId="790FF538" w14:textId="77777777" w:rsidR="00A0763B" w:rsidRDefault="00A0763B" w:rsidP="00A0763B">
      <w:pPr>
        <w:pStyle w:val="PL"/>
      </w:pPr>
      <w:r>
        <w:t xml:space="preserve">        This data type is the "IntentExpectation" data type with specialisations to represent MnS consumer's expectations for service deployment    </w:t>
      </w:r>
    </w:p>
    <w:p w14:paraId="743F4FF7" w14:textId="77777777" w:rsidR="00A0763B" w:rsidRDefault="00A0763B" w:rsidP="00A0763B">
      <w:pPr>
        <w:pStyle w:val="PL"/>
      </w:pPr>
      <w:r>
        <w:t xml:space="preserve">      type: object</w:t>
      </w:r>
    </w:p>
    <w:p w14:paraId="3BEBA2DA" w14:textId="77777777" w:rsidR="00A0763B" w:rsidRDefault="00A0763B" w:rsidP="00A0763B">
      <w:pPr>
        <w:pStyle w:val="PL"/>
      </w:pPr>
      <w:r>
        <w:t xml:space="preserve">      properties:</w:t>
      </w:r>
    </w:p>
    <w:p w14:paraId="59D3633B" w14:textId="77777777" w:rsidR="00A0763B" w:rsidRDefault="00A0763B" w:rsidP="00A0763B">
      <w:pPr>
        <w:pStyle w:val="PL"/>
      </w:pPr>
      <w:r>
        <w:t xml:space="preserve">        expectationId:</w:t>
      </w:r>
    </w:p>
    <w:p w14:paraId="1D92A6B4" w14:textId="77777777" w:rsidR="00A0763B" w:rsidRDefault="00A0763B" w:rsidP="00A0763B">
      <w:pPr>
        <w:pStyle w:val="PL"/>
      </w:pPr>
      <w:r>
        <w:t xml:space="preserve">          type: string</w:t>
      </w:r>
    </w:p>
    <w:p w14:paraId="1E11F9D2" w14:textId="77777777" w:rsidR="00A0763B" w:rsidRDefault="00A0763B" w:rsidP="00A0763B">
      <w:pPr>
        <w:pStyle w:val="PL"/>
      </w:pPr>
      <w:r>
        <w:t xml:space="preserve">        expectationVerb:</w:t>
      </w:r>
    </w:p>
    <w:p w14:paraId="32A9AA22" w14:textId="77777777" w:rsidR="00A0763B" w:rsidRDefault="00A0763B" w:rsidP="00A0763B">
      <w:pPr>
        <w:pStyle w:val="PL"/>
      </w:pPr>
      <w:r>
        <w:t xml:space="preserve">           $ref: 'TS28312_IntentNrm.yaml#/components/schemas/ExpectationVerb'</w:t>
      </w:r>
    </w:p>
    <w:p w14:paraId="31F0A0B6" w14:textId="77777777" w:rsidR="00A0763B" w:rsidRDefault="00A0763B" w:rsidP="00A0763B">
      <w:pPr>
        <w:pStyle w:val="PL"/>
      </w:pPr>
      <w:r>
        <w:t xml:space="preserve">        expectationObject:</w:t>
      </w:r>
    </w:p>
    <w:p w14:paraId="77522F18" w14:textId="77777777" w:rsidR="00A0763B" w:rsidRDefault="00A0763B" w:rsidP="00A0763B">
      <w:pPr>
        <w:pStyle w:val="PL"/>
      </w:pPr>
      <w:r>
        <w:t xml:space="preserve">          $ref: '#/components/schemas/EdgeServiceSupportExpectationObject'</w:t>
      </w:r>
    </w:p>
    <w:p w14:paraId="26E5A8C7" w14:textId="77777777" w:rsidR="00A0763B" w:rsidRDefault="00A0763B" w:rsidP="00A0763B">
      <w:pPr>
        <w:pStyle w:val="PL"/>
      </w:pPr>
      <w:r>
        <w:t xml:space="preserve">        expectationTargets:</w:t>
      </w:r>
    </w:p>
    <w:p w14:paraId="538893E9" w14:textId="77777777" w:rsidR="00A0763B" w:rsidRDefault="00A0763B" w:rsidP="00A0763B">
      <w:pPr>
        <w:pStyle w:val="PL"/>
      </w:pPr>
      <w:r>
        <w:t xml:space="preserve">          type: array</w:t>
      </w:r>
    </w:p>
    <w:p w14:paraId="399F45A2" w14:textId="77777777" w:rsidR="00A0763B" w:rsidRDefault="00A0763B" w:rsidP="00A0763B">
      <w:pPr>
        <w:pStyle w:val="PL"/>
      </w:pPr>
      <w:r>
        <w:t xml:space="preserve">          uniqueItems: true</w:t>
      </w:r>
    </w:p>
    <w:p w14:paraId="2E3F3896" w14:textId="77777777" w:rsidR="00A0763B" w:rsidRDefault="00A0763B" w:rsidP="00A0763B">
      <w:pPr>
        <w:pStyle w:val="PL"/>
      </w:pPr>
      <w:r>
        <w:t xml:space="preserve">          items:</w:t>
      </w:r>
    </w:p>
    <w:p w14:paraId="4A6A9913" w14:textId="77777777" w:rsidR="00A0763B" w:rsidRDefault="00A0763B" w:rsidP="00A0763B">
      <w:pPr>
        <w:pStyle w:val="PL"/>
      </w:pPr>
      <w:r>
        <w:t xml:space="preserve">            type: object</w:t>
      </w:r>
    </w:p>
    <w:p w14:paraId="767F4BC9" w14:textId="77777777" w:rsidR="00A0763B" w:rsidRDefault="00A0763B" w:rsidP="00A0763B">
      <w:pPr>
        <w:pStyle w:val="PL"/>
      </w:pPr>
      <w:r>
        <w:t xml:space="preserve">            oneOf:</w:t>
      </w:r>
    </w:p>
    <w:p w14:paraId="0C8B4EB7" w14:textId="77777777" w:rsidR="00A0763B" w:rsidRDefault="00A0763B" w:rsidP="00A0763B">
      <w:pPr>
        <w:pStyle w:val="PL"/>
      </w:pPr>
      <w:r>
        <w:t xml:space="preserve">              - $ref: '#/components/schemas/DLThptPerUETarget'</w:t>
      </w:r>
    </w:p>
    <w:p w14:paraId="57577D26" w14:textId="77777777" w:rsidR="00A0763B" w:rsidRDefault="00A0763B" w:rsidP="00A0763B">
      <w:pPr>
        <w:pStyle w:val="PL"/>
      </w:pPr>
      <w:r>
        <w:t xml:space="preserve">              - $ref: '#/components/schemas/ULThptPerUETarget'</w:t>
      </w:r>
    </w:p>
    <w:p w14:paraId="5268FD42" w14:textId="77777777" w:rsidR="00A0763B" w:rsidRDefault="00A0763B" w:rsidP="00A0763B">
      <w:pPr>
        <w:pStyle w:val="PL"/>
      </w:pPr>
      <w:r>
        <w:t xml:space="preserve">              - $ref: '#/components/schemas/DLLatencyTarget'</w:t>
      </w:r>
    </w:p>
    <w:p w14:paraId="20C8C0BE" w14:textId="77777777" w:rsidR="00A0763B" w:rsidRDefault="00A0763B" w:rsidP="00A0763B">
      <w:pPr>
        <w:pStyle w:val="PL"/>
      </w:pPr>
      <w:r>
        <w:t xml:space="preserve">              - $ref: '#/components/schemas/ULLatencyTarget'</w:t>
      </w:r>
    </w:p>
    <w:p w14:paraId="509704DA" w14:textId="77777777" w:rsidR="00A0763B" w:rsidRDefault="00A0763B" w:rsidP="00A0763B">
      <w:pPr>
        <w:pStyle w:val="PL"/>
      </w:pPr>
      <w:r>
        <w:t xml:space="preserve">              - $ref: '#/components/schemas/MaxNumberofUEsTarget'</w:t>
      </w:r>
    </w:p>
    <w:p w14:paraId="4CA1F224" w14:textId="77777777" w:rsidR="00A0763B" w:rsidRDefault="00A0763B" w:rsidP="00A0763B">
      <w:pPr>
        <w:pStyle w:val="PL"/>
      </w:pPr>
      <w:r>
        <w:t xml:space="preserve">              - $ref: '#/components/schemas/ActivityFactorTarget'</w:t>
      </w:r>
    </w:p>
    <w:p w14:paraId="7BD32BD6" w14:textId="77777777" w:rsidR="00A0763B" w:rsidRDefault="00A0763B" w:rsidP="00A0763B">
      <w:pPr>
        <w:pStyle w:val="PL"/>
      </w:pPr>
      <w:r>
        <w:t xml:space="preserve">              - $ref: '#/components/schemas/UESpeedTarget'</w:t>
      </w:r>
    </w:p>
    <w:p w14:paraId="6F45ABFF" w14:textId="77777777" w:rsidR="00A0763B" w:rsidRDefault="00A0763B" w:rsidP="00A0763B">
      <w:pPr>
        <w:pStyle w:val="PL"/>
      </w:pPr>
      <w:r>
        <w:t xml:space="preserve">              - $ref: 'TS28312_IntentNrm.yaml#/components/schemas/ExpectationTarget'</w:t>
      </w:r>
    </w:p>
    <w:p w14:paraId="5EE44E32" w14:textId="77777777" w:rsidR="00A0763B" w:rsidRDefault="00A0763B" w:rsidP="00A0763B">
      <w:pPr>
        <w:pStyle w:val="PL"/>
      </w:pPr>
      <w:r>
        <w:t xml:space="preserve">        expectationContexts:</w:t>
      </w:r>
    </w:p>
    <w:p w14:paraId="7798B80A" w14:textId="77777777" w:rsidR="00A0763B" w:rsidRDefault="00A0763B" w:rsidP="00A0763B">
      <w:pPr>
        <w:pStyle w:val="PL"/>
      </w:pPr>
      <w:r>
        <w:t xml:space="preserve">          type: array</w:t>
      </w:r>
    </w:p>
    <w:p w14:paraId="38D95CB5" w14:textId="77777777" w:rsidR="00A0763B" w:rsidRDefault="00A0763B" w:rsidP="00A0763B">
      <w:pPr>
        <w:pStyle w:val="PL"/>
      </w:pPr>
      <w:r>
        <w:t xml:space="preserve">          uniqueItems: true</w:t>
      </w:r>
    </w:p>
    <w:p w14:paraId="05C65603" w14:textId="77777777" w:rsidR="00A0763B" w:rsidRDefault="00A0763B" w:rsidP="00A0763B">
      <w:pPr>
        <w:pStyle w:val="PL"/>
      </w:pPr>
      <w:r>
        <w:t xml:space="preserve">          items:</w:t>
      </w:r>
    </w:p>
    <w:p w14:paraId="24DE64CB" w14:textId="77777777" w:rsidR="00A0763B" w:rsidRDefault="00A0763B" w:rsidP="00A0763B">
      <w:pPr>
        <w:pStyle w:val="PL"/>
      </w:pPr>
      <w:r>
        <w:t xml:space="preserve">            type: object</w:t>
      </w:r>
    </w:p>
    <w:p w14:paraId="02CD7FF7" w14:textId="77777777" w:rsidR="00A0763B" w:rsidRDefault="00A0763B" w:rsidP="00A0763B">
      <w:pPr>
        <w:pStyle w:val="PL"/>
      </w:pPr>
      <w:r>
        <w:t xml:space="preserve">            oneOf:</w:t>
      </w:r>
    </w:p>
    <w:p w14:paraId="20B2CD65" w14:textId="77777777" w:rsidR="00A0763B" w:rsidRDefault="00A0763B" w:rsidP="00A0763B">
      <w:pPr>
        <w:pStyle w:val="PL"/>
      </w:pPr>
      <w:r>
        <w:t xml:space="preserve">              - $ref: '#/components/schemas/ServiceStartTimeContext'</w:t>
      </w:r>
    </w:p>
    <w:p w14:paraId="067E6B0C" w14:textId="77777777" w:rsidR="00A0763B" w:rsidRDefault="00A0763B" w:rsidP="00A0763B">
      <w:pPr>
        <w:pStyle w:val="PL"/>
      </w:pPr>
      <w:r>
        <w:t xml:space="preserve">              - $ref: '#/components/schemas/ServiceEndTimeContext'</w:t>
      </w:r>
    </w:p>
    <w:p w14:paraId="3ADD5D30" w14:textId="77777777" w:rsidR="00A0763B" w:rsidRDefault="00A0763B" w:rsidP="00A0763B">
      <w:pPr>
        <w:pStyle w:val="PL"/>
      </w:pPr>
      <w:r>
        <w:t xml:space="preserve">              - $ref: '#/components/schemas/UEMobilityLevelContext'</w:t>
      </w:r>
    </w:p>
    <w:p w14:paraId="594CCC42" w14:textId="77777777" w:rsidR="00A0763B" w:rsidRDefault="00A0763B" w:rsidP="00A0763B">
      <w:pPr>
        <w:pStyle w:val="PL"/>
      </w:pPr>
      <w:r>
        <w:t xml:space="preserve">              - $ref: '#/components/schemas/ResourceSharingLevelContext'</w:t>
      </w:r>
    </w:p>
    <w:p w14:paraId="7244E74D" w14:textId="77777777" w:rsidR="00A0763B" w:rsidRDefault="00A0763B" w:rsidP="00A0763B">
      <w:pPr>
        <w:pStyle w:val="PL"/>
      </w:pPr>
      <w:r>
        <w:t xml:space="preserve">              - $ref: 'TS28312_IntentNrm.yaml#/components/schemas/Context'</w:t>
      </w:r>
    </w:p>
    <w:p w14:paraId="586A6151" w14:textId="77777777" w:rsidR="00A0763B" w:rsidRDefault="00A0763B" w:rsidP="00A0763B">
      <w:pPr>
        <w:pStyle w:val="PL"/>
      </w:pPr>
      <w:r>
        <w:t xml:space="preserve">      required:</w:t>
      </w:r>
    </w:p>
    <w:p w14:paraId="04245372" w14:textId="77777777" w:rsidR="00A0763B" w:rsidRDefault="00A0763B" w:rsidP="00A0763B">
      <w:pPr>
        <w:pStyle w:val="PL"/>
      </w:pPr>
      <w:r>
        <w:t xml:space="preserve">        - expectationId   </w:t>
      </w:r>
    </w:p>
    <w:p w14:paraId="00A1E8ED" w14:textId="77777777" w:rsidR="00A0763B" w:rsidRDefault="00A0763B" w:rsidP="00A0763B">
      <w:pPr>
        <w:pStyle w:val="PL"/>
      </w:pPr>
      <w:r>
        <w:t xml:space="preserve">    5GCNetworkExpectation:</w:t>
      </w:r>
    </w:p>
    <w:p w14:paraId="5E717B87" w14:textId="77777777" w:rsidR="00A0763B" w:rsidRDefault="00A0763B" w:rsidP="00A0763B">
      <w:pPr>
        <w:pStyle w:val="PL"/>
      </w:pPr>
      <w:r>
        <w:t xml:space="preserve">      description: &gt;-</w:t>
      </w:r>
    </w:p>
    <w:p w14:paraId="429CC30F" w14:textId="77777777" w:rsidR="00A0763B" w:rsidRDefault="00A0763B" w:rsidP="00A0763B">
      <w:pPr>
        <w:pStyle w:val="PL"/>
      </w:pPr>
      <w:r>
        <w:t xml:space="preserve">        This data type is the "IntentExpectation" data type with specialisations to represent MnS consumer's expectations for 5GC network delivering   </w:t>
      </w:r>
    </w:p>
    <w:p w14:paraId="12F3F3AA" w14:textId="77777777" w:rsidR="00A0763B" w:rsidRDefault="00A0763B" w:rsidP="00A0763B">
      <w:pPr>
        <w:pStyle w:val="PL"/>
      </w:pPr>
      <w:r>
        <w:t xml:space="preserve">      type: object</w:t>
      </w:r>
    </w:p>
    <w:p w14:paraId="33D772BC" w14:textId="77777777" w:rsidR="00A0763B" w:rsidRDefault="00A0763B" w:rsidP="00A0763B">
      <w:pPr>
        <w:pStyle w:val="PL"/>
      </w:pPr>
      <w:r>
        <w:t xml:space="preserve">      properties:</w:t>
      </w:r>
    </w:p>
    <w:p w14:paraId="6B59760E" w14:textId="77777777" w:rsidR="00A0763B" w:rsidRDefault="00A0763B" w:rsidP="00A0763B">
      <w:pPr>
        <w:pStyle w:val="PL"/>
      </w:pPr>
      <w:r>
        <w:lastRenderedPageBreak/>
        <w:t xml:space="preserve">        expectationId:</w:t>
      </w:r>
    </w:p>
    <w:p w14:paraId="6212D62B" w14:textId="77777777" w:rsidR="00A0763B" w:rsidRDefault="00A0763B" w:rsidP="00A0763B">
      <w:pPr>
        <w:pStyle w:val="PL"/>
      </w:pPr>
      <w:r>
        <w:t xml:space="preserve">          type: string</w:t>
      </w:r>
    </w:p>
    <w:p w14:paraId="07AF1CCC" w14:textId="77777777" w:rsidR="00A0763B" w:rsidRDefault="00A0763B" w:rsidP="00A0763B">
      <w:pPr>
        <w:pStyle w:val="PL"/>
      </w:pPr>
      <w:r>
        <w:t xml:space="preserve">        expectationVerb:</w:t>
      </w:r>
    </w:p>
    <w:p w14:paraId="63F0642C" w14:textId="77777777" w:rsidR="00A0763B" w:rsidRDefault="00A0763B" w:rsidP="00A0763B">
      <w:pPr>
        <w:pStyle w:val="PL"/>
      </w:pPr>
      <w:r>
        <w:t xml:space="preserve">           $ref: "TS28312_IntentNrm.yaml#/components/schemas/ExpectationVerb"</w:t>
      </w:r>
    </w:p>
    <w:p w14:paraId="183FD051" w14:textId="77777777" w:rsidR="00A0763B" w:rsidRDefault="00A0763B" w:rsidP="00A0763B">
      <w:pPr>
        <w:pStyle w:val="PL"/>
      </w:pPr>
      <w:r>
        <w:t xml:space="preserve">        expectationObjects:</w:t>
      </w:r>
    </w:p>
    <w:p w14:paraId="63276F37" w14:textId="77777777" w:rsidR="00A0763B" w:rsidRDefault="00A0763B" w:rsidP="00A0763B">
      <w:pPr>
        <w:pStyle w:val="PL"/>
      </w:pPr>
      <w:r>
        <w:t xml:space="preserve">          type: array</w:t>
      </w:r>
    </w:p>
    <w:p w14:paraId="7AE28F3B" w14:textId="77777777" w:rsidR="00A0763B" w:rsidRDefault="00A0763B" w:rsidP="00A0763B">
      <w:pPr>
        <w:pStyle w:val="PL"/>
      </w:pPr>
      <w:r>
        <w:t xml:space="preserve">          uniqueItems: true</w:t>
      </w:r>
    </w:p>
    <w:p w14:paraId="609DCD1B" w14:textId="77777777" w:rsidR="00A0763B" w:rsidRDefault="00A0763B" w:rsidP="00A0763B">
      <w:pPr>
        <w:pStyle w:val="PL"/>
      </w:pPr>
      <w:r>
        <w:t xml:space="preserve">          items:</w:t>
      </w:r>
    </w:p>
    <w:p w14:paraId="20D27C9F" w14:textId="77777777" w:rsidR="00A0763B" w:rsidRDefault="00A0763B" w:rsidP="00A0763B">
      <w:pPr>
        <w:pStyle w:val="PL"/>
      </w:pPr>
      <w:r>
        <w:t xml:space="preserve">            $ref: "#/components/schemas/5GCNetworkExpectationObject"</w:t>
      </w:r>
    </w:p>
    <w:p w14:paraId="4603A43F" w14:textId="77777777" w:rsidR="00A0763B" w:rsidRDefault="00A0763B" w:rsidP="00A0763B">
      <w:pPr>
        <w:pStyle w:val="PL"/>
      </w:pPr>
      <w:r>
        <w:t xml:space="preserve">        expectationTargets:</w:t>
      </w:r>
    </w:p>
    <w:p w14:paraId="14C0DF7A" w14:textId="77777777" w:rsidR="00A0763B" w:rsidRDefault="00A0763B" w:rsidP="00A0763B">
      <w:pPr>
        <w:pStyle w:val="PL"/>
      </w:pPr>
      <w:r>
        <w:t xml:space="preserve">          type: array</w:t>
      </w:r>
    </w:p>
    <w:p w14:paraId="464A15F3" w14:textId="77777777" w:rsidR="00A0763B" w:rsidRDefault="00A0763B" w:rsidP="00A0763B">
      <w:pPr>
        <w:pStyle w:val="PL"/>
      </w:pPr>
      <w:r>
        <w:t xml:space="preserve">          uniqueItems: true</w:t>
      </w:r>
    </w:p>
    <w:p w14:paraId="2338E1D2" w14:textId="77777777" w:rsidR="00A0763B" w:rsidRDefault="00A0763B" w:rsidP="00A0763B">
      <w:pPr>
        <w:pStyle w:val="PL"/>
      </w:pPr>
      <w:r>
        <w:t xml:space="preserve">          items:</w:t>
      </w:r>
    </w:p>
    <w:p w14:paraId="583C0742" w14:textId="77777777" w:rsidR="00A0763B" w:rsidRDefault="00A0763B" w:rsidP="00A0763B">
      <w:pPr>
        <w:pStyle w:val="PL"/>
      </w:pPr>
      <w:r>
        <w:t xml:space="preserve">            type: object</w:t>
      </w:r>
    </w:p>
    <w:p w14:paraId="11EF643E" w14:textId="77777777" w:rsidR="00A0763B" w:rsidRDefault="00A0763B" w:rsidP="00A0763B">
      <w:pPr>
        <w:pStyle w:val="PL"/>
      </w:pPr>
      <w:r>
        <w:t xml:space="preserve">            oneOf:</w:t>
      </w:r>
    </w:p>
    <w:p w14:paraId="27E55C44" w14:textId="77777777" w:rsidR="00A0763B" w:rsidRDefault="00A0763B" w:rsidP="00A0763B">
      <w:pPr>
        <w:pStyle w:val="PL"/>
      </w:pPr>
      <w:r>
        <w:t xml:space="preserve">              - $ref: "#/components/schemas/MaxNumberofPDUsessionsTarget"</w:t>
      </w:r>
    </w:p>
    <w:p w14:paraId="251169F5" w14:textId="77777777" w:rsidR="00A0763B" w:rsidRDefault="00A0763B" w:rsidP="00A0763B">
      <w:pPr>
        <w:pStyle w:val="PL"/>
      </w:pPr>
      <w:r>
        <w:t xml:space="preserve">              - $ref: "#/components/schemas/MaxNumberofRegisteredsubscribersTarget"</w:t>
      </w:r>
    </w:p>
    <w:p w14:paraId="281A99E5" w14:textId="77777777" w:rsidR="00A0763B" w:rsidRDefault="00A0763B" w:rsidP="00A0763B">
      <w:pPr>
        <w:pStyle w:val="PL"/>
      </w:pPr>
      <w:r>
        <w:t xml:space="preserve">              - $ref: "#/components/schemas/IncomingDataTarget"</w:t>
      </w:r>
    </w:p>
    <w:p w14:paraId="1F8EC162" w14:textId="77777777" w:rsidR="00A0763B" w:rsidRDefault="00A0763B" w:rsidP="00A0763B">
      <w:pPr>
        <w:pStyle w:val="PL"/>
      </w:pPr>
      <w:r>
        <w:t xml:space="preserve">              - $ref: "#/components/schemas/OutgoingDataTarget"</w:t>
      </w:r>
    </w:p>
    <w:p w14:paraId="429D8240" w14:textId="77777777" w:rsidR="00A0763B" w:rsidRDefault="00A0763B" w:rsidP="00A0763B">
      <w:pPr>
        <w:pStyle w:val="PL"/>
      </w:pPr>
      <w:r>
        <w:t xml:space="preserve">              - $ref: "TS28312_IntentNrm.yaml#/components/schemas/ExpectationTarget"</w:t>
      </w:r>
    </w:p>
    <w:p w14:paraId="2F9AAD30" w14:textId="77777777" w:rsidR="00A0763B" w:rsidRDefault="00A0763B" w:rsidP="00A0763B">
      <w:pPr>
        <w:pStyle w:val="PL"/>
      </w:pPr>
      <w:r>
        <w:t xml:space="preserve">        expectationContexts:</w:t>
      </w:r>
    </w:p>
    <w:p w14:paraId="5BF2DF68" w14:textId="77777777" w:rsidR="00A0763B" w:rsidRDefault="00A0763B" w:rsidP="00A0763B">
      <w:pPr>
        <w:pStyle w:val="PL"/>
      </w:pPr>
      <w:r>
        <w:t xml:space="preserve">          type: array</w:t>
      </w:r>
    </w:p>
    <w:p w14:paraId="0F7171E0" w14:textId="77777777" w:rsidR="00A0763B" w:rsidRDefault="00A0763B" w:rsidP="00A0763B">
      <w:pPr>
        <w:pStyle w:val="PL"/>
      </w:pPr>
      <w:r>
        <w:t xml:space="preserve">          uniqueItems: true</w:t>
      </w:r>
    </w:p>
    <w:p w14:paraId="0E2A50BB" w14:textId="77777777" w:rsidR="00A0763B" w:rsidRDefault="00A0763B" w:rsidP="00A0763B">
      <w:pPr>
        <w:pStyle w:val="PL"/>
      </w:pPr>
      <w:r>
        <w:t xml:space="preserve">          items:</w:t>
      </w:r>
    </w:p>
    <w:p w14:paraId="0867CBD0" w14:textId="77777777" w:rsidR="00A0763B" w:rsidRDefault="00A0763B" w:rsidP="00A0763B">
      <w:pPr>
        <w:pStyle w:val="PL"/>
      </w:pPr>
      <w:r>
        <w:t xml:space="preserve">            type: object</w:t>
      </w:r>
    </w:p>
    <w:p w14:paraId="11028EAE" w14:textId="77777777" w:rsidR="00A0763B" w:rsidRDefault="00A0763B" w:rsidP="00A0763B">
      <w:pPr>
        <w:pStyle w:val="PL"/>
      </w:pPr>
      <w:r>
        <w:t xml:space="preserve">            oneOf:</w:t>
      </w:r>
    </w:p>
    <w:p w14:paraId="2A2871D1" w14:textId="77777777" w:rsidR="00A0763B" w:rsidRDefault="00A0763B" w:rsidP="00A0763B">
      <w:pPr>
        <w:pStyle w:val="PL"/>
      </w:pPr>
      <w:r>
        <w:t xml:space="preserve">              - $ref: '#/components/schemas/StartTimeContext'</w:t>
      </w:r>
    </w:p>
    <w:p w14:paraId="6CA33923" w14:textId="77777777" w:rsidR="00A0763B" w:rsidRDefault="00A0763B" w:rsidP="00A0763B">
      <w:pPr>
        <w:pStyle w:val="PL"/>
      </w:pPr>
      <w:r>
        <w:t xml:space="preserve">              - $ref: '#/components/schemas/ResourceSharingLevelContext'</w:t>
      </w:r>
    </w:p>
    <w:p w14:paraId="4CD3E83A" w14:textId="77777777" w:rsidR="00A0763B" w:rsidRDefault="00A0763B" w:rsidP="00A0763B">
      <w:pPr>
        <w:pStyle w:val="PL"/>
      </w:pPr>
      <w:r>
        <w:t xml:space="preserve">              - $ref: "TS28312_IntentNrm.yaml#/components/schemas/Context"</w:t>
      </w:r>
    </w:p>
    <w:p w14:paraId="7880E44A" w14:textId="77777777" w:rsidR="00A0763B" w:rsidRDefault="00A0763B" w:rsidP="00A0763B">
      <w:pPr>
        <w:pStyle w:val="PL"/>
      </w:pPr>
      <w:r>
        <w:t xml:space="preserve">      required:</w:t>
      </w:r>
    </w:p>
    <w:p w14:paraId="03C2E851" w14:textId="77777777" w:rsidR="00A0763B" w:rsidRDefault="00A0763B" w:rsidP="00A0763B">
      <w:pPr>
        <w:pStyle w:val="PL"/>
      </w:pPr>
      <w:r>
        <w:t xml:space="preserve">        - expectationId</w:t>
      </w:r>
    </w:p>
    <w:p w14:paraId="67572199" w14:textId="77777777" w:rsidR="00A0763B" w:rsidRDefault="00A0763B" w:rsidP="00A0763B">
      <w:pPr>
        <w:pStyle w:val="PL"/>
      </w:pPr>
      <w:r>
        <w:t xml:space="preserve">    NetworkMaintenanceExpectation:</w:t>
      </w:r>
    </w:p>
    <w:p w14:paraId="14B0D0F0" w14:textId="77777777" w:rsidR="00A0763B" w:rsidRDefault="00A0763B" w:rsidP="00A0763B">
      <w:pPr>
        <w:pStyle w:val="PL"/>
      </w:pPr>
      <w:r>
        <w:t xml:space="preserve">      description: &gt;-</w:t>
      </w:r>
    </w:p>
    <w:p w14:paraId="5E4C3F4F" w14:textId="77777777" w:rsidR="00A0763B" w:rsidRDefault="00A0763B" w:rsidP="00A0763B">
      <w:pPr>
        <w:pStyle w:val="PL"/>
      </w:pPr>
      <w:r>
        <w:t xml:space="preserve">        This data type is the "IntentExpectation" data type with specialisations to represent MnS consumer's expectations for Network Maintenance</w:t>
      </w:r>
    </w:p>
    <w:p w14:paraId="2E25956A" w14:textId="77777777" w:rsidR="00A0763B" w:rsidRDefault="00A0763B" w:rsidP="00A0763B">
      <w:pPr>
        <w:pStyle w:val="PL"/>
      </w:pPr>
      <w:r>
        <w:t xml:space="preserve">      type: object</w:t>
      </w:r>
    </w:p>
    <w:p w14:paraId="72E1C392" w14:textId="77777777" w:rsidR="00A0763B" w:rsidRDefault="00A0763B" w:rsidP="00A0763B">
      <w:pPr>
        <w:pStyle w:val="PL"/>
      </w:pPr>
      <w:r>
        <w:t xml:space="preserve">      properties:</w:t>
      </w:r>
    </w:p>
    <w:p w14:paraId="5A189D7E" w14:textId="77777777" w:rsidR="00A0763B" w:rsidRDefault="00A0763B" w:rsidP="00A0763B">
      <w:pPr>
        <w:pStyle w:val="PL"/>
      </w:pPr>
      <w:r>
        <w:t xml:space="preserve">        expectationId:</w:t>
      </w:r>
    </w:p>
    <w:p w14:paraId="7D5EC283" w14:textId="77777777" w:rsidR="00A0763B" w:rsidRDefault="00A0763B" w:rsidP="00A0763B">
      <w:pPr>
        <w:pStyle w:val="PL"/>
      </w:pPr>
      <w:r>
        <w:t xml:space="preserve">          type: string</w:t>
      </w:r>
    </w:p>
    <w:p w14:paraId="37591054" w14:textId="77777777" w:rsidR="00A0763B" w:rsidRDefault="00A0763B" w:rsidP="00A0763B">
      <w:pPr>
        <w:pStyle w:val="PL"/>
      </w:pPr>
      <w:r>
        <w:t xml:space="preserve">        expectationVerb:</w:t>
      </w:r>
    </w:p>
    <w:p w14:paraId="6ED4405A" w14:textId="77777777" w:rsidR="00A0763B" w:rsidRDefault="00A0763B" w:rsidP="00A0763B">
      <w:pPr>
        <w:pStyle w:val="PL"/>
      </w:pPr>
      <w:r>
        <w:t xml:space="preserve">          $ref: "TS28312_IntentNrm.yaml#/components/schemas/ExpectationVerb"</w:t>
      </w:r>
    </w:p>
    <w:p w14:paraId="5FB5B4BB" w14:textId="77777777" w:rsidR="00A0763B" w:rsidRDefault="00A0763B" w:rsidP="00A0763B">
      <w:pPr>
        <w:pStyle w:val="PL"/>
      </w:pPr>
      <w:r>
        <w:t xml:space="preserve">        expectationObjects:</w:t>
      </w:r>
    </w:p>
    <w:p w14:paraId="58E34379" w14:textId="77777777" w:rsidR="00A0763B" w:rsidRDefault="00A0763B" w:rsidP="00A0763B">
      <w:pPr>
        <w:pStyle w:val="PL"/>
      </w:pPr>
      <w:r>
        <w:t xml:space="preserve">          type: array</w:t>
      </w:r>
    </w:p>
    <w:p w14:paraId="21A0551F" w14:textId="77777777" w:rsidR="00A0763B" w:rsidRDefault="00A0763B" w:rsidP="00A0763B">
      <w:pPr>
        <w:pStyle w:val="PL"/>
      </w:pPr>
      <w:r>
        <w:t xml:space="preserve">          uniqueItems: true </w:t>
      </w:r>
    </w:p>
    <w:p w14:paraId="1EEE49C6" w14:textId="77777777" w:rsidR="00A0763B" w:rsidRDefault="00A0763B" w:rsidP="00A0763B">
      <w:pPr>
        <w:pStyle w:val="PL"/>
      </w:pPr>
      <w:r>
        <w:t xml:space="preserve">          items:</w:t>
      </w:r>
    </w:p>
    <w:p w14:paraId="3690FDA8" w14:textId="77777777" w:rsidR="00A0763B" w:rsidRDefault="00A0763B" w:rsidP="00A0763B">
      <w:pPr>
        <w:pStyle w:val="PL"/>
      </w:pPr>
      <w:r>
        <w:t xml:space="preserve">            $ref: "#/components/schemas/NetworkMaintenanceExpectationObject"</w:t>
      </w:r>
    </w:p>
    <w:p w14:paraId="735FEFDE" w14:textId="77777777" w:rsidR="00A0763B" w:rsidRDefault="00A0763B" w:rsidP="00A0763B">
      <w:pPr>
        <w:pStyle w:val="PL"/>
      </w:pPr>
      <w:r>
        <w:t xml:space="preserve">        expectationTargets:</w:t>
      </w:r>
    </w:p>
    <w:p w14:paraId="42820FAF" w14:textId="77777777" w:rsidR="00A0763B" w:rsidRDefault="00A0763B" w:rsidP="00A0763B">
      <w:pPr>
        <w:pStyle w:val="PL"/>
      </w:pPr>
      <w:r>
        <w:t xml:space="preserve">          type: array</w:t>
      </w:r>
    </w:p>
    <w:p w14:paraId="12A0861E" w14:textId="77777777" w:rsidR="00A0763B" w:rsidRDefault="00A0763B" w:rsidP="00A0763B">
      <w:pPr>
        <w:pStyle w:val="PL"/>
      </w:pPr>
      <w:r>
        <w:t xml:space="preserve">          uniqueItems: true </w:t>
      </w:r>
    </w:p>
    <w:p w14:paraId="3345E2B3" w14:textId="77777777" w:rsidR="00A0763B" w:rsidRDefault="00A0763B" w:rsidP="00A0763B">
      <w:pPr>
        <w:pStyle w:val="PL"/>
      </w:pPr>
      <w:r>
        <w:t xml:space="preserve">          items:</w:t>
      </w:r>
    </w:p>
    <w:p w14:paraId="1B16B08A" w14:textId="77777777" w:rsidR="00A0763B" w:rsidRDefault="00A0763B" w:rsidP="00A0763B">
      <w:pPr>
        <w:pStyle w:val="PL"/>
      </w:pPr>
      <w:r>
        <w:t xml:space="preserve">            type: object</w:t>
      </w:r>
    </w:p>
    <w:p w14:paraId="507F6ADC" w14:textId="77777777" w:rsidR="00A0763B" w:rsidRDefault="00A0763B" w:rsidP="00A0763B">
      <w:pPr>
        <w:pStyle w:val="PL"/>
      </w:pPr>
      <w:r>
        <w:t xml:space="preserve">            oneOf:</w:t>
      </w:r>
    </w:p>
    <w:p w14:paraId="433353C3" w14:textId="77777777" w:rsidR="00A0763B" w:rsidRDefault="00A0763B" w:rsidP="00A0763B">
      <w:pPr>
        <w:pStyle w:val="PL"/>
      </w:pPr>
      <w:r>
        <w:t xml:space="preserve">              - $ref: '#/components/schemas/MaintenanceVersionTarget'</w:t>
      </w:r>
    </w:p>
    <w:p w14:paraId="23213184" w14:textId="77777777" w:rsidR="00A0763B" w:rsidRDefault="00A0763B" w:rsidP="00A0763B">
      <w:pPr>
        <w:pStyle w:val="PL"/>
      </w:pPr>
      <w:r>
        <w:t xml:space="preserve">              - $ref: '#/components/schemas/WeakRSRPRatioTarget'</w:t>
      </w:r>
    </w:p>
    <w:p w14:paraId="4B7547FB" w14:textId="77777777" w:rsidR="00A0763B" w:rsidRDefault="00A0763B" w:rsidP="00A0763B">
      <w:pPr>
        <w:pStyle w:val="PL"/>
      </w:pPr>
      <w:r>
        <w:t xml:space="preserve">              - $ref: '#/components/schemas/LowSINRRatioTarget'</w:t>
      </w:r>
    </w:p>
    <w:p w14:paraId="6D573668" w14:textId="77777777" w:rsidR="00A0763B" w:rsidRDefault="00A0763B" w:rsidP="00A0763B">
      <w:pPr>
        <w:pStyle w:val="PL"/>
      </w:pPr>
      <w:r>
        <w:t xml:space="preserve">              - $ref: '#/components/schemas/AveULRANUEThptTarget'</w:t>
      </w:r>
    </w:p>
    <w:p w14:paraId="45CF25E6" w14:textId="77777777" w:rsidR="00A0763B" w:rsidRDefault="00A0763B" w:rsidP="00A0763B">
      <w:pPr>
        <w:pStyle w:val="PL"/>
      </w:pPr>
      <w:r>
        <w:t xml:space="preserve">              - $ref: '#/components/schemas/AveDLRANUEThptTarget'</w:t>
      </w:r>
    </w:p>
    <w:p w14:paraId="36EDB49C" w14:textId="77777777" w:rsidR="00A0763B" w:rsidRDefault="00A0763B" w:rsidP="00A0763B">
      <w:pPr>
        <w:pStyle w:val="PL"/>
      </w:pPr>
      <w:r>
        <w:t xml:space="preserve">              - $ref: '#/components/schemas/LowULRANUEThptRatioTarget'</w:t>
      </w:r>
    </w:p>
    <w:p w14:paraId="58368628" w14:textId="77777777" w:rsidR="00A0763B" w:rsidRDefault="00A0763B" w:rsidP="00A0763B">
      <w:pPr>
        <w:pStyle w:val="PL"/>
      </w:pPr>
      <w:r>
        <w:t xml:space="preserve">              - $ref: '#/components/schemas/LowDLRANUEThptRatioTarget' </w:t>
      </w:r>
    </w:p>
    <w:p w14:paraId="3EC5A34B" w14:textId="77777777" w:rsidR="00A0763B" w:rsidRDefault="00A0763B" w:rsidP="00A0763B">
      <w:pPr>
        <w:pStyle w:val="PL"/>
      </w:pPr>
      <w:r>
        <w:t xml:space="preserve">              - $ref: '#/components/schemas/HighULPrbLoadRatioTarget'</w:t>
      </w:r>
    </w:p>
    <w:p w14:paraId="3F164A44" w14:textId="77777777" w:rsidR="00A0763B" w:rsidRDefault="00A0763B" w:rsidP="00A0763B">
      <w:pPr>
        <w:pStyle w:val="PL"/>
      </w:pPr>
      <w:r>
        <w:t xml:space="preserve">              - $ref: '#/components/schemas/HighDLPrbLoadRatioTarget'</w:t>
      </w:r>
    </w:p>
    <w:p w14:paraId="552BDA42" w14:textId="77777777" w:rsidR="00A0763B" w:rsidRDefault="00A0763B" w:rsidP="00A0763B">
      <w:pPr>
        <w:pStyle w:val="PL"/>
      </w:pPr>
      <w:r>
        <w:t xml:space="preserve">              - $ref: '#/components/schemas/AveULPrbLoadTarget'</w:t>
      </w:r>
    </w:p>
    <w:p w14:paraId="0E6101BA" w14:textId="77777777" w:rsidR="00A0763B" w:rsidRDefault="00A0763B" w:rsidP="00A0763B">
      <w:pPr>
        <w:pStyle w:val="PL"/>
      </w:pPr>
      <w:r>
        <w:t xml:space="preserve">              - $ref: '#/components/schemas/AveDLPrbLoadTarget'</w:t>
      </w:r>
    </w:p>
    <w:p w14:paraId="3A8BF7B0" w14:textId="77777777" w:rsidR="00A0763B" w:rsidRDefault="00A0763B" w:rsidP="00A0763B">
      <w:pPr>
        <w:pStyle w:val="PL"/>
      </w:pPr>
      <w:r>
        <w:t xml:space="preserve">              - $ref: "#/components/schemas/RANEnergyConsumptionTarget"</w:t>
      </w:r>
    </w:p>
    <w:p w14:paraId="26AA00D8" w14:textId="77777777" w:rsidR="00A0763B" w:rsidRDefault="00A0763B" w:rsidP="00A0763B">
      <w:pPr>
        <w:pStyle w:val="PL"/>
      </w:pPr>
      <w:r>
        <w:t xml:space="preserve">              - $ref: "#/components/schemas/RANEnergyEfficiencyTarget"</w:t>
      </w:r>
    </w:p>
    <w:p w14:paraId="62EF1324" w14:textId="77777777" w:rsidR="00A0763B" w:rsidRDefault="00A0763B" w:rsidP="00A0763B">
      <w:pPr>
        <w:pStyle w:val="PL"/>
      </w:pPr>
      <w:r>
        <w:t xml:space="preserve">              - $ref: "#/components/schemas/MaxNumberofPDUsessionsTarget"</w:t>
      </w:r>
    </w:p>
    <w:p w14:paraId="08BE4085" w14:textId="77777777" w:rsidR="00A0763B" w:rsidRDefault="00A0763B" w:rsidP="00A0763B">
      <w:pPr>
        <w:pStyle w:val="PL"/>
      </w:pPr>
      <w:r>
        <w:t xml:space="preserve">              - $ref: "#/components/schemas/MaxNumberofRegisteredsubscribersTarget"</w:t>
      </w:r>
    </w:p>
    <w:p w14:paraId="05BDEC23" w14:textId="77777777" w:rsidR="00A0763B" w:rsidRDefault="00A0763B" w:rsidP="00A0763B">
      <w:pPr>
        <w:pStyle w:val="PL"/>
      </w:pPr>
      <w:r>
        <w:t xml:space="preserve">              - $ref: "#/components/schemas/IncomingDataTarget"</w:t>
      </w:r>
    </w:p>
    <w:p w14:paraId="6218A892" w14:textId="77777777" w:rsidR="00A0763B" w:rsidRDefault="00A0763B" w:rsidP="00A0763B">
      <w:pPr>
        <w:pStyle w:val="PL"/>
      </w:pPr>
      <w:r>
        <w:t xml:space="preserve">              - $ref: "#/components/schemas/OutgoingDataTarget"</w:t>
      </w:r>
    </w:p>
    <w:p w14:paraId="6707C92C" w14:textId="77777777" w:rsidR="00A0763B" w:rsidRDefault="00A0763B" w:rsidP="00A0763B">
      <w:pPr>
        <w:pStyle w:val="PL"/>
      </w:pPr>
      <w:r>
        <w:t xml:space="preserve">              - $ref: "TS28312_IntentNrm.yaml#/components/schemas/ExpectationTarget"</w:t>
      </w:r>
    </w:p>
    <w:p w14:paraId="30BD788C" w14:textId="77777777" w:rsidR="00A0763B" w:rsidRDefault="00A0763B" w:rsidP="00A0763B">
      <w:pPr>
        <w:pStyle w:val="PL"/>
      </w:pPr>
      <w:r>
        <w:t xml:space="preserve">        expectationContexts:</w:t>
      </w:r>
    </w:p>
    <w:p w14:paraId="6FC66B59" w14:textId="77777777" w:rsidR="00A0763B" w:rsidRDefault="00A0763B" w:rsidP="00A0763B">
      <w:pPr>
        <w:pStyle w:val="PL"/>
      </w:pPr>
      <w:r>
        <w:t xml:space="preserve">          type: array</w:t>
      </w:r>
    </w:p>
    <w:p w14:paraId="2A112307" w14:textId="77777777" w:rsidR="00A0763B" w:rsidRDefault="00A0763B" w:rsidP="00A0763B">
      <w:pPr>
        <w:pStyle w:val="PL"/>
      </w:pPr>
      <w:r>
        <w:t xml:space="preserve">          uniqueItems: true </w:t>
      </w:r>
    </w:p>
    <w:p w14:paraId="6E799A62" w14:textId="77777777" w:rsidR="00A0763B" w:rsidRDefault="00A0763B" w:rsidP="00A0763B">
      <w:pPr>
        <w:pStyle w:val="PL"/>
      </w:pPr>
      <w:r>
        <w:t xml:space="preserve">          items:</w:t>
      </w:r>
    </w:p>
    <w:p w14:paraId="4A248F72" w14:textId="77777777" w:rsidR="00A0763B" w:rsidRDefault="00A0763B" w:rsidP="00A0763B">
      <w:pPr>
        <w:pStyle w:val="PL"/>
      </w:pPr>
      <w:r>
        <w:t xml:space="preserve">            type: object</w:t>
      </w:r>
    </w:p>
    <w:p w14:paraId="779FED57" w14:textId="77777777" w:rsidR="00A0763B" w:rsidRDefault="00A0763B" w:rsidP="00A0763B">
      <w:pPr>
        <w:pStyle w:val="PL"/>
      </w:pPr>
      <w:r>
        <w:t xml:space="preserve">            oneOf:</w:t>
      </w:r>
    </w:p>
    <w:p w14:paraId="4D611625" w14:textId="77777777" w:rsidR="00A0763B" w:rsidRDefault="00A0763B" w:rsidP="00A0763B">
      <w:pPr>
        <w:pStyle w:val="PL"/>
      </w:pPr>
      <w:r>
        <w:t xml:space="preserve">              - $ref: '#/components/schemas/MaintenanceTimeContext'</w:t>
      </w:r>
    </w:p>
    <w:p w14:paraId="209B66E1" w14:textId="77777777" w:rsidR="00A0763B" w:rsidRDefault="00A0763B" w:rsidP="00A0763B">
      <w:pPr>
        <w:pStyle w:val="PL"/>
      </w:pPr>
      <w:r>
        <w:t xml:space="preserve">              - $ref: "TS28312_IntentNrm.yaml#/components/schemas/Context"</w:t>
      </w:r>
    </w:p>
    <w:p w14:paraId="04C68CA0" w14:textId="77777777" w:rsidR="00A0763B" w:rsidRDefault="00A0763B" w:rsidP="00A0763B">
      <w:pPr>
        <w:pStyle w:val="PL"/>
      </w:pPr>
      <w:r>
        <w:lastRenderedPageBreak/>
        <w:t xml:space="preserve">      required:</w:t>
      </w:r>
    </w:p>
    <w:p w14:paraId="500D8328" w14:textId="77777777" w:rsidR="00A0763B" w:rsidRDefault="00A0763B" w:rsidP="00A0763B">
      <w:pPr>
        <w:pStyle w:val="PL"/>
      </w:pPr>
      <w:r>
        <w:t xml:space="preserve">        - expectationId</w:t>
      </w:r>
    </w:p>
    <w:p w14:paraId="316D75BE" w14:textId="77777777" w:rsidR="00A0763B" w:rsidRDefault="00A0763B" w:rsidP="00A0763B">
      <w:pPr>
        <w:pStyle w:val="PL"/>
      </w:pPr>
      <w:r>
        <w:t xml:space="preserve">   #-------Definition of the IntentExpectation dataType ----------#    </w:t>
      </w:r>
    </w:p>
    <w:p w14:paraId="4F4AB631" w14:textId="77777777" w:rsidR="00A0763B" w:rsidRDefault="00A0763B" w:rsidP="00A0763B">
      <w:pPr>
        <w:pStyle w:val="PL"/>
      </w:pPr>
    </w:p>
    <w:p w14:paraId="003C4A2D" w14:textId="77777777" w:rsidR="00A0763B" w:rsidRDefault="00A0763B" w:rsidP="00A0763B">
      <w:pPr>
        <w:pStyle w:val="PL"/>
      </w:pPr>
      <w:r>
        <w:t xml:space="preserve">   #-------Definition of the scenario specific ExpectationObject dataType ----------#    </w:t>
      </w:r>
    </w:p>
    <w:p w14:paraId="23F641B1" w14:textId="77777777" w:rsidR="00A0763B" w:rsidRDefault="00A0763B" w:rsidP="00A0763B">
      <w:pPr>
        <w:pStyle w:val="PL"/>
      </w:pPr>
      <w:r>
        <w:t xml:space="preserve">    RadioNetworkExpectationObject:</w:t>
      </w:r>
    </w:p>
    <w:p w14:paraId="3942F6A0" w14:textId="77777777" w:rsidR="00A0763B" w:rsidRDefault="00A0763B" w:rsidP="00A0763B">
      <w:pPr>
        <w:pStyle w:val="PL"/>
      </w:pPr>
      <w:r>
        <w:t xml:space="preserve">      description: &gt;-</w:t>
      </w:r>
    </w:p>
    <w:p w14:paraId="58FC1963" w14:textId="77777777" w:rsidR="00A0763B" w:rsidRDefault="00A0763B" w:rsidP="00A0763B">
      <w:pPr>
        <w:pStyle w:val="PL"/>
      </w:pPr>
      <w:r>
        <w:t xml:space="preserve">        This data type is the "ExpectationObject" data type with specialisations for RadioNetworkExpectation</w:t>
      </w:r>
    </w:p>
    <w:p w14:paraId="5A66CCD2" w14:textId="77777777" w:rsidR="00A0763B" w:rsidRDefault="00A0763B" w:rsidP="00A0763B">
      <w:pPr>
        <w:pStyle w:val="PL"/>
      </w:pPr>
      <w:r>
        <w:t xml:space="preserve">      type: object</w:t>
      </w:r>
    </w:p>
    <w:p w14:paraId="34CC76AC" w14:textId="77777777" w:rsidR="00A0763B" w:rsidRDefault="00A0763B" w:rsidP="00A0763B">
      <w:pPr>
        <w:pStyle w:val="PL"/>
      </w:pPr>
      <w:r>
        <w:t xml:space="preserve">      properties:</w:t>
      </w:r>
    </w:p>
    <w:p w14:paraId="22F16AEB" w14:textId="77777777" w:rsidR="00A0763B" w:rsidRDefault="00A0763B" w:rsidP="00A0763B">
      <w:pPr>
        <w:pStyle w:val="PL"/>
      </w:pPr>
      <w:r>
        <w:t xml:space="preserve">        objectType:</w:t>
      </w:r>
    </w:p>
    <w:p w14:paraId="229F8952" w14:textId="77777777" w:rsidR="00A0763B" w:rsidRDefault="00A0763B" w:rsidP="00A0763B">
      <w:pPr>
        <w:pStyle w:val="PL"/>
      </w:pPr>
      <w:r>
        <w:t xml:space="preserve">          type: string</w:t>
      </w:r>
    </w:p>
    <w:p w14:paraId="5D63E15C" w14:textId="77777777" w:rsidR="00A0763B" w:rsidRDefault="00A0763B" w:rsidP="00A0763B">
      <w:pPr>
        <w:pStyle w:val="PL"/>
      </w:pPr>
      <w:r>
        <w:t xml:space="preserve">          enum:</w:t>
      </w:r>
    </w:p>
    <w:p w14:paraId="5BC966B4" w14:textId="77777777" w:rsidR="00A0763B" w:rsidRDefault="00A0763B" w:rsidP="00A0763B">
      <w:pPr>
        <w:pStyle w:val="PL"/>
        <w:rPr>
          <w:ins w:id="122" w:author="ruiyue"/>
        </w:rPr>
      </w:pPr>
      <w:ins w:id="123" w:author="ruiyue">
        <w:r>
          <w:t xml:space="preserve">            - RAN_SUBNETWORK</w:t>
        </w:r>
      </w:ins>
    </w:p>
    <w:p w14:paraId="5875F0E3" w14:textId="77777777" w:rsidR="00A0763B" w:rsidRDefault="00A0763B" w:rsidP="00A0763B">
      <w:pPr>
        <w:pStyle w:val="PL"/>
        <w:rPr>
          <w:del w:id="124" w:author="ruiyue"/>
        </w:rPr>
      </w:pPr>
      <w:del w:id="125" w:author="ruiyue">
        <w:r>
          <w:delText xml:space="preserve">            - RAN_SubNetwork</w:delText>
        </w:r>
      </w:del>
    </w:p>
    <w:p w14:paraId="3FA72B14" w14:textId="77777777" w:rsidR="00A0763B" w:rsidRDefault="00A0763B" w:rsidP="00A0763B">
      <w:pPr>
        <w:pStyle w:val="PL"/>
      </w:pPr>
      <w:r>
        <w:t xml:space="preserve">        objectInstance:</w:t>
      </w:r>
    </w:p>
    <w:p w14:paraId="0B2C665A" w14:textId="77777777" w:rsidR="00A0763B" w:rsidRDefault="00A0763B" w:rsidP="00A0763B">
      <w:pPr>
        <w:pStyle w:val="PL"/>
      </w:pPr>
      <w:r>
        <w:t xml:space="preserve">          $ref: 'TS28623_ComDefs.yaml#/components/schemas/Dn'</w:t>
      </w:r>
    </w:p>
    <w:p w14:paraId="415F3422" w14:textId="77777777" w:rsidR="00A0763B" w:rsidRDefault="00A0763B" w:rsidP="00A0763B">
      <w:pPr>
        <w:pStyle w:val="PL"/>
      </w:pPr>
      <w:r>
        <w:t xml:space="preserve">        objectContexts:</w:t>
      </w:r>
    </w:p>
    <w:p w14:paraId="7C5FC0FC" w14:textId="77777777" w:rsidR="00A0763B" w:rsidRDefault="00A0763B" w:rsidP="00A0763B">
      <w:pPr>
        <w:pStyle w:val="PL"/>
      </w:pPr>
      <w:r>
        <w:t xml:space="preserve">          type: array</w:t>
      </w:r>
    </w:p>
    <w:p w14:paraId="007B6C13" w14:textId="77777777" w:rsidR="00A0763B" w:rsidRDefault="00A0763B" w:rsidP="00A0763B">
      <w:pPr>
        <w:pStyle w:val="PL"/>
      </w:pPr>
      <w:r>
        <w:t xml:space="preserve">          uniqueItems: true</w:t>
      </w:r>
    </w:p>
    <w:p w14:paraId="19EDD75E" w14:textId="77777777" w:rsidR="00A0763B" w:rsidRDefault="00A0763B" w:rsidP="00A0763B">
      <w:pPr>
        <w:pStyle w:val="PL"/>
      </w:pPr>
      <w:r>
        <w:t xml:space="preserve">          items:</w:t>
      </w:r>
    </w:p>
    <w:p w14:paraId="546BE90C" w14:textId="77777777" w:rsidR="00A0763B" w:rsidRDefault="00A0763B" w:rsidP="00A0763B">
      <w:pPr>
        <w:pStyle w:val="PL"/>
      </w:pPr>
      <w:r>
        <w:t xml:space="preserve">            type: object</w:t>
      </w:r>
    </w:p>
    <w:p w14:paraId="4AD843AB" w14:textId="77777777" w:rsidR="00A0763B" w:rsidRDefault="00A0763B" w:rsidP="00A0763B">
      <w:pPr>
        <w:pStyle w:val="PL"/>
      </w:pPr>
      <w:r>
        <w:t xml:space="preserve">            oneOf:</w:t>
      </w:r>
    </w:p>
    <w:p w14:paraId="65A8D23B" w14:textId="77777777" w:rsidR="00A0763B" w:rsidRDefault="00A0763B" w:rsidP="00A0763B">
      <w:pPr>
        <w:pStyle w:val="PL"/>
      </w:pPr>
      <w:r>
        <w:t xml:space="preserve">              - $ref: '#/components/schemas/CoverageAreaPolygonContext'</w:t>
      </w:r>
    </w:p>
    <w:p w14:paraId="18961CD8" w14:textId="77777777" w:rsidR="00A0763B" w:rsidRDefault="00A0763B" w:rsidP="00A0763B">
      <w:pPr>
        <w:pStyle w:val="PL"/>
      </w:pPr>
      <w:r>
        <w:t xml:space="preserve">              - $ref: '#/components/schemas/CoverageTACContext'</w:t>
      </w:r>
    </w:p>
    <w:p w14:paraId="51DD442A" w14:textId="77777777" w:rsidR="00A0763B" w:rsidRDefault="00A0763B" w:rsidP="00A0763B">
      <w:pPr>
        <w:pStyle w:val="PL"/>
      </w:pPr>
      <w:r>
        <w:t xml:space="preserve">              - $ref: '#/components/schemas/TimeBasedAreaContext'              </w:t>
      </w:r>
    </w:p>
    <w:p w14:paraId="308CD3DA" w14:textId="77777777" w:rsidR="00A0763B" w:rsidRDefault="00A0763B" w:rsidP="00A0763B">
      <w:pPr>
        <w:pStyle w:val="PL"/>
      </w:pPr>
      <w:r>
        <w:t xml:space="preserve">              - $ref: '#/components/schemas/CellContext'              </w:t>
      </w:r>
    </w:p>
    <w:p w14:paraId="25A82ECF" w14:textId="77777777" w:rsidR="00A0763B" w:rsidRDefault="00A0763B" w:rsidP="00A0763B">
      <w:pPr>
        <w:pStyle w:val="PL"/>
      </w:pPr>
      <w:r>
        <w:t xml:space="preserve">              - $ref: '#/components/schemas/PLMNContext'</w:t>
      </w:r>
    </w:p>
    <w:p w14:paraId="40188228" w14:textId="77777777" w:rsidR="00A0763B" w:rsidRDefault="00A0763B" w:rsidP="00A0763B">
      <w:pPr>
        <w:pStyle w:val="PL"/>
      </w:pPr>
      <w:r>
        <w:t xml:space="preserve">              - $ref: '#/components/schemas/DlFrequencyContext'</w:t>
      </w:r>
    </w:p>
    <w:p w14:paraId="074612E6" w14:textId="77777777" w:rsidR="00A0763B" w:rsidRDefault="00A0763B" w:rsidP="00A0763B">
      <w:pPr>
        <w:pStyle w:val="PL"/>
      </w:pPr>
      <w:r>
        <w:t xml:space="preserve">              - $ref: '#/components/schemas/UlFrequencyContext'              </w:t>
      </w:r>
    </w:p>
    <w:p w14:paraId="264FB748" w14:textId="77777777" w:rsidR="00A0763B" w:rsidRDefault="00A0763B" w:rsidP="00A0763B">
      <w:pPr>
        <w:pStyle w:val="PL"/>
      </w:pPr>
      <w:r>
        <w:t xml:space="preserve">              - $ref: '#/components/schemas/RATContext'</w:t>
      </w:r>
    </w:p>
    <w:p w14:paraId="5B3701B2" w14:textId="77777777" w:rsidR="00A0763B" w:rsidRDefault="00A0763B" w:rsidP="00A0763B">
      <w:pPr>
        <w:pStyle w:val="PL"/>
      </w:pPr>
      <w:r>
        <w:t xml:space="preserve">              - $ref: "#/components/schemas/UEGroupContext"</w:t>
      </w:r>
    </w:p>
    <w:p w14:paraId="684900DF" w14:textId="77777777" w:rsidR="00A0763B" w:rsidRDefault="00A0763B" w:rsidP="00A0763B">
      <w:pPr>
        <w:pStyle w:val="PL"/>
      </w:pPr>
      <w:r>
        <w:t xml:space="preserve">              - $ref: 'TS28312_IntentNrm.yaml#/components/schemas/Context'                                </w:t>
      </w:r>
    </w:p>
    <w:p w14:paraId="53B36AD7" w14:textId="77777777" w:rsidR="00A0763B" w:rsidRDefault="00A0763B" w:rsidP="00A0763B">
      <w:pPr>
        <w:pStyle w:val="PL"/>
      </w:pPr>
      <w:r>
        <w:t xml:space="preserve">    RadioServiceExpectationObject:</w:t>
      </w:r>
    </w:p>
    <w:p w14:paraId="25168F4D" w14:textId="77777777" w:rsidR="00A0763B" w:rsidRDefault="00A0763B" w:rsidP="00A0763B">
      <w:pPr>
        <w:pStyle w:val="PL"/>
      </w:pPr>
      <w:r>
        <w:t xml:space="preserve">      description: &gt;-</w:t>
      </w:r>
    </w:p>
    <w:p w14:paraId="6D84449A" w14:textId="77777777" w:rsidR="00A0763B" w:rsidRDefault="00A0763B" w:rsidP="00A0763B">
      <w:pPr>
        <w:pStyle w:val="PL"/>
      </w:pPr>
      <w:r>
        <w:t xml:space="preserve">        This data type is the "ExpectationObject" data type with specialisations for RadioServicekExpectation</w:t>
      </w:r>
    </w:p>
    <w:p w14:paraId="0648BAAA" w14:textId="77777777" w:rsidR="00A0763B" w:rsidRDefault="00A0763B" w:rsidP="00A0763B">
      <w:pPr>
        <w:pStyle w:val="PL"/>
      </w:pPr>
      <w:r>
        <w:t xml:space="preserve">      type: object</w:t>
      </w:r>
    </w:p>
    <w:p w14:paraId="2F2DC2D5" w14:textId="77777777" w:rsidR="00A0763B" w:rsidRDefault="00A0763B" w:rsidP="00A0763B">
      <w:pPr>
        <w:pStyle w:val="PL"/>
      </w:pPr>
      <w:r>
        <w:t xml:space="preserve">      properties:</w:t>
      </w:r>
    </w:p>
    <w:p w14:paraId="09982C44" w14:textId="77777777" w:rsidR="00A0763B" w:rsidRDefault="00A0763B" w:rsidP="00A0763B">
      <w:pPr>
        <w:pStyle w:val="PL"/>
      </w:pPr>
      <w:r>
        <w:t xml:space="preserve">        objectType:</w:t>
      </w:r>
    </w:p>
    <w:p w14:paraId="2DE6D9BD" w14:textId="77777777" w:rsidR="00A0763B" w:rsidRDefault="00A0763B" w:rsidP="00A0763B">
      <w:pPr>
        <w:pStyle w:val="PL"/>
      </w:pPr>
      <w:r>
        <w:t xml:space="preserve">          type: string</w:t>
      </w:r>
    </w:p>
    <w:p w14:paraId="0C3BE182" w14:textId="77777777" w:rsidR="00A0763B" w:rsidRDefault="00A0763B" w:rsidP="00A0763B">
      <w:pPr>
        <w:pStyle w:val="PL"/>
      </w:pPr>
      <w:r>
        <w:t xml:space="preserve">          enum:</w:t>
      </w:r>
    </w:p>
    <w:p w14:paraId="7046F464" w14:textId="77777777" w:rsidR="00A0763B" w:rsidRDefault="00A0763B" w:rsidP="00A0763B">
      <w:pPr>
        <w:pStyle w:val="PL"/>
        <w:rPr>
          <w:ins w:id="126" w:author="ruiyue"/>
        </w:rPr>
      </w:pPr>
      <w:ins w:id="127" w:author="ruiyue">
        <w:r>
          <w:t xml:space="preserve">            - RADIO_SERVICE</w:t>
        </w:r>
      </w:ins>
    </w:p>
    <w:p w14:paraId="6D1A9B0F" w14:textId="77777777" w:rsidR="00A0763B" w:rsidRDefault="00A0763B" w:rsidP="00A0763B">
      <w:pPr>
        <w:pStyle w:val="PL"/>
        <w:rPr>
          <w:del w:id="128" w:author="ruiyue"/>
        </w:rPr>
      </w:pPr>
      <w:del w:id="129" w:author="ruiyue">
        <w:r>
          <w:delText xml:space="preserve">            - Radio_Service</w:delText>
        </w:r>
      </w:del>
    </w:p>
    <w:p w14:paraId="30BB7CAC" w14:textId="77777777" w:rsidR="00A0763B" w:rsidRDefault="00A0763B" w:rsidP="00A0763B">
      <w:pPr>
        <w:pStyle w:val="PL"/>
      </w:pPr>
      <w:r>
        <w:t xml:space="preserve">        objectInstance:</w:t>
      </w:r>
    </w:p>
    <w:p w14:paraId="23AA8D74" w14:textId="77777777" w:rsidR="00A0763B" w:rsidRDefault="00A0763B" w:rsidP="00A0763B">
      <w:pPr>
        <w:pStyle w:val="PL"/>
      </w:pPr>
      <w:r>
        <w:t xml:space="preserve">          $ref: 'TS28623_ComDefs.yaml#/components/schemas/Dn'</w:t>
      </w:r>
    </w:p>
    <w:p w14:paraId="6101731B" w14:textId="77777777" w:rsidR="00A0763B" w:rsidRDefault="00A0763B" w:rsidP="00A0763B">
      <w:pPr>
        <w:pStyle w:val="PL"/>
      </w:pPr>
      <w:r>
        <w:t xml:space="preserve">        objectContexts:</w:t>
      </w:r>
    </w:p>
    <w:p w14:paraId="0FA9B618" w14:textId="77777777" w:rsidR="00A0763B" w:rsidRDefault="00A0763B" w:rsidP="00A0763B">
      <w:pPr>
        <w:pStyle w:val="PL"/>
      </w:pPr>
      <w:r>
        <w:t xml:space="preserve">          type: array</w:t>
      </w:r>
    </w:p>
    <w:p w14:paraId="7CBB5DAE" w14:textId="77777777" w:rsidR="00A0763B" w:rsidRDefault="00A0763B" w:rsidP="00A0763B">
      <w:pPr>
        <w:pStyle w:val="PL"/>
      </w:pPr>
      <w:r>
        <w:t xml:space="preserve">          uniqueItems: true</w:t>
      </w:r>
    </w:p>
    <w:p w14:paraId="3B05C76F" w14:textId="77777777" w:rsidR="00A0763B" w:rsidRDefault="00A0763B" w:rsidP="00A0763B">
      <w:pPr>
        <w:pStyle w:val="PL"/>
      </w:pPr>
      <w:r>
        <w:t xml:space="preserve">          items:</w:t>
      </w:r>
    </w:p>
    <w:p w14:paraId="67C0C477" w14:textId="77777777" w:rsidR="00A0763B" w:rsidRDefault="00A0763B" w:rsidP="00A0763B">
      <w:pPr>
        <w:pStyle w:val="PL"/>
      </w:pPr>
      <w:r>
        <w:t xml:space="preserve">            type: object</w:t>
      </w:r>
    </w:p>
    <w:p w14:paraId="693DEC95" w14:textId="77777777" w:rsidR="00A0763B" w:rsidRDefault="00A0763B" w:rsidP="00A0763B">
      <w:pPr>
        <w:pStyle w:val="PL"/>
      </w:pPr>
      <w:r>
        <w:t xml:space="preserve">            oneOf:</w:t>
      </w:r>
    </w:p>
    <w:p w14:paraId="07AA0ACA" w14:textId="77777777" w:rsidR="00A0763B" w:rsidRDefault="00A0763B" w:rsidP="00A0763B">
      <w:pPr>
        <w:pStyle w:val="PL"/>
      </w:pPr>
      <w:r>
        <w:t xml:space="preserve">              - $ref: '#/components/schemas/CoverageAreaPolygonContext'</w:t>
      </w:r>
    </w:p>
    <w:p w14:paraId="216CA820" w14:textId="77777777" w:rsidR="00A0763B" w:rsidRDefault="00A0763B" w:rsidP="00A0763B">
      <w:pPr>
        <w:pStyle w:val="PL"/>
      </w:pPr>
      <w:r>
        <w:t xml:space="preserve">              - $ref: '#/components/schemas/DlFrequencyContext'</w:t>
      </w:r>
    </w:p>
    <w:p w14:paraId="607A84B4" w14:textId="77777777" w:rsidR="00A0763B" w:rsidRDefault="00A0763B" w:rsidP="00A0763B">
      <w:pPr>
        <w:pStyle w:val="PL"/>
      </w:pPr>
      <w:r>
        <w:t xml:space="preserve">              - $ref: '#/components/schemas/UlFrequencyContext'</w:t>
      </w:r>
    </w:p>
    <w:p w14:paraId="5741C641" w14:textId="77777777" w:rsidR="00A0763B" w:rsidRDefault="00A0763B" w:rsidP="00A0763B">
      <w:pPr>
        <w:pStyle w:val="PL"/>
      </w:pPr>
      <w:r>
        <w:t xml:space="preserve">              - $ref: '#/components/schemas/CellContext'                          </w:t>
      </w:r>
    </w:p>
    <w:p w14:paraId="115F95CA" w14:textId="77777777" w:rsidR="00A0763B" w:rsidRDefault="00A0763B" w:rsidP="00A0763B">
      <w:pPr>
        <w:pStyle w:val="PL"/>
      </w:pPr>
      <w:r>
        <w:t xml:space="preserve">              - $ref: '#/components/schemas/ServiceTypeContext'</w:t>
      </w:r>
    </w:p>
    <w:p w14:paraId="1B02289F" w14:textId="77777777" w:rsidR="00A0763B" w:rsidRDefault="00A0763B" w:rsidP="00A0763B">
      <w:pPr>
        <w:pStyle w:val="PL"/>
      </w:pPr>
      <w:r>
        <w:t xml:space="preserve">              - $ref: '#/components/schemas/UEGroupContext'</w:t>
      </w:r>
    </w:p>
    <w:p w14:paraId="3CDD251E" w14:textId="77777777" w:rsidR="00A0763B" w:rsidRDefault="00A0763B" w:rsidP="00A0763B">
      <w:pPr>
        <w:pStyle w:val="PL"/>
        <w:rPr>
          <w:ins w:id="130" w:author="ruiyue"/>
        </w:rPr>
      </w:pPr>
      <w:bookmarkStart w:id="131" w:name="_GoBack"/>
      <w:ins w:id="132" w:author="ruiyue">
        <w:r>
          <w:t xml:space="preserve">              - $ref: '#/components/schemas/GeoCoordinateContext'</w:t>
        </w:r>
      </w:ins>
    </w:p>
    <w:bookmarkEnd w:id="131"/>
    <w:p w14:paraId="0AE5C313" w14:textId="77777777" w:rsidR="00A0763B" w:rsidRDefault="00A0763B" w:rsidP="00A0763B">
      <w:pPr>
        <w:pStyle w:val="PL"/>
      </w:pPr>
      <w:r>
        <w:t xml:space="preserve">              - $ref: 'TS28312_IntentNrm.yaml#/components/schemas/Context'</w:t>
      </w:r>
    </w:p>
    <w:p w14:paraId="2B7954D8" w14:textId="77777777" w:rsidR="00A0763B" w:rsidRDefault="00A0763B" w:rsidP="00A0763B">
      <w:pPr>
        <w:pStyle w:val="PL"/>
      </w:pPr>
      <w:r>
        <w:t xml:space="preserve">    EdgeServiceSupportExpectationObject: </w:t>
      </w:r>
    </w:p>
    <w:p w14:paraId="68B8AAFF" w14:textId="77777777" w:rsidR="00A0763B" w:rsidRDefault="00A0763B" w:rsidP="00A0763B">
      <w:pPr>
        <w:pStyle w:val="PL"/>
      </w:pPr>
      <w:r>
        <w:t xml:space="preserve">      description: &gt;-</w:t>
      </w:r>
    </w:p>
    <w:p w14:paraId="0F84F240" w14:textId="77777777" w:rsidR="00A0763B" w:rsidRDefault="00A0763B" w:rsidP="00A0763B">
      <w:pPr>
        <w:pStyle w:val="PL"/>
      </w:pPr>
      <w:r>
        <w:t xml:space="preserve">        This data type is the "ExpectationObject" data type with specialisations for EdgeServiceSupportExpectation</w:t>
      </w:r>
    </w:p>
    <w:p w14:paraId="7A4E2D28" w14:textId="77777777" w:rsidR="00A0763B" w:rsidRDefault="00A0763B" w:rsidP="00A0763B">
      <w:pPr>
        <w:pStyle w:val="PL"/>
      </w:pPr>
      <w:r>
        <w:t xml:space="preserve">      type: object</w:t>
      </w:r>
    </w:p>
    <w:p w14:paraId="2427424E" w14:textId="77777777" w:rsidR="00A0763B" w:rsidRDefault="00A0763B" w:rsidP="00A0763B">
      <w:pPr>
        <w:pStyle w:val="PL"/>
      </w:pPr>
      <w:r>
        <w:t xml:space="preserve">      properties:</w:t>
      </w:r>
    </w:p>
    <w:p w14:paraId="11277E09" w14:textId="77777777" w:rsidR="00A0763B" w:rsidRDefault="00A0763B" w:rsidP="00A0763B">
      <w:pPr>
        <w:pStyle w:val="PL"/>
      </w:pPr>
      <w:r>
        <w:t xml:space="preserve">        objectType:</w:t>
      </w:r>
    </w:p>
    <w:p w14:paraId="331ACEA0" w14:textId="77777777" w:rsidR="00A0763B" w:rsidRDefault="00A0763B" w:rsidP="00A0763B">
      <w:pPr>
        <w:pStyle w:val="PL"/>
      </w:pPr>
      <w:r>
        <w:t xml:space="preserve">          type: string</w:t>
      </w:r>
    </w:p>
    <w:p w14:paraId="2675A22C" w14:textId="77777777" w:rsidR="00A0763B" w:rsidRDefault="00A0763B" w:rsidP="00A0763B">
      <w:pPr>
        <w:pStyle w:val="PL"/>
      </w:pPr>
      <w:r>
        <w:t xml:space="preserve">          enum:</w:t>
      </w:r>
    </w:p>
    <w:p w14:paraId="09DB47DB" w14:textId="77777777" w:rsidR="00A0763B" w:rsidRDefault="00A0763B" w:rsidP="00A0763B">
      <w:pPr>
        <w:pStyle w:val="PL"/>
        <w:rPr>
          <w:ins w:id="133" w:author="ruiyue"/>
        </w:rPr>
      </w:pPr>
      <w:ins w:id="134" w:author="ruiyue">
        <w:r>
          <w:t xml:space="preserve">            - EDGE_SERVICE_SUPPORT #value for Edge Service Support Expectation--#</w:t>
        </w:r>
      </w:ins>
    </w:p>
    <w:p w14:paraId="3C60562E" w14:textId="77777777" w:rsidR="00A0763B" w:rsidRDefault="00A0763B" w:rsidP="00A0763B">
      <w:pPr>
        <w:pStyle w:val="PL"/>
        <w:rPr>
          <w:del w:id="135" w:author="ruiyue"/>
        </w:rPr>
      </w:pPr>
      <w:del w:id="136" w:author="ruiyue">
        <w:r>
          <w:delText xml:space="preserve">            - EdgeService_Support #value for Edge Service Support Expectation--#</w:delText>
        </w:r>
      </w:del>
    </w:p>
    <w:p w14:paraId="56D6F056" w14:textId="77777777" w:rsidR="00A0763B" w:rsidRDefault="00A0763B" w:rsidP="00A0763B">
      <w:pPr>
        <w:pStyle w:val="PL"/>
      </w:pPr>
      <w:r>
        <w:t xml:space="preserve">        objectInstance:</w:t>
      </w:r>
    </w:p>
    <w:p w14:paraId="0ECEF3FA" w14:textId="77777777" w:rsidR="00A0763B" w:rsidRDefault="00A0763B" w:rsidP="00A0763B">
      <w:pPr>
        <w:pStyle w:val="PL"/>
      </w:pPr>
      <w:r>
        <w:t xml:space="preserve">          $ref: 'TS28623_ComDefs.yaml#/components/schemas/Dn'</w:t>
      </w:r>
    </w:p>
    <w:p w14:paraId="34728467" w14:textId="77777777" w:rsidR="00A0763B" w:rsidRDefault="00A0763B" w:rsidP="00A0763B">
      <w:pPr>
        <w:pStyle w:val="PL"/>
      </w:pPr>
      <w:r>
        <w:t xml:space="preserve">        objectContexts:</w:t>
      </w:r>
    </w:p>
    <w:p w14:paraId="284E414E" w14:textId="77777777" w:rsidR="00A0763B" w:rsidRDefault="00A0763B" w:rsidP="00A0763B">
      <w:pPr>
        <w:pStyle w:val="PL"/>
      </w:pPr>
      <w:r>
        <w:t xml:space="preserve">          type: array</w:t>
      </w:r>
    </w:p>
    <w:p w14:paraId="5D2C17AA" w14:textId="77777777" w:rsidR="00A0763B" w:rsidRDefault="00A0763B" w:rsidP="00A0763B">
      <w:pPr>
        <w:pStyle w:val="PL"/>
      </w:pPr>
      <w:r>
        <w:t xml:space="preserve">          uniqueItems: true</w:t>
      </w:r>
    </w:p>
    <w:p w14:paraId="7F94B5C9" w14:textId="77777777" w:rsidR="00A0763B" w:rsidRDefault="00A0763B" w:rsidP="00A0763B">
      <w:pPr>
        <w:pStyle w:val="PL"/>
      </w:pPr>
      <w:r>
        <w:t xml:space="preserve">          items:</w:t>
      </w:r>
    </w:p>
    <w:p w14:paraId="070EE8D8" w14:textId="77777777" w:rsidR="00A0763B" w:rsidRDefault="00A0763B" w:rsidP="00A0763B">
      <w:pPr>
        <w:pStyle w:val="PL"/>
      </w:pPr>
      <w:r>
        <w:lastRenderedPageBreak/>
        <w:t xml:space="preserve">            type: object</w:t>
      </w:r>
    </w:p>
    <w:p w14:paraId="62074DA8" w14:textId="77777777" w:rsidR="00A0763B" w:rsidRDefault="00A0763B" w:rsidP="00A0763B">
      <w:pPr>
        <w:pStyle w:val="PL"/>
      </w:pPr>
      <w:r>
        <w:t xml:space="preserve">            oneOf:</w:t>
      </w:r>
    </w:p>
    <w:p w14:paraId="4D3AFFCB" w14:textId="77777777" w:rsidR="00A0763B" w:rsidRDefault="00A0763B" w:rsidP="00A0763B">
      <w:pPr>
        <w:pStyle w:val="PL"/>
      </w:pPr>
      <w:r>
        <w:t xml:space="preserve">              - $ref: '#/components/schemas/EdgeIdentificationIdContext'</w:t>
      </w:r>
    </w:p>
    <w:p w14:paraId="6B73FFD0" w14:textId="77777777" w:rsidR="00A0763B" w:rsidRDefault="00A0763B" w:rsidP="00A0763B">
      <w:pPr>
        <w:pStyle w:val="PL"/>
      </w:pPr>
      <w:r>
        <w:t xml:space="preserve">              - $ref: '#/components/schemas/EdgeIdentificationLocContext'</w:t>
      </w:r>
    </w:p>
    <w:p w14:paraId="5C29AC12" w14:textId="77777777" w:rsidR="00A0763B" w:rsidRDefault="00A0763B" w:rsidP="00A0763B">
      <w:pPr>
        <w:pStyle w:val="PL"/>
      </w:pPr>
      <w:r>
        <w:t xml:space="preserve">              - $ref: '#/components/schemas/CoverageAreaTAContext'   </w:t>
      </w:r>
    </w:p>
    <w:p w14:paraId="45BB22C1" w14:textId="77777777" w:rsidR="00A0763B" w:rsidRDefault="00A0763B" w:rsidP="00A0763B">
      <w:pPr>
        <w:pStyle w:val="PL"/>
      </w:pPr>
      <w:r>
        <w:t xml:space="preserve">              - $ref: 'TS28312_IntentNrm.yaml#/components/schemas/Context'   </w:t>
      </w:r>
    </w:p>
    <w:p w14:paraId="37311563" w14:textId="77777777" w:rsidR="00A0763B" w:rsidRDefault="00A0763B" w:rsidP="00A0763B">
      <w:pPr>
        <w:pStyle w:val="PL"/>
      </w:pPr>
      <w:r>
        <w:t xml:space="preserve">    5GCNetworkExpectationObject:</w:t>
      </w:r>
    </w:p>
    <w:p w14:paraId="710E578B" w14:textId="77777777" w:rsidR="00A0763B" w:rsidRDefault="00A0763B" w:rsidP="00A0763B">
      <w:pPr>
        <w:pStyle w:val="PL"/>
      </w:pPr>
      <w:r>
        <w:t xml:space="preserve">      description: &gt;-</w:t>
      </w:r>
    </w:p>
    <w:p w14:paraId="4E4174DE" w14:textId="77777777" w:rsidR="00A0763B" w:rsidRDefault="00A0763B" w:rsidP="00A0763B">
      <w:pPr>
        <w:pStyle w:val="PL"/>
      </w:pPr>
      <w:r>
        <w:t xml:space="preserve">        This data type is the "ExpectationObject" data type with specialisations for 5GCNetworkExpectation</w:t>
      </w:r>
    </w:p>
    <w:p w14:paraId="402D4EC7" w14:textId="77777777" w:rsidR="00A0763B" w:rsidRDefault="00A0763B" w:rsidP="00A0763B">
      <w:pPr>
        <w:pStyle w:val="PL"/>
      </w:pPr>
      <w:r>
        <w:t xml:space="preserve">      type: object</w:t>
      </w:r>
    </w:p>
    <w:p w14:paraId="2533F1E0" w14:textId="77777777" w:rsidR="00A0763B" w:rsidRDefault="00A0763B" w:rsidP="00A0763B">
      <w:pPr>
        <w:pStyle w:val="PL"/>
      </w:pPr>
      <w:r>
        <w:t xml:space="preserve">      properties:</w:t>
      </w:r>
    </w:p>
    <w:p w14:paraId="54D2E016" w14:textId="77777777" w:rsidR="00A0763B" w:rsidRDefault="00A0763B" w:rsidP="00A0763B">
      <w:pPr>
        <w:pStyle w:val="PL"/>
      </w:pPr>
      <w:r>
        <w:t xml:space="preserve">        objectType:</w:t>
      </w:r>
    </w:p>
    <w:p w14:paraId="38EB914C" w14:textId="77777777" w:rsidR="00A0763B" w:rsidRDefault="00A0763B" w:rsidP="00A0763B">
      <w:pPr>
        <w:pStyle w:val="PL"/>
      </w:pPr>
      <w:r>
        <w:t xml:space="preserve">          type: string</w:t>
      </w:r>
    </w:p>
    <w:p w14:paraId="4031DA44" w14:textId="77777777" w:rsidR="00A0763B" w:rsidRDefault="00A0763B" w:rsidP="00A0763B">
      <w:pPr>
        <w:pStyle w:val="PL"/>
      </w:pPr>
      <w:r>
        <w:t xml:space="preserve">          enum:</w:t>
      </w:r>
    </w:p>
    <w:p w14:paraId="538F2B62" w14:textId="77777777" w:rsidR="00A0763B" w:rsidRDefault="00A0763B" w:rsidP="00A0763B">
      <w:pPr>
        <w:pStyle w:val="PL"/>
        <w:rPr>
          <w:ins w:id="137" w:author="ruiyue"/>
        </w:rPr>
      </w:pPr>
      <w:ins w:id="138" w:author="ruiyue">
        <w:r>
          <w:t xml:space="preserve">            - 5GC_SUBNETWORK #value for 5GC Network Expectation--#</w:t>
        </w:r>
      </w:ins>
    </w:p>
    <w:p w14:paraId="36802FC9" w14:textId="77777777" w:rsidR="00A0763B" w:rsidRDefault="00A0763B" w:rsidP="00A0763B">
      <w:pPr>
        <w:pStyle w:val="PL"/>
        <w:rPr>
          <w:del w:id="139" w:author="ruiyue"/>
        </w:rPr>
      </w:pPr>
      <w:del w:id="140" w:author="ruiyue">
        <w:r>
          <w:delText xml:space="preserve">            - 5GC_SubNetwork #value for 5GC Network Expectation--#</w:delText>
        </w:r>
      </w:del>
    </w:p>
    <w:p w14:paraId="6EB5FC0C" w14:textId="77777777" w:rsidR="00A0763B" w:rsidRDefault="00A0763B" w:rsidP="00A0763B">
      <w:pPr>
        <w:pStyle w:val="PL"/>
      </w:pPr>
      <w:r>
        <w:t xml:space="preserve">        objectInstance:</w:t>
      </w:r>
    </w:p>
    <w:p w14:paraId="569343E1" w14:textId="77777777" w:rsidR="00A0763B" w:rsidRDefault="00A0763B" w:rsidP="00A0763B">
      <w:pPr>
        <w:pStyle w:val="PL"/>
      </w:pPr>
      <w:r>
        <w:t xml:space="preserve">          $ref: "TS28623_ComDefs.yaml#/components/schemas/Dn"</w:t>
      </w:r>
    </w:p>
    <w:p w14:paraId="6AA001C0" w14:textId="77777777" w:rsidR="00A0763B" w:rsidRDefault="00A0763B" w:rsidP="00A0763B">
      <w:pPr>
        <w:pStyle w:val="PL"/>
      </w:pPr>
      <w:r>
        <w:t xml:space="preserve">        objectContexts:</w:t>
      </w:r>
    </w:p>
    <w:p w14:paraId="17701BFD" w14:textId="77777777" w:rsidR="00A0763B" w:rsidRDefault="00A0763B" w:rsidP="00A0763B">
      <w:pPr>
        <w:pStyle w:val="PL"/>
      </w:pPr>
      <w:r>
        <w:t xml:space="preserve">          type: array</w:t>
      </w:r>
    </w:p>
    <w:p w14:paraId="42EE6857" w14:textId="77777777" w:rsidR="00A0763B" w:rsidRDefault="00A0763B" w:rsidP="00A0763B">
      <w:pPr>
        <w:pStyle w:val="PL"/>
      </w:pPr>
      <w:r>
        <w:t xml:space="preserve">          uniqueItems: true</w:t>
      </w:r>
    </w:p>
    <w:p w14:paraId="4F25AA9F" w14:textId="77777777" w:rsidR="00A0763B" w:rsidRDefault="00A0763B" w:rsidP="00A0763B">
      <w:pPr>
        <w:pStyle w:val="PL"/>
      </w:pPr>
      <w:r>
        <w:t xml:space="preserve">          items:</w:t>
      </w:r>
    </w:p>
    <w:p w14:paraId="730F6781" w14:textId="77777777" w:rsidR="00A0763B" w:rsidRDefault="00A0763B" w:rsidP="00A0763B">
      <w:pPr>
        <w:pStyle w:val="PL"/>
      </w:pPr>
      <w:r>
        <w:t xml:space="preserve">            type: object</w:t>
      </w:r>
    </w:p>
    <w:p w14:paraId="3102C696" w14:textId="77777777" w:rsidR="00A0763B" w:rsidRDefault="00A0763B" w:rsidP="00A0763B">
      <w:pPr>
        <w:pStyle w:val="PL"/>
      </w:pPr>
      <w:r>
        <w:t xml:space="preserve">            oneOf:</w:t>
      </w:r>
    </w:p>
    <w:p w14:paraId="528932BF" w14:textId="77777777" w:rsidR="00A0763B" w:rsidRDefault="00A0763B" w:rsidP="00A0763B">
      <w:pPr>
        <w:pStyle w:val="PL"/>
      </w:pPr>
      <w:r>
        <w:t xml:space="preserve">              - $ref: "#/components/schemas/NfTypeContext"</w:t>
      </w:r>
    </w:p>
    <w:p w14:paraId="746CA373" w14:textId="77777777" w:rsidR="00A0763B" w:rsidRDefault="00A0763B" w:rsidP="00A0763B">
      <w:pPr>
        <w:pStyle w:val="PL"/>
      </w:pPr>
      <w:r>
        <w:t xml:space="preserve">              - $ref: "#/components/schemas/NfInstanceLocationContext"</w:t>
      </w:r>
    </w:p>
    <w:p w14:paraId="06C7595C" w14:textId="77777777" w:rsidR="00A0763B" w:rsidRDefault="00A0763B" w:rsidP="00A0763B">
      <w:pPr>
        <w:pStyle w:val="PL"/>
      </w:pPr>
      <w:r>
        <w:t xml:space="preserve">              - $ref: "#/components/schemas/PLMNContext"</w:t>
      </w:r>
    </w:p>
    <w:p w14:paraId="28BBC529" w14:textId="77777777" w:rsidR="00A0763B" w:rsidRDefault="00A0763B" w:rsidP="00A0763B">
      <w:pPr>
        <w:pStyle w:val="PL"/>
      </w:pPr>
      <w:r>
        <w:t xml:space="preserve">              - $ref: "#/components/schemas/TaiContext"</w:t>
      </w:r>
    </w:p>
    <w:p w14:paraId="46878C36" w14:textId="77777777" w:rsidR="00A0763B" w:rsidRDefault="00A0763B" w:rsidP="00A0763B">
      <w:pPr>
        <w:pStyle w:val="PL"/>
      </w:pPr>
      <w:r>
        <w:t xml:space="preserve">              - $ref: "#/components/schemas/ServingScopeContext"</w:t>
      </w:r>
    </w:p>
    <w:p w14:paraId="591AD70C" w14:textId="77777777" w:rsidR="00A0763B" w:rsidRDefault="00A0763B" w:rsidP="00A0763B">
      <w:pPr>
        <w:pStyle w:val="PL"/>
      </w:pPr>
      <w:r>
        <w:t xml:space="preserve">              - $ref: "#/components/schemas/DnnContext"</w:t>
      </w:r>
    </w:p>
    <w:p w14:paraId="75B8C29E" w14:textId="77777777" w:rsidR="00A0763B" w:rsidRDefault="00A0763B" w:rsidP="00A0763B">
      <w:pPr>
        <w:pStyle w:val="PL"/>
      </w:pPr>
      <w:r>
        <w:t xml:space="preserve">              - $ref: "TS28312_IntentNrm.yaml#/components/schemas/Context"</w:t>
      </w:r>
    </w:p>
    <w:p w14:paraId="4C0F30BE" w14:textId="77777777" w:rsidR="00A0763B" w:rsidRDefault="00A0763B" w:rsidP="00A0763B">
      <w:pPr>
        <w:pStyle w:val="PL"/>
      </w:pPr>
      <w:r>
        <w:t xml:space="preserve">    NetworkMaintenanceExpectationObject:</w:t>
      </w:r>
    </w:p>
    <w:p w14:paraId="7DCDC0E9" w14:textId="77777777" w:rsidR="00A0763B" w:rsidRDefault="00A0763B" w:rsidP="00A0763B">
      <w:pPr>
        <w:pStyle w:val="PL"/>
      </w:pPr>
      <w:r>
        <w:t xml:space="preserve">      description: &gt;-</w:t>
      </w:r>
    </w:p>
    <w:p w14:paraId="596EAD51" w14:textId="77777777" w:rsidR="00A0763B" w:rsidRDefault="00A0763B" w:rsidP="00A0763B">
      <w:pPr>
        <w:pStyle w:val="PL"/>
      </w:pPr>
      <w:r>
        <w:t xml:space="preserve">        This data type is the "ExpectationObject" data type with specialisations for NetworkMaintenanceExpectation</w:t>
      </w:r>
    </w:p>
    <w:p w14:paraId="05FBF43D" w14:textId="77777777" w:rsidR="00A0763B" w:rsidRDefault="00A0763B" w:rsidP="00A0763B">
      <w:pPr>
        <w:pStyle w:val="PL"/>
      </w:pPr>
      <w:r>
        <w:t xml:space="preserve">      type: object</w:t>
      </w:r>
    </w:p>
    <w:p w14:paraId="2DD58CA5" w14:textId="77777777" w:rsidR="00A0763B" w:rsidRDefault="00A0763B" w:rsidP="00A0763B">
      <w:pPr>
        <w:pStyle w:val="PL"/>
      </w:pPr>
      <w:r>
        <w:t xml:space="preserve">      properties:</w:t>
      </w:r>
    </w:p>
    <w:p w14:paraId="74817087" w14:textId="77777777" w:rsidR="00A0763B" w:rsidRDefault="00A0763B" w:rsidP="00A0763B">
      <w:pPr>
        <w:pStyle w:val="PL"/>
      </w:pPr>
      <w:r>
        <w:t xml:space="preserve">        objectInstance:</w:t>
      </w:r>
    </w:p>
    <w:p w14:paraId="24C6DC09" w14:textId="77777777" w:rsidR="00A0763B" w:rsidRDefault="00A0763B" w:rsidP="00A0763B">
      <w:pPr>
        <w:pStyle w:val="PL"/>
      </w:pPr>
      <w:r>
        <w:t xml:space="preserve">          $ref: "TS28623_ComDefs.yaml#/components/schemas/Dn"</w:t>
      </w:r>
    </w:p>
    <w:p w14:paraId="7BF41BCF" w14:textId="77777777" w:rsidR="00A0763B" w:rsidRDefault="00A0763B" w:rsidP="00A0763B">
      <w:pPr>
        <w:pStyle w:val="PL"/>
      </w:pPr>
      <w:r>
        <w:t xml:space="preserve">        objectContexts:</w:t>
      </w:r>
    </w:p>
    <w:p w14:paraId="5EDBCC88" w14:textId="77777777" w:rsidR="00A0763B" w:rsidRDefault="00A0763B" w:rsidP="00A0763B">
      <w:pPr>
        <w:pStyle w:val="PL"/>
      </w:pPr>
      <w:r>
        <w:t xml:space="preserve">          type: array</w:t>
      </w:r>
    </w:p>
    <w:p w14:paraId="314272D2" w14:textId="77777777" w:rsidR="00A0763B" w:rsidRDefault="00A0763B" w:rsidP="00A0763B">
      <w:pPr>
        <w:pStyle w:val="PL"/>
      </w:pPr>
      <w:r>
        <w:t xml:space="preserve">          uniqueItems: true </w:t>
      </w:r>
    </w:p>
    <w:p w14:paraId="5D3BADF7" w14:textId="77777777" w:rsidR="00A0763B" w:rsidRDefault="00A0763B" w:rsidP="00A0763B">
      <w:pPr>
        <w:pStyle w:val="PL"/>
      </w:pPr>
      <w:r>
        <w:t xml:space="preserve">          items:</w:t>
      </w:r>
    </w:p>
    <w:p w14:paraId="558DC81A" w14:textId="77777777" w:rsidR="00A0763B" w:rsidRDefault="00A0763B" w:rsidP="00A0763B">
      <w:pPr>
        <w:pStyle w:val="PL"/>
      </w:pPr>
      <w:r>
        <w:t xml:space="preserve">            type: object</w:t>
      </w:r>
    </w:p>
    <w:p w14:paraId="3B427273" w14:textId="77777777" w:rsidR="00A0763B" w:rsidRDefault="00A0763B" w:rsidP="00A0763B">
      <w:pPr>
        <w:pStyle w:val="PL"/>
      </w:pPr>
      <w:r>
        <w:t xml:space="preserve">            oneOf:</w:t>
      </w:r>
    </w:p>
    <w:p w14:paraId="7F2D79EB" w14:textId="77777777" w:rsidR="00A0763B" w:rsidRDefault="00A0763B" w:rsidP="00A0763B">
      <w:pPr>
        <w:pStyle w:val="PL"/>
      </w:pPr>
      <w:r>
        <w:t xml:space="preserve">              - $ref: "#/components/schemas/MaintenanceVersionContext"</w:t>
      </w:r>
    </w:p>
    <w:p w14:paraId="0EAB2BE7" w14:textId="77777777" w:rsidR="00A0763B" w:rsidRDefault="00A0763B" w:rsidP="00A0763B">
      <w:pPr>
        <w:pStyle w:val="PL"/>
      </w:pPr>
      <w:r>
        <w:t xml:space="preserve">              - $ref: "#/components/schemas/MaintenanceOrderContext"</w:t>
      </w:r>
    </w:p>
    <w:p w14:paraId="57BFF663" w14:textId="77777777" w:rsidR="00A0763B" w:rsidRDefault="00A0763B" w:rsidP="00A0763B">
      <w:pPr>
        <w:pStyle w:val="PL"/>
      </w:pPr>
      <w:r>
        <w:t xml:space="preserve">              - $ref: "#/components/schemas/NfTypeContext"</w:t>
      </w:r>
    </w:p>
    <w:p w14:paraId="7A5C1A04" w14:textId="77777777" w:rsidR="00A0763B" w:rsidRDefault="00A0763B" w:rsidP="00A0763B">
      <w:pPr>
        <w:pStyle w:val="PL"/>
      </w:pPr>
      <w:r>
        <w:t xml:space="preserve">              - $ref: "#/components/schemas/NfInstanceLocationContext"</w:t>
      </w:r>
    </w:p>
    <w:p w14:paraId="3A5EF46E" w14:textId="77777777" w:rsidR="00A0763B" w:rsidRDefault="00A0763B" w:rsidP="00A0763B">
      <w:pPr>
        <w:pStyle w:val="PL"/>
      </w:pPr>
      <w:r>
        <w:t xml:space="preserve">              - $ref: "#/components/schemas/PLMNContext"</w:t>
      </w:r>
    </w:p>
    <w:p w14:paraId="67D3E5DE" w14:textId="77777777" w:rsidR="00A0763B" w:rsidRDefault="00A0763B" w:rsidP="00A0763B">
      <w:pPr>
        <w:pStyle w:val="PL"/>
      </w:pPr>
      <w:r>
        <w:t xml:space="preserve">              - $ref: "#/components/schemas/TaiContext"</w:t>
      </w:r>
    </w:p>
    <w:p w14:paraId="4726618C" w14:textId="77777777" w:rsidR="00A0763B" w:rsidRDefault="00A0763B" w:rsidP="00A0763B">
      <w:pPr>
        <w:pStyle w:val="PL"/>
      </w:pPr>
      <w:r>
        <w:t xml:space="preserve">              - $ref: "#/components/schemas/ServingScopeContext"</w:t>
      </w:r>
    </w:p>
    <w:p w14:paraId="267900EB" w14:textId="77777777" w:rsidR="00A0763B" w:rsidRDefault="00A0763B" w:rsidP="00A0763B">
      <w:pPr>
        <w:pStyle w:val="PL"/>
      </w:pPr>
      <w:r>
        <w:t xml:space="preserve">              - $ref: "#/components/schemas/DnnContext"</w:t>
      </w:r>
    </w:p>
    <w:p w14:paraId="0B24EEAC" w14:textId="77777777" w:rsidR="00A0763B" w:rsidRDefault="00A0763B" w:rsidP="00A0763B">
      <w:pPr>
        <w:pStyle w:val="PL"/>
      </w:pPr>
      <w:r>
        <w:t xml:space="preserve">              - $ref: '#/components/schemas/CoverageAreaPolygonContext'</w:t>
      </w:r>
    </w:p>
    <w:p w14:paraId="22E4F1E9" w14:textId="77777777" w:rsidR="00A0763B" w:rsidRDefault="00A0763B" w:rsidP="00A0763B">
      <w:pPr>
        <w:pStyle w:val="PL"/>
      </w:pPr>
      <w:r>
        <w:t xml:space="preserve">              - $ref: '#/components/schemas/CoverageTACContext'</w:t>
      </w:r>
    </w:p>
    <w:p w14:paraId="44213EAD" w14:textId="77777777" w:rsidR="00A0763B" w:rsidRDefault="00A0763B" w:rsidP="00A0763B">
      <w:pPr>
        <w:pStyle w:val="PL"/>
      </w:pPr>
      <w:r>
        <w:t xml:space="preserve">              - $ref: '#/components/schemas/PLMNContext'</w:t>
      </w:r>
    </w:p>
    <w:p w14:paraId="4A6E542E" w14:textId="77777777" w:rsidR="00A0763B" w:rsidRDefault="00A0763B" w:rsidP="00A0763B">
      <w:pPr>
        <w:pStyle w:val="PL"/>
      </w:pPr>
      <w:r>
        <w:t xml:space="preserve">              - $ref: '#/components/schemas/DlFrequencyContext'</w:t>
      </w:r>
    </w:p>
    <w:p w14:paraId="05A040AE" w14:textId="77777777" w:rsidR="00A0763B" w:rsidRDefault="00A0763B" w:rsidP="00A0763B">
      <w:pPr>
        <w:pStyle w:val="PL"/>
      </w:pPr>
      <w:r>
        <w:t xml:space="preserve">              - $ref: '#/components/schemas/UlFrequencyContext'              </w:t>
      </w:r>
    </w:p>
    <w:p w14:paraId="6FDE1020" w14:textId="77777777" w:rsidR="00A0763B" w:rsidRDefault="00A0763B" w:rsidP="00A0763B">
      <w:pPr>
        <w:pStyle w:val="PL"/>
      </w:pPr>
      <w:r>
        <w:t xml:space="preserve">              - $ref: '#/components/schemas/RATContext'</w:t>
      </w:r>
    </w:p>
    <w:p w14:paraId="351D8F51" w14:textId="77777777" w:rsidR="00A0763B" w:rsidRDefault="00A0763B" w:rsidP="00A0763B">
      <w:pPr>
        <w:pStyle w:val="PL"/>
      </w:pPr>
      <w:r>
        <w:t xml:space="preserve">              - $ref: "TS28312_IntentNrm.yaml#/components/schemas/Context"</w:t>
      </w:r>
    </w:p>
    <w:p w14:paraId="4A0FDB49" w14:textId="77777777" w:rsidR="00A0763B" w:rsidRDefault="00A0763B" w:rsidP="00A0763B">
      <w:pPr>
        <w:pStyle w:val="PL"/>
      </w:pPr>
      <w:r>
        <w:t xml:space="preserve">   #-------Definition of the ExpectationObject dataType ----------#    </w:t>
      </w:r>
    </w:p>
    <w:p w14:paraId="5D5C5696" w14:textId="77777777" w:rsidR="00A0763B" w:rsidRDefault="00A0763B" w:rsidP="00A0763B">
      <w:pPr>
        <w:pStyle w:val="PL"/>
      </w:pPr>
    </w:p>
    <w:p w14:paraId="3A7294E1" w14:textId="77777777" w:rsidR="00A0763B" w:rsidRDefault="00A0763B" w:rsidP="00A0763B">
      <w:pPr>
        <w:pStyle w:val="PL"/>
      </w:pPr>
    </w:p>
    <w:p w14:paraId="58C65427" w14:textId="77777777" w:rsidR="00A0763B" w:rsidRDefault="00A0763B" w:rsidP="00A0763B">
      <w:pPr>
        <w:pStyle w:val="PL"/>
      </w:pPr>
      <w:r>
        <w:t xml:space="preserve">   #-------Definition of the Scenario specific ExpectationTarget dataType----------#     </w:t>
      </w:r>
    </w:p>
    <w:p w14:paraId="4B9742E5" w14:textId="77777777" w:rsidR="00A0763B" w:rsidRDefault="00A0763B" w:rsidP="00A0763B">
      <w:pPr>
        <w:pStyle w:val="PL"/>
      </w:pPr>
      <w:r>
        <w:t xml:space="preserve">    WeakRSRPRatioTarget:</w:t>
      </w:r>
    </w:p>
    <w:p w14:paraId="04EE2629" w14:textId="77777777" w:rsidR="00A0763B" w:rsidRDefault="00A0763B" w:rsidP="00A0763B">
      <w:pPr>
        <w:pStyle w:val="PL"/>
      </w:pPr>
      <w:r>
        <w:t xml:space="preserve">      description: &gt;-</w:t>
      </w:r>
    </w:p>
    <w:p w14:paraId="3F3A93A3" w14:textId="77777777" w:rsidR="00A0763B" w:rsidRDefault="00A0763B" w:rsidP="00A0763B">
      <w:pPr>
        <w:pStyle w:val="PL"/>
      </w:pPr>
      <w:r>
        <w:t xml:space="preserve">        This data type is the "ExpectationTarget" data type with specialisations for WeakRSRPRatioTarget. It describes</w:t>
      </w:r>
    </w:p>
    <w:p w14:paraId="453EBC84" w14:textId="77777777" w:rsidR="00A0763B" w:rsidRDefault="00A0763B" w:rsidP="00A0763B">
      <w:pPr>
        <w:pStyle w:val="PL"/>
      </w:pPr>
      <w:r>
        <w:t xml:space="preserve">        the downlink weak coverage ratio target for the RAN SubNetwork that the intent expectation is applied. </w:t>
      </w:r>
    </w:p>
    <w:p w14:paraId="12D2E7CD" w14:textId="77777777" w:rsidR="00A0763B" w:rsidRDefault="00A0763B" w:rsidP="00A0763B">
      <w:pPr>
        <w:pStyle w:val="PL"/>
      </w:pPr>
      <w:r>
        <w:t xml:space="preserve">        The numerator is the number of the cells with downlink weak RSRP, and the denominator is the total number</w:t>
      </w:r>
    </w:p>
    <w:p w14:paraId="401360C4" w14:textId="77777777" w:rsidR="00A0763B" w:rsidRDefault="00A0763B" w:rsidP="00A0763B">
      <w:pPr>
        <w:pStyle w:val="PL"/>
      </w:pPr>
      <w:r>
        <w:t xml:space="preserve">        of cells of the RAN Subnetwork in the specified area.</w:t>
      </w:r>
    </w:p>
    <w:p w14:paraId="42740902" w14:textId="77777777" w:rsidR="00A0763B" w:rsidRDefault="00A0763B" w:rsidP="00A0763B">
      <w:pPr>
        <w:pStyle w:val="PL"/>
      </w:pPr>
      <w:r>
        <w:t xml:space="preserve">      type: object</w:t>
      </w:r>
    </w:p>
    <w:p w14:paraId="788A6857" w14:textId="77777777" w:rsidR="00A0763B" w:rsidRDefault="00A0763B" w:rsidP="00A0763B">
      <w:pPr>
        <w:pStyle w:val="PL"/>
      </w:pPr>
      <w:r>
        <w:t xml:space="preserve">      properties:</w:t>
      </w:r>
    </w:p>
    <w:p w14:paraId="70D1D0E8" w14:textId="77777777" w:rsidR="00A0763B" w:rsidRDefault="00A0763B" w:rsidP="00A0763B">
      <w:pPr>
        <w:pStyle w:val="PL"/>
      </w:pPr>
      <w:r>
        <w:t xml:space="preserve">        targetName:</w:t>
      </w:r>
    </w:p>
    <w:p w14:paraId="3C484580" w14:textId="77777777" w:rsidR="00A0763B" w:rsidRDefault="00A0763B" w:rsidP="00A0763B">
      <w:pPr>
        <w:pStyle w:val="PL"/>
      </w:pPr>
      <w:r>
        <w:t xml:space="preserve">          type: string</w:t>
      </w:r>
    </w:p>
    <w:p w14:paraId="3B9F04A9" w14:textId="77777777" w:rsidR="00A0763B" w:rsidRDefault="00A0763B" w:rsidP="00A0763B">
      <w:pPr>
        <w:pStyle w:val="PL"/>
      </w:pPr>
      <w:r>
        <w:lastRenderedPageBreak/>
        <w:t xml:space="preserve">          enum:</w:t>
      </w:r>
    </w:p>
    <w:p w14:paraId="5E8293F8" w14:textId="77777777" w:rsidR="00A0763B" w:rsidRDefault="00A0763B" w:rsidP="00A0763B">
      <w:pPr>
        <w:pStyle w:val="PL"/>
      </w:pPr>
      <w:r>
        <w:t xml:space="preserve">            - WeakRSRPRatio</w:t>
      </w:r>
    </w:p>
    <w:p w14:paraId="5273835C" w14:textId="77777777" w:rsidR="00A0763B" w:rsidRDefault="00A0763B" w:rsidP="00A0763B">
      <w:pPr>
        <w:pStyle w:val="PL"/>
      </w:pPr>
      <w:r>
        <w:t xml:space="preserve">        targetCondition:</w:t>
      </w:r>
    </w:p>
    <w:p w14:paraId="34833A56" w14:textId="77777777" w:rsidR="00A0763B" w:rsidRDefault="00A0763B" w:rsidP="00A0763B">
      <w:pPr>
        <w:pStyle w:val="PL"/>
      </w:pPr>
      <w:r>
        <w:t xml:space="preserve">          type: string</w:t>
      </w:r>
    </w:p>
    <w:p w14:paraId="2961CDE2" w14:textId="77777777" w:rsidR="00A0763B" w:rsidRDefault="00A0763B" w:rsidP="00A0763B">
      <w:pPr>
        <w:pStyle w:val="PL"/>
      </w:pPr>
      <w:r>
        <w:t xml:space="preserve">          enum:</w:t>
      </w:r>
    </w:p>
    <w:p w14:paraId="28242C5F" w14:textId="77777777" w:rsidR="00A0763B" w:rsidRDefault="00A0763B" w:rsidP="00A0763B">
      <w:pPr>
        <w:pStyle w:val="PL"/>
      </w:pPr>
      <w:r>
        <w:t xml:space="preserve">            - IS_LESS_THAN</w:t>
      </w:r>
    </w:p>
    <w:p w14:paraId="0EC7071D" w14:textId="77777777" w:rsidR="00A0763B" w:rsidRDefault="00A0763B" w:rsidP="00A0763B">
      <w:pPr>
        <w:pStyle w:val="PL"/>
      </w:pPr>
      <w:r>
        <w:t xml:space="preserve">        targetValueRange:</w:t>
      </w:r>
    </w:p>
    <w:p w14:paraId="0468ABC5" w14:textId="77777777" w:rsidR="00A0763B" w:rsidRDefault="00A0763B" w:rsidP="00A0763B">
      <w:pPr>
        <w:pStyle w:val="PL"/>
      </w:pPr>
      <w:r>
        <w:t xml:space="preserve">          type: integer</w:t>
      </w:r>
    </w:p>
    <w:p w14:paraId="3E925BF0" w14:textId="77777777" w:rsidR="00A0763B" w:rsidRDefault="00A0763B" w:rsidP="00A0763B">
      <w:pPr>
        <w:pStyle w:val="PL"/>
      </w:pPr>
      <w:r>
        <w:t xml:space="preserve">          minimum: 0</w:t>
      </w:r>
    </w:p>
    <w:p w14:paraId="0FDDE8F2" w14:textId="77777777" w:rsidR="00A0763B" w:rsidRDefault="00A0763B" w:rsidP="00A0763B">
      <w:pPr>
        <w:pStyle w:val="PL"/>
      </w:pPr>
      <w:r>
        <w:t xml:space="preserve">          maximum: 100</w:t>
      </w:r>
    </w:p>
    <w:p w14:paraId="4F3E4ED3" w14:textId="77777777" w:rsidR="00A0763B" w:rsidRDefault="00A0763B" w:rsidP="00A0763B">
      <w:pPr>
        <w:pStyle w:val="PL"/>
      </w:pPr>
      <w:r>
        <w:t xml:space="preserve">        targetContexts:</w:t>
      </w:r>
    </w:p>
    <w:p w14:paraId="2462D65C" w14:textId="77777777" w:rsidR="00A0763B" w:rsidRDefault="00A0763B" w:rsidP="00A0763B">
      <w:pPr>
        <w:pStyle w:val="PL"/>
      </w:pPr>
      <w:r>
        <w:t xml:space="preserve">          $ref: '#/components/schemas/WeakRSRPContext'</w:t>
      </w:r>
    </w:p>
    <w:p w14:paraId="7EC65BDD" w14:textId="77777777" w:rsidR="00A0763B" w:rsidRDefault="00A0763B" w:rsidP="00A0763B">
      <w:pPr>
        <w:pStyle w:val="PL"/>
      </w:pPr>
      <w:r>
        <w:t xml:space="preserve">    WeakRSRPContext:</w:t>
      </w:r>
    </w:p>
    <w:p w14:paraId="1ABF2253" w14:textId="77777777" w:rsidR="00A0763B" w:rsidRDefault="00A0763B" w:rsidP="00A0763B">
      <w:pPr>
        <w:pStyle w:val="PL"/>
      </w:pPr>
      <w:r>
        <w:t xml:space="preserve">      description: &gt;-</w:t>
      </w:r>
    </w:p>
    <w:p w14:paraId="31949981" w14:textId="77777777" w:rsidR="00A0763B" w:rsidRDefault="00A0763B" w:rsidP="00A0763B">
      <w:pPr>
        <w:pStyle w:val="PL"/>
      </w:pPr>
      <w:r>
        <w:t xml:space="preserve">        This data type is the "TargetContext" data type with specialisations for WeakRSRPContext. It describes the threshold</w:t>
      </w:r>
    </w:p>
    <w:p w14:paraId="2CD1AB0D" w14:textId="77777777" w:rsidR="00A0763B" w:rsidRDefault="00A0763B" w:rsidP="00A0763B">
      <w:pPr>
        <w:pStyle w:val="PL"/>
      </w:pPr>
      <w:r>
        <w:t xml:space="preserve">        for downlink weak RSRP of the cells (see RSRP measurements in TS 28.552 [6]) of the RAN SubNetwork that the intent </w:t>
      </w:r>
    </w:p>
    <w:p w14:paraId="029BEC9D" w14:textId="77777777" w:rsidR="00A0763B" w:rsidRDefault="00A0763B" w:rsidP="00A0763B">
      <w:pPr>
        <w:pStyle w:val="PL"/>
      </w:pPr>
      <w:r>
        <w:t xml:space="preserve">        expectation is applied.</w:t>
      </w:r>
    </w:p>
    <w:p w14:paraId="32D1032D" w14:textId="77777777" w:rsidR="00A0763B" w:rsidRDefault="00A0763B" w:rsidP="00A0763B">
      <w:pPr>
        <w:pStyle w:val="PL"/>
      </w:pPr>
      <w:r>
        <w:t xml:space="preserve">      type: object</w:t>
      </w:r>
    </w:p>
    <w:p w14:paraId="17739B69" w14:textId="77777777" w:rsidR="00A0763B" w:rsidRDefault="00A0763B" w:rsidP="00A0763B">
      <w:pPr>
        <w:pStyle w:val="PL"/>
      </w:pPr>
      <w:r>
        <w:t xml:space="preserve">      properties:</w:t>
      </w:r>
    </w:p>
    <w:p w14:paraId="491DCF41" w14:textId="77777777" w:rsidR="00A0763B" w:rsidRDefault="00A0763B" w:rsidP="00A0763B">
      <w:pPr>
        <w:pStyle w:val="PL"/>
      </w:pPr>
      <w:r>
        <w:t xml:space="preserve">        contextAttribute:</w:t>
      </w:r>
    </w:p>
    <w:p w14:paraId="17A4CEBA" w14:textId="77777777" w:rsidR="00A0763B" w:rsidRDefault="00A0763B" w:rsidP="00A0763B">
      <w:pPr>
        <w:pStyle w:val="PL"/>
      </w:pPr>
      <w:r>
        <w:t xml:space="preserve">          type: string</w:t>
      </w:r>
    </w:p>
    <w:p w14:paraId="289B6E71" w14:textId="77777777" w:rsidR="00A0763B" w:rsidRDefault="00A0763B" w:rsidP="00A0763B">
      <w:pPr>
        <w:pStyle w:val="PL"/>
      </w:pPr>
      <w:r>
        <w:t xml:space="preserve">          enum:</w:t>
      </w:r>
    </w:p>
    <w:p w14:paraId="6DE8B9B8" w14:textId="77777777" w:rsidR="00A0763B" w:rsidRDefault="00A0763B" w:rsidP="00A0763B">
      <w:pPr>
        <w:pStyle w:val="PL"/>
      </w:pPr>
      <w:r>
        <w:t xml:space="preserve">            - WeakRSRPThreshold</w:t>
      </w:r>
    </w:p>
    <w:p w14:paraId="1429AB6D" w14:textId="77777777" w:rsidR="00A0763B" w:rsidRDefault="00A0763B" w:rsidP="00A0763B">
      <w:pPr>
        <w:pStyle w:val="PL"/>
      </w:pPr>
      <w:r>
        <w:t xml:space="preserve">        contextCondition:</w:t>
      </w:r>
    </w:p>
    <w:p w14:paraId="1DA23783" w14:textId="77777777" w:rsidR="00A0763B" w:rsidRDefault="00A0763B" w:rsidP="00A0763B">
      <w:pPr>
        <w:pStyle w:val="PL"/>
      </w:pPr>
      <w:r>
        <w:t xml:space="preserve">          type: string</w:t>
      </w:r>
    </w:p>
    <w:p w14:paraId="733857EE" w14:textId="77777777" w:rsidR="00A0763B" w:rsidRDefault="00A0763B" w:rsidP="00A0763B">
      <w:pPr>
        <w:pStyle w:val="PL"/>
      </w:pPr>
      <w:r>
        <w:t xml:space="preserve">          enum:</w:t>
      </w:r>
    </w:p>
    <w:p w14:paraId="53924044" w14:textId="77777777" w:rsidR="00A0763B" w:rsidRDefault="00A0763B" w:rsidP="00A0763B">
      <w:pPr>
        <w:pStyle w:val="PL"/>
      </w:pPr>
      <w:r>
        <w:t xml:space="preserve">            - IS_LESS_THAN</w:t>
      </w:r>
    </w:p>
    <w:p w14:paraId="2CB865D1" w14:textId="77777777" w:rsidR="00A0763B" w:rsidRDefault="00A0763B" w:rsidP="00A0763B">
      <w:pPr>
        <w:pStyle w:val="PL"/>
      </w:pPr>
      <w:r>
        <w:t xml:space="preserve">        contextValueRange:</w:t>
      </w:r>
    </w:p>
    <w:p w14:paraId="3926D918" w14:textId="77777777" w:rsidR="00A0763B" w:rsidRDefault="00A0763B" w:rsidP="00A0763B">
      <w:pPr>
        <w:pStyle w:val="PL"/>
      </w:pPr>
      <w:r>
        <w:t xml:space="preserve">          type: number</w:t>
      </w:r>
    </w:p>
    <w:p w14:paraId="22634337" w14:textId="77777777" w:rsidR="00A0763B" w:rsidRDefault="00A0763B" w:rsidP="00A0763B">
      <w:pPr>
        <w:pStyle w:val="PL"/>
      </w:pPr>
      <w:r>
        <w:t xml:space="preserve">    LowSINRRatioTarget:</w:t>
      </w:r>
    </w:p>
    <w:p w14:paraId="5516521F" w14:textId="77777777" w:rsidR="00A0763B" w:rsidRDefault="00A0763B" w:rsidP="00A0763B">
      <w:pPr>
        <w:pStyle w:val="PL"/>
      </w:pPr>
      <w:r>
        <w:t xml:space="preserve">      description: &gt;-</w:t>
      </w:r>
    </w:p>
    <w:p w14:paraId="5459517E" w14:textId="77777777" w:rsidR="00A0763B" w:rsidRDefault="00A0763B" w:rsidP="00A0763B">
      <w:pPr>
        <w:pStyle w:val="PL"/>
      </w:pPr>
      <w:r>
        <w:t xml:space="preserve">        This data type is the "ExpectationTarget" data type with specialisations for LowSINRatioTarget.It describes the low SINR </w:t>
      </w:r>
    </w:p>
    <w:p w14:paraId="01982DA3" w14:textId="77777777" w:rsidR="00A0763B" w:rsidRDefault="00A0763B" w:rsidP="00A0763B">
      <w:pPr>
        <w:pStyle w:val="PL"/>
      </w:pPr>
      <w:r>
        <w:t xml:space="preserve">        ratio target for the RAN SubNetwork that the intent expectation is applied. The numerator is the number of the cells with</w:t>
      </w:r>
    </w:p>
    <w:p w14:paraId="461B780B" w14:textId="77777777" w:rsidR="00A0763B" w:rsidRDefault="00A0763B" w:rsidP="00A0763B">
      <w:pPr>
        <w:pStyle w:val="PL"/>
      </w:pPr>
      <w:r>
        <w:t xml:space="preserve">        low SINR, and the denominator is the total number of cells of the RAN Subnetwork in the specified area.</w:t>
      </w:r>
    </w:p>
    <w:p w14:paraId="26D90FD2" w14:textId="77777777" w:rsidR="00A0763B" w:rsidRDefault="00A0763B" w:rsidP="00A0763B">
      <w:pPr>
        <w:pStyle w:val="PL"/>
      </w:pPr>
      <w:r>
        <w:t xml:space="preserve">      type: object</w:t>
      </w:r>
    </w:p>
    <w:p w14:paraId="7040B7B7" w14:textId="77777777" w:rsidR="00A0763B" w:rsidRDefault="00A0763B" w:rsidP="00A0763B">
      <w:pPr>
        <w:pStyle w:val="PL"/>
      </w:pPr>
      <w:r>
        <w:t xml:space="preserve">      properties:</w:t>
      </w:r>
    </w:p>
    <w:p w14:paraId="7DD4CBCE" w14:textId="77777777" w:rsidR="00A0763B" w:rsidRDefault="00A0763B" w:rsidP="00A0763B">
      <w:pPr>
        <w:pStyle w:val="PL"/>
      </w:pPr>
      <w:r>
        <w:t xml:space="preserve">        targetName:</w:t>
      </w:r>
    </w:p>
    <w:p w14:paraId="679BA66E" w14:textId="77777777" w:rsidR="00A0763B" w:rsidRDefault="00A0763B" w:rsidP="00A0763B">
      <w:pPr>
        <w:pStyle w:val="PL"/>
      </w:pPr>
      <w:r>
        <w:t xml:space="preserve">          type: string</w:t>
      </w:r>
    </w:p>
    <w:p w14:paraId="594CA8E5" w14:textId="77777777" w:rsidR="00A0763B" w:rsidRDefault="00A0763B" w:rsidP="00A0763B">
      <w:pPr>
        <w:pStyle w:val="PL"/>
      </w:pPr>
      <w:r>
        <w:t xml:space="preserve">          enum:</w:t>
      </w:r>
    </w:p>
    <w:p w14:paraId="6CF83859" w14:textId="77777777" w:rsidR="00A0763B" w:rsidRDefault="00A0763B" w:rsidP="00A0763B">
      <w:pPr>
        <w:pStyle w:val="PL"/>
      </w:pPr>
      <w:r>
        <w:t xml:space="preserve">            - LowSINRRatio</w:t>
      </w:r>
    </w:p>
    <w:p w14:paraId="0996A266" w14:textId="77777777" w:rsidR="00A0763B" w:rsidRDefault="00A0763B" w:rsidP="00A0763B">
      <w:pPr>
        <w:pStyle w:val="PL"/>
      </w:pPr>
      <w:r>
        <w:t xml:space="preserve">        targetCondition:</w:t>
      </w:r>
    </w:p>
    <w:p w14:paraId="72E0E477" w14:textId="77777777" w:rsidR="00A0763B" w:rsidRDefault="00A0763B" w:rsidP="00A0763B">
      <w:pPr>
        <w:pStyle w:val="PL"/>
      </w:pPr>
      <w:r>
        <w:t xml:space="preserve">          type: string</w:t>
      </w:r>
    </w:p>
    <w:p w14:paraId="38A99906" w14:textId="77777777" w:rsidR="00A0763B" w:rsidRDefault="00A0763B" w:rsidP="00A0763B">
      <w:pPr>
        <w:pStyle w:val="PL"/>
      </w:pPr>
      <w:r>
        <w:t xml:space="preserve">          enum:</w:t>
      </w:r>
    </w:p>
    <w:p w14:paraId="5D605551" w14:textId="77777777" w:rsidR="00A0763B" w:rsidRDefault="00A0763B" w:rsidP="00A0763B">
      <w:pPr>
        <w:pStyle w:val="PL"/>
      </w:pPr>
      <w:r>
        <w:t xml:space="preserve">            - IS_LESS_THAN</w:t>
      </w:r>
    </w:p>
    <w:p w14:paraId="53B5F1F8" w14:textId="77777777" w:rsidR="00A0763B" w:rsidRDefault="00A0763B" w:rsidP="00A0763B">
      <w:pPr>
        <w:pStyle w:val="PL"/>
      </w:pPr>
      <w:r>
        <w:t xml:space="preserve">        targetValueRange:</w:t>
      </w:r>
    </w:p>
    <w:p w14:paraId="0610A65E" w14:textId="77777777" w:rsidR="00A0763B" w:rsidRDefault="00A0763B" w:rsidP="00A0763B">
      <w:pPr>
        <w:pStyle w:val="PL"/>
      </w:pPr>
      <w:r>
        <w:t xml:space="preserve">          type: integer</w:t>
      </w:r>
    </w:p>
    <w:p w14:paraId="47CB0D82" w14:textId="77777777" w:rsidR="00A0763B" w:rsidRDefault="00A0763B" w:rsidP="00A0763B">
      <w:pPr>
        <w:pStyle w:val="PL"/>
      </w:pPr>
      <w:r>
        <w:t xml:space="preserve">          minimum: 0</w:t>
      </w:r>
    </w:p>
    <w:p w14:paraId="53D21841" w14:textId="77777777" w:rsidR="00A0763B" w:rsidRDefault="00A0763B" w:rsidP="00A0763B">
      <w:pPr>
        <w:pStyle w:val="PL"/>
      </w:pPr>
      <w:r>
        <w:t xml:space="preserve">          maximum: 100</w:t>
      </w:r>
    </w:p>
    <w:p w14:paraId="3DF96242" w14:textId="77777777" w:rsidR="00A0763B" w:rsidRDefault="00A0763B" w:rsidP="00A0763B">
      <w:pPr>
        <w:pStyle w:val="PL"/>
      </w:pPr>
      <w:r>
        <w:t xml:space="preserve">        targetContexts:</w:t>
      </w:r>
    </w:p>
    <w:p w14:paraId="233B665B" w14:textId="77777777" w:rsidR="00A0763B" w:rsidRDefault="00A0763B" w:rsidP="00A0763B">
      <w:pPr>
        <w:pStyle w:val="PL"/>
      </w:pPr>
      <w:r>
        <w:t xml:space="preserve">          $ref: '#/components/schemas/LowSINRContext'</w:t>
      </w:r>
    </w:p>
    <w:p w14:paraId="38D26582" w14:textId="77777777" w:rsidR="00A0763B" w:rsidRDefault="00A0763B" w:rsidP="00A0763B">
      <w:pPr>
        <w:pStyle w:val="PL"/>
      </w:pPr>
      <w:r>
        <w:t xml:space="preserve">    LowSINRContext:</w:t>
      </w:r>
    </w:p>
    <w:p w14:paraId="7A8D0BC2" w14:textId="77777777" w:rsidR="00A0763B" w:rsidRDefault="00A0763B" w:rsidP="00A0763B">
      <w:pPr>
        <w:pStyle w:val="PL"/>
      </w:pPr>
      <w:r>
        <w:t xml:space="preserve">      description: &gt;-</w:t>
      </w:r>
    </w:p>
    <w:p w14:paraId="10090206" w14:textId="77777777" w:rsidR="00A0763B" w:rsidRDefault="00A0763B" w:rsidP="00A0763B">
      <w:pPr>
        <w:pStyle w:val="PL"/>
      </w:pPr>
      <w:r>
        <w:t xml:space="preserve">        This data type is the "TargetContext" data type with specialisations for LowSINRContext.It describes the threshold for </w:t>
      </w:r>
    </w:p>
    <w:p w14:paraId="449F4D10" w14:textId="77777777" w:rsidR="00A0763B" w:rsidRDefault="00A0763B" w:rsidP="00A0763B">
      <w:pPr>
        <w:pStyle w:val="PL"/>
      </w:pPr>
      <w:r>
        <w:t xml:space="preserve">        low SINR of the cells (see SINR measurements in TS 28.552 [6]) of the RAN SubNetwork that the intent expectation is applied.</w:t>
      </w:r>
    </w:p>
    <w:p w14:paraId="2E5C3116" w14:textId="77777777" w:rsidR="00A0763B" w:rsidRDefault="00A0763B" w:rsidP="00A0763B">
      <w:pPr>
        <w:pStyle w:val="PL"/>
      </w:pPr>
      <w:r>
        <w:t xml:space="preserve">      type: object</w:t>
      </w:r>
    </w:p>
    <w:p w14:paraId="21D3DD67" w14:textId="77777777" w:rsidR="00A0763B" w:rsidRDefault="00A0763B" w:rsidP="00A0763B">
      <w:pPr>
        <w:pStyle w:val="PL"/>
      </w:pPr>
      <w:r>
        <w:t xml:space="preserve">      properties:</w:t>
      </w:r>
    </w:p>
    <w:p w14:paraId="57E18C09" w14:textId="77777777" w:rsidR="00A0763B" w:rsidRDefault="00A0763B" w:rsidP="00A0763B">
      <w:pPr>
        <w:pStyle w:val="PL"/>
      </w:pPr>
      <w:r>
        <w:t xml:space="preserve">        contextAttribute:</w:t>
      </w:r>
    </w:p>
    <w:p w14:paraId="02C62A63" w14:textId="77777777" w:rsidR="00A0763B" w:rsidRDefault="00A0763B" w:rsidP="00A0763B">
      <w:pPr>
        <w:pStyle w:val="PL"/>
      </w:pPr>
      <w:r>
        <w:t xml:space="preserve">          type: string</w:t>
      </w:r>
    </w:p>
    <w:p w14:paraId="0754C7C6" w14:textId="77777777" w:rsidR="00A0763B" w:rsidRDefault="00A0763B" w:rsidP="00A0763B">
      <w:pPr>
        <w:pStyle w:val="PL"/>
      </w:pPr>
      <w:r>
        <w:t xml:space="preserve">          enum:</w:t>
      </w:r>
    </w:p>
    <w:p w14:paraId="5A80A610" w14:textId="77777777" w:rsidR="00A0763B" w:rsidRDefault="00A0763B" w:rsidP="00A0763B">
      <w:pPr>
        <w:pStyle w:val="PL"/>
      </w:pPr>
      <w:r>
        <w:t xml:space="preserve">            - LowSINRThreshold</w:t>
      </w:r>
    </w:p>
    <w:p w14:paraId="146F87F3" w14:textId="77777777" w:rsidR="00A0763B" w:rsidRDefault="00A0763B" w:rsidP="00A0763B">
      <w:pPr>
        <w:pStyle w:val="PL"/>
      </w:pPr>
      <w:r>
        <w:t xml:space="preserve">        contextCondition:</w:t>
      </w:r>
    </w:p>
    <w:p w14:paraId="15BF3F29" w14:textId="77777777" w:rsidR="00A0763B" w:rsidRDefault="00A0763B" w:rsidP="00A0763B">
      <w:pPr>
        <w:pStyle w:val="PL"/>
      </w:pPr>
      <w:r>
        <w:t xml:space="preserve">          type: string</w:t>
      </w:r>
    </w:p>
    <w:p w14:paraId="64E6BF1D" w14:textId="77777777" w:rsidR="00A0763B" w:rsidRDefault="00A0763B" w:rsidP="00A0763B">
      <w:pPr>
        <w:pStyle w:val="PL"/>
      </w:pPr>
      <w:r>
        <w:t xml:space="preserve">          enum:</w:t>
      </w:r>
    </w:p>
    <w:p w14:paraId="033EB6B9" w14:textId="77777777" w:rsidR="00A0763B" w:rsidRDefault="00A0763B" w:rsidP="00A0763B">
      <w:pPr>
        <w:pStyle w:val="PL"/>
      </w:pPr>
      <w:r>
        <w:t xml:space="preserve">            - IS_LESS_THAN</w:t>
      </w:r>
    </w:p>
    <w:p w14:paraId="17F47C00" w14:textId="77777777" w:rsidR="00A0763B" w:rsidRDefault="00A0763B" w:rsidP="00A0763B">
      <w:pPr>
        <w:pStyle w:val="PL"/>
      </w:pPr>
      <w:r>
        <w:t xml:space="preserve">        contextValueRange:</w:t>
      </w:r>
    </w:p>
    <w:p w14:paraId="1945C699" w14:textId="77777777" w:rsidR="00A0763B" w:rsidRDefault="00A0763B" w:rsidP="00A0763B">
      <w:pPr>
        <w:pStyle w:val="PL"/>
      </w:pPr>
      <w:r>
        <w:t xml:space="preserve">          type: integer</w:t>
      </w:r>
    </w:p>
    <w:p w14:paraId="24E0A7B6" w14:textId="77777777" w:rsidR="00A0763B" w:rsidRDefault="00A0763B" w:rsidP="00A0763B">
      <w:pPr>
        <w:pStyle w:val="PL"/>
      </w:pPr>
      <w:r>
        <w:t xml:space="preserve">    AveULRANUEThptTarget:</w:t>
      </w:r>
    </w:p>
    <w:p w14:paraId="598EB992" w14:textId="77777777" w:rsidR="00A0763B" w:rsidRDefault="00A0763B" w:rsidP="00A0763B">
      <w:pPr>
        <w:pStyle w:val="PL"/>
      </w:pPr>
      <w:r>
        <w:t xml:space="preserve">      description: &gt;-</w:t>
      </w:r>
    </w:p>
    <w:p w14:paraId="537208AE" w14:textId="77777777" w:rsidR="00A0763B" w:rsidRDefault="00A0763B" w:rsidP="00A0763B">
      <w:pPr>
        <w:pStyle w:val="PL"/>
      </w:pPr>
      <w:r>
        <w:t xml:space="preserve">        This data type is the "ExpectationTarget" data type with specialisations for AveULRANUEThptTarget.It describes the average</w:t>
      </w:r>
    </w:p>
    <w:p w14:paraId="58C3D19A" w14:textId="77777777" w:rsidR="00A0763B" w:rsidRDefault="00A0763B" w:rsidP="00A0763B">
      <w:pPr>
        <w:pStyle w:val="PL"/>
      </w:pPr>
      <w:r>
        <w:lastRenderedPageBreak/>
        <w:t xml:space="preserve">        UL RAN UE throughput target for RAN SubNetwork (see UL RAN UE throughput for a sub-network in TS 28.554[11]) that the intent</w:t>
      </w:r>
    </w:p>
    <w:p w14:paraId="6B4CEB57" w14:textId="77777777" w:rsidR="00A0763B" w:rsidRDefault="00A0763B" w:rsidP="00A0763B">
      <w:pPr>
        <w:pStyle w:val="PL"/>
      </w:pPr>
      <w:r>
        <w:t xml:space="preserve">        expectation is applied.</w:t>
      </w:r>
    </w:p>
    <w:p w14:paraId="00ED661D" w14:textId="77777777" w:rsidR="00A0763B" w:rsidRDefault="00A0763B" w:rsidP="00A0763B">
      <w:pPr>
        <w:pStyle w:val="PL"/>
      </w:pPr>
      <w:r>
        <w:t xml:space="preserve">      type: object</w:t>
      </w:r>
    </w:p>
    <w:p w14:paraId="2E73239A" w14:textId="77777777" w:rsidR="00A0763B" w:rsidRDefault="00A0763B" w:rsidP="00A0763B">
      <w:pPr>
        <w:pStyle w:val="PL"/>
      </w:pPr>
      <w:r>
        <w:t xml:space="preserve">      properties:</w:t>
      </w:r>
    </w:p>
    <w:p w14:paraId="1229A636" w14:textId="77777777" w:rsidR="00A0763B" w:rsidRDefault="00A0763B" w:rsidP="00A0763B">
      <w:pPr>
        <w:pStyle w:val="PL"/>
      </w:pPr>
      <w:r>
        <w:t xml:space="preserve">        targetName:</w:t>
      </w:r>
    </w:p>
    <w:p w14:paraId="62DA2DBC" w14:textId="77777777" w:rsidR="00A0763B" w:rsidRDefault="00A0763B" w:rsidP="00A0763B">
      <w:pPr>
        <w:pStyle w:val="PL"/>
      </w:pPr>
      <w:r>
        <w:t xml:space="preserve">          type: string</w:t>
      </w:r>
    </w:p>
    <w:p w14:paraId="67196BC2" w14:textId="77777777" w:rsidR="00A0763B" w:rsidRDefault="00A0763B" w:rsidP="00A0763B">
      <w:pPr>
        <w:pStyle w:val="PL"/>
      </w:pPr>
      <w:r>
        <w:t xml:space="preserve">          enum:</w:t>
      </w:r>
    </w:p>
    <w:p w14:paraId="5547ED8F" w14:textId="77777777" w:rsidR="00A0763B" w:rsidRDefault="00A0763B" w:rsidP="00A0763B">
      <w:pPr>
        <w:pStyle w:val="PL"/>
      </w:pPr>
      <w:r>
        <w:t xml:space="preserve">            - AveULRANUEThpt</w:t>
      </w:r>
    </w:p>
    <w:p w14:paraId="437158FF" w14:textId="77777777" w:rsidR="00A0763B" w:rsidRDefault="00A0763B" w:rsidP="00A0763B">
      <w:pPr>
        <w:pStyle w:val="PL"/>
      </w:pPr>
      <w:r>
        <w:t xml:space="preserve">        targetCondition:</w:t>
      </w:r>
    </w:p>
    <w:p w14:paraId="6E700481" w14:textId="77777777" w:rsidR="00A0763B" w:rsidRDefault="00A0763B" w:rsidP="00A0763B">
      <w:pPr>
        <w:pStyle w:val="PL"/>
      </w:pPr>
      <w:r>
        <w:t xml:space="preserve">          type: string</w:t>
      </w:r>
    </w:p>
    <w:p w14:paraId="5A69A8D8" w14:textId="77777777" w:rsidR="00A0763B" w:rsidRDefault="00A0763B" w:rsidP="00A0763B">
      <w:pPr>
        <w:pStyle w:val="PL"/>
      </w:pPr>
      <w:r>
        <w:t xml:space="preserve">          enum:</w:t>
      </w:r>
    </w:p>
    <w:p w14:paraId="227F5A89" w14:textId="77777777" w:rsidR="00A0763B" w:rsidRDefault="00A0763B" w:rsidP="00A0763B">
      <w:pPr>
        <w:pStyle w:val="PL"/>
      </w:pPr>
      <w:r>
        <w:t xml:space="preserve">            - IS_GREATER_THAN</w:t>
      </w:r>
    </w:p>
    <w:p w14:paraId="0AC0FB1C" w14:textId="77777777" w:rsidR="00A0763B" w:rsidRDefault="00A0763B" w:rsidP="00A0763B">
      <w:pPr>
        <w:pStyle w:val="PL"/>
      </w:pPr>
      <w:r>
        <w:t xml:space="preserve">        targetValueRange:</w:t>
      </w:r>
    </w:p>
    <w:p w14:paraId="286E23A3" w14:textId="77777777" w:rsidR="00A0763B" w:rsidRDefault="00A0763B" w:rsidP="00A0763B">
      <w:pPr>
        <w:pStyle w:val="PL"/>
      </w:pPr>
      <w:r>
        <w:t xml:space="preserve">          type: integer</w:t>
      </w:r>
    </w:p>
    <w:p w14:paraId="2459DC1D" w14:textId="77777777" w:rsidR="00A0763B" w:rsidRDefault="00A0763B" w:rsidP="00A0763B">
      <w:pPr>
        <w:pStyle w:val="PL"/>
      </w:pPr>
      <w:r>
        <w:t xml:space="preserve">        targetContexts:</w:t>
      </w:r>
    </w:p>
    <w:p w14:paraId="265E0B58" w14:textId="77777777" w:rsidR="00A0763B" w:rsidRDefault="00A0763B" w:rsidP="00A0763B">
      <w:pPr>
        <w:pStyle w:val="PL"/>
      </w:pPr>
      <w:r>
        <w:t xml:space="preserve">          type: array</w:t>
      </w:r>
    </w:p>
    <w:p w14:paraId="00E5FB66" w14:textId="77777777" w:rsidR="00A0763B" w:rsidRDefault="00A0763B" w:rsidP="00A0763B">
      <w:pPr>
        <w:pStyle w:val="PL"/>
      </w:pPr>
      <w:r>
        <w:t xml:space="preserve">          items:</w:t>
      </w:r>
    </w:p>
    <w:p w14:paraId="11EA3606" w14:textId="77777777" w:rsidR="00A0763B" w:rsidRDefault="00A0763B" w:rsidP="00A0763B">
      <w:pPr>
        <w:pStyle w:val="PL"/>
      </w:pPr>
      <w:r>
        <w:t xml:space="preserve">            type: object</w:t>
      </w:r>
    </w:p>
    <w:p w14:paraId="61273FF9" w14:textId="77777777" w:rsidR="00A0763B" w:rsidRDefault="00A0763B" w:rsidP="00A0763B">
      <w:pPr>
        <w:pStyle w:val="PL"/>
      </w:pPr>
      <w:r>
        <w:t xml:space="preserve">            oneOf:</w:t>
      </w:r>
    </w:p>
    <w:p w14:paraId="39CE16DA" w14:textId="77777777" w:rsidR="00A0763B" w:rsidRDefault="00A0763B" w:rsidP="00A0763B">
      <w:pPr>
        <w:pStyle w:val="PL"/>
      </w:pPr>
      <w:r>
        <w:t xml:space="preserve">              - $ref: '#/components/schemas/UlFrequencyContext'</w:t>
      </w:r>
    </w:p>
    <w:p w14:paraId="324F6DD5" w14:textId="77777777" w:rsidR="00A0763B" w:rsidRDefault="00A0763B" w:rsidP="00A0763B">
      <w:pPr>
        <w:pStyle w:val="PL"/>
      </w:pPr>
      <w:r>
        <w:t xml:space="preserve">              - $ref: '#/components/schemas/RATContext'</w:t>
      </w:r>
    </w:p>
    <w:p w14:paraId="2C35468B" w14:textId="77777777" w:rsidR="00A0763B" w:rsidRDefault="00A0763B" w:rsidP="00A0763B">
      <w:pPr>
        <w:pStyle w:val="PL"/>
      </w:pPr>
      <w:r>
        <w:t xml:space="preserve">    AveDLRANUEThptTarget:</w:t>
      </w:r>
    </w:p>
    <w:p w14:paraId="12E004E3" w14:textId="77777777" w:rsidR="00A0763B" w:rsidRDefault="00A0763B" w:rsidP="00A0763B">
      <w:pPr>
        <w:pStyle w:val="PL"/>
      </w:pPr>
      <w:r>
        <w:t xml:space="preserve">      description: &gt;-</w:t>
      </w:r>
    </w:p>
    <w:p w14:paraId="37282965" w14:textId="77777777" w:rsidR="00A0763B" w:rsidRDefault="00A0763B" w:rsidP="00A0763B">
      <w:pPr>
        <w:pStyle w:val="PL"/>
      </w:pPr>
      <w:r>
        <w:t xml:space="preserve">        This data type is the "ExpectationTarget" data type with specialisations for AveDLRANUEThptTarget.It describes the average</w:t>
      </w:r>
    </w:p>
    <w:p w14:paraId="1AC8D29F" w14:textId="77777777" w:rsidR="00A0763B" w:rsidRDefault="00A0763B" w:rsidP="00A0763B">
      <w:pPr>
        <w:pStyle w:val="PL"/>
      </w:pPr>
      <w:r>
        <w:t xml:space="preserve">        DL RAN UE throughput target for RAN SubNetwork (see DL RAN UE throughput for a sub-network in TS 28.554[11]) that the intent</w:t>
      </w:r>
    </w:p>
    <w:p w14:paraId="2544E9D1" w14:textId="77777777" w:rsidR="00A0763B" w:rsidRDefault="00A0763B" w:rsidP="00A0763B">
      <w:pPr>
        <w:pStyle w:val="PL"/>
      </w:pPr>
      <w:r>
        <w:t xml:space="preserve">        expectation is applied.    </w:t>
      </w:r>
    </w:p>
    <w:p w14:paraId="5FCAB869" w14:textId="77777777" w:rsidR="00A0763B" w:rsidRDefault="00A0763B" w:rsidP="00A0763B">
      <w:pPr>
        <w:pStyle w:val="PL"/>
      </w:pPr>
      <w:r>
        <w:t xml:space="preserve">      type: object</w:t>
      </w:r>
    </w:p>
    <w:p w14:paraId="7F118AE7" w14:textId="77777777" w:rsidR="00A0763B" w:rsidRDefault="00A0763B" w:rsidP="00A0763B">
      <w:pPr>
        <w:pStyle w:val="PL"/>
      </w:pPr>
      <w:r>
        <w:t xml:space="preserve">      properties:</w:t>
      </w:r>
    </w:p>
    <w:p w14:paraId="5F0ABC4C" w14:textId="77777777" w:rsidR="00A0763B" w:rsidRDefault="00A0763B" w:rsidP="00A0763B">
      <w:pPr>
        <w:pStyle w:val="PL"/>
      </w:pPr>
      <w:r>
        <w:t xml:space="preserve">        targetName:</w:t>
      </w:r>
    </w:p>
    <w:p w14:paraId="39E69D88" w14:textId="77777777" w:rsidR="00A0763B" w:rsidRDefault="00A0763B" w:rsidP="00A0763B">
      <w:pPr>
        <w:pStyle w:val="PL"/>
      </w:pPr>
      <w:r>
        <w:t xml:space="preserve">          type: string</w:t>
      </w:r>
    </w:p>
    <w:p w14:paraId="5F362FCA" w14:textId="77777777" w:rsidR="00A0763B" w:rsidRDefault="00A0763B" w:rsidP="00A0763B">
      <w:pPr>
        <w:pStyle w:val="PL"/>
      </w:pPr>
      <w:r>
        <w:t xml:space="preserve">          enum:</w:t>
      </w:r>
    </w:p>
    <w:p w14:paraId="3CD439DD" w14:textId="77777777" w:rsidR="00A0763B" w:rsidRDefault="00A0763B" w:rsidP="00A0763B">
      <w:pPr>
        <w:pStyle w:val="PL"/>
      </w:pPr>
      <w:r>
        <w:t xml:space="preserve">            - AveDLRANUEThpt</w:t>
      </w:r>
    </w:p>
    <w:p w14:paraId="34BCB930" w14:textId="77777777" w:rsidR="00A0763B" w:rsidRDefault="00A0763B" w:rsidP="00A0763B">
      <w:pPr>
        <w:pStyle w:val="PL"/>
      </w:pPr>
      <w:r>
        <w:t xml:space="preserve">        targetCondition:</w:t>
      </w:r>
    </w:p>
    <w:p w14:paraId="4719417A" w14:textId="77777777" w:rsidR="00A0763B" w:rsidRDefault="00A0763B" w:rsidP="00A0763B">
      <w:pPr>
        <w:pStyle w:val="PL"/>
      </w:pPr>
      <w:r>
        <w:t xml:space="preserve">          type: string</w:t>
      </w:r>
    </w:p>
    <w:p w14:paraId="2EF1B366" w14:textId="77777777" w:rsidR="00A0763B" w:rsidRDefault="00A0763B" w:rsidP="00A0763B">
      <w:pPr>
        <w:pStyle w:val="PL"/>
      </w:pPr>
      <w:r>
        <w:t xml:space="preserve">          enum:</w:t>
      </w:r>
    </w:p>
    <w:p w14:paraId="097C0DE0" w14:textId="77777777" w:rsidR="00A0763B" w:rsidRDefault="00A0763B" w:rsidP="00A0763B">
      <w:pPr>
        <w:pStyle w:val="PL"/>
      </w:pPr>
      <w:r>
        <w:t xml:space="preserve">            - IS_GREATER_THAN</w:t>
      </w:r>
    </w:p>
    <w:p w14:paraId="772CF83A" w14:textId="77777777" w:rsidR="00A0763B" w:rsidRDefault="00A0763B" w:rsidP="00A0763B">
      <w:pPr>
        <w:pStyle w:val="PL"/>
      </w:pPr>
      <w:r>
        <w:t xml:space="preserve">        targetValueRange:</w:t>
      </w:r>
    </w:p>
    <w:p w14:paraId="133BCF92" w14:textId="77777777" w:rsidR="00A0763B" w:rsidRDefault="00A0763B" w:rsidP="00A0763B">
      <w:pPr>
        <w:pStyle w:val="PL"/>
      </w:pPr>
      <w:r>
        <w:t xml:space="preserve">          type: integer</w:t>
      </w:r>
    </w:p>
    <w:p w14:paraId="7896C94F" w14:textId="77777777" w:rsidR="00A0763B" w:rsidRDefault="00A0763B" w:rsidP="00A0763B">
      <w:pPr>
        <w:pStyle w:val="PL"/>
      </w:pPr>
      <w:r>
        <w:t xml:space="preserve">        targetContexts:</w:t>
      </w:r>
    </w:p>
    <w:p w14:paraId="4BB5E185" w14:textId="77777777" w:rsidR="00A0763B" w:rsidRDefault="00A0763B" w:rsidP="00A0763B">
      <w:pPr>
        <w:pStyle w:val="PL"/>
      </w:pPr>
      <w:r>
        <w:t xml:space="preserve">          type: array</w:t>
      </w:r>
    </w:p>
    <w:p w14:paraId="1B99950B" w14:textId="77777777" w:rsidR="00A0763B" w:rsidRDefault="00A0763B" w:rsidP="00A0763B">
      <w:pPr>
        <w:pStyle w:val="PL"/>
      </w:pPr>
      <w:r>
        <w:t xml:space="preserve">          items:</w:t>
      </w:r>
    </w:p>
    <w:p w14:paraId="6DF785C9" w14:textId="77777777" w:rsidR="00A0763B" w:rsidRDefault="00A0763B" w:rsidP="00A0763B">
      <w:pPr>
        <w:pStyle w:val="PL"/>
      </w:pPr>
      <w:r>
        <w:t xml:space="preserve">            type: object</w:t>
      </w:r>
    </w:p>
    <w:p w14:paraId="4BD4521A" w14:textId="77777777" w:rsidR="00A0763B" w:rsidRDefault="00A0763B" w:rsidP="00A0763B">
      <w:pPr>
        <w:pStyle w:val="PL"/>
      </w:pPr>
      <w:r>
        <w:t xml:space="preserve">            oneOf:</w:t>
      </w:r>
    </w:p>
    <w:p w14:paraId="2B5E8072" w14:textId="77777777" w:rsidR="00A0763B" w:rsidRDefault="00A0763B" w:rsidP="00A0763B">
      <w:pPr>
        <w:pStyle w:val="PL"/>
      </w:pPr>
      <w:r>
        <w:t xml:space="preserve">              - $ref: '#/components/schemas/DlFrequencyContext'</w:t>
      </w:r>
    </w:p>
    <w:p w14:paraId="63725673" w14:textId="77777777" w:rsidR="00A0763B" w:rsidRDefault="00A0763B" w:rsidP="00A0763B">
      <w:pPr>
        <w:pStyle w:val="PL"/>
      </w:pPr>
      <w:r>
        <w:t xml:space="preserve">              - $ref: '#/components/schemas/RATContext'</w:t>
      </w:r>
    </w:p>
    <w:p w14:paraId="346B6D18" w14:textId="77777777" w:rsidR="00A0763B" w:rsidRDefault="00A0763B" w:rsidP="00A0763B">
      <w:pPr>
        <w:pStyle w:val="PL"/>
      </w:pPr>
      <w:r>
        <w:t xml:space="preserve">    LowULRANUEThptRatioTarget:</w:t>
      </w:r>
    </w:p>
    <w:p w14:paraId="1844FA1A" w14:textId="77777777" w:rsidR="00A0763B" w:rsidRDefault="00A0763B" w:rsidP="00A0763B">
      <w:pPr>
        <w:pStyle w:val="PL"/>
      </w:pPr>
      <w:r>
        <w:t xml:space="preserve">      description: &gt;-</w:t>
      </w:r>
    </w:p>
    <w:p w14:paraId="293B7CC1" w14:textId="77777777" w:rsidR="00A0763B" w:rsidRDefault="00A0763B" w:rsidP="00A0763B">
      <w:pPr>
        <w:pStyle w:val="PL"/>
      </w:pPr>
      <w:r>
        <w:t xml:space="preserve">        This data type is the "ExpectationTarget" data type with specialisations for LowULRANUEThptRatioTarget.It describes the low</w:t>
      </w:r>
    </w:p>
    <w:p w14:paraId="6A2DD2A0" w14:textId="77777777" w:rsidR="00A0763B" w:rsidRDefault="00A0763B" w:rsidP="00A0763B">
      <w:pPr>
        <w:pStyle w:val="PL"/>
      </w:pPr>
      <w:r>
        <w:t xml:space="preserve">        UL RAN UE throughput ratio target for the RAN SubNetwork that the intent expectation is applied. The numerator is the number</w:t>
      </w:r>
    </w:p>
    <w:p w14:paraId="7AF62E25" w14:textId="77777777" w:rsidR="00A0763B" w:rsidRDefault="00A0763B" w:rsidP="00A0763B">
      <w:pPr>
        <w:pStyle w:val="PL"/>
      </w:pPr>
      <w:r>
        <w:t xml:space="preserve">        of the cells with low UL RAN UE throughput, and the denominator is the total number of cells of the RAN Subnetwork in the </w:t>
      </w:r>
    </w:p>
    <w:p w14:paraId="51554278" w14:textId="77777777" w:rsidR="00A0763B" w:rsidRDefault="00A0763B" w:rsidP="00A0763B">
      <w:pPr>
        <w:pStyle w:val="PL"/>
      </w:pPr>
      <w:r>
        <w:t xml:space="preserve">        specified area.        </w:t>
      </w:r>
    </w:p>
    <w:p w14:paraId="4EE3C757" w14:textId="77777777" w:rsidR="00A0763B" w:rsidRDefault="00A0763B" w:rsidP="00A0763B">
      <w:pPr>
        <w:pStyle w:val="PL"/>
      </w:pPr>
      <w:r>
        <w:t xml:space="preserve">      type: object</w:t>
      </w:r>
    </w:p>
    <w:p w14:paraId="136334F7" w14:textId="77777777" w:rsidR="00A0763B" w:rsidRDefault="00A0763B" w:rsidP="00A0763B">
      <w:pPr>
        <w:pStyle w:val="PL"/>
      </w:pPr>
      <w:r>
        <w:t xml:space="preserve">      properties:</w:t>
      </w:r>
    </w:p>
    <w:p w14:paraId="5FF3B1D5" w14:textId="77777777" w:rsidR="00A0763B" w:rsidRDefault="00A0763B" w:rsidP="00A0763B">
      <w:pPr>
        <w:pStyle w:val="PL"/>
      </w:pPr>
      <w:r>
        <w:t xml:space="preserve">        targetName:</w:t>
      </w:r>
    </w:p>
    <w:p w14:paraId="22FA2ADF" w14:textId="77777777" w:rsidR="00A0763B" w:rsidRDefault="00A0763B" w:rsidP="00A0763B">
      <w:pPr>
        <w:pStyle w:val="PL"/>
      </w:pPr>
      <w:r>
        <w:t xml:space="preserve">          type: string</w:t>
      </w:r>
    </w:p>
    <w:p w14:paraId="724B7577" w14:textId="77777777" w:rsidR="00A0763B" w:rsidRDefault="00A0763B" w:rsidP="00A0763B">
      <w:pPr>
        <w:pStyle w:val="PL"/>
      </w:pPr>
      <w:r>
        <w:t xml:space="preserve">          enum:</w:t>
      </w:r>
    </w:p>
    <w:p w14:paraId="53E648DF" w14:textId="77777777" w:rsidR="00A0763B" w:rsidRDefault="00A0763B" w:rsidP="00A0763B">
      <w:pPr>
        <w:pStyle w:val="PL"/>
      </w:pPr>
      <w:r>
        <w:t xml:space="preserve">            - LowULRANUEThptRatio</w:t>
      </w:r>
    </w:p>
    <w:p w14:paraId="4486698E" w14:textId="77777777" w:rsidR="00A0763B" w:rsidRDefault="00A0763B" w:rsidP="00A0763B">
      <w:pPr>
        <w:pStyle w:val="PL"/>
      </w:pPr>
      <w:r>
        <w:t xml:space="preserve">        targetCondition:</w:t>
      </w:r>
    </w:p>
    <w:p w14:paraId="738C3E8E" w14:textId="77777777" w:rsidR="00A0763B" w:rsidRDefault="00A0763B" w:rsidP="00A0763B">
      <w:pPr>
        <w:pStyle w:val="PL"/>
      </w:pPr>
      <w:r>
        <w:t xml:space="preserve">          type: string</w:t>
      </w:r>
    </w:p>
    <w:p w14:paraId="6648C2D9" w14:textId="77777777" w:rsidR="00A0763B" w:rsidRDefault="00A0763B" w:rsidP="00A0763B">
      <w:pPr>
        <w:pStyle w:val="PL"/>
      </w:pPr>
      <w:r>
        <w:t xml:space="preserve">          enum:</w:t>
      </w:r>
    </w:p>
    <w:p w14:paraId="1067E304" w14:textId="77777777" w:rsidR="00A0763B" w:rsidRDefault="00A0763B" w:rsidP="00A0763B">
      <w:pPr>
        <w:pStyle w:val="PL"/>
      </w:pPr>
      <w:r>
        <w:t xml:space="preserve">            - IS_LESS_THAN</w:t>
      </w:r>
    </w:p>
    <w:p w14:paraId="7C7CBE4E" w14:textId="77777777" w:rsidR="00A0763B" w:rsidRDefault="00A0763B" w:rsidP="00A0763B">
      <w:pPr>
        <w:pStyle w:val="PL"/>
      </w:pPr>
      <w:r>
        <w:t xml:space="preserve">        targetValueRange:</w:t>
      </w:r>
    </w:p>
    <w:p w14:paraId="589DBCD5" w14:textId="77777777" w:rsidR="00A0763B" w:rsidRDefault="00A0763B" w:rsidP="00A0763B">
      <w:pPr>
        <w:pStyle w:val="PL"/>
      </w:pPr>
      <w:r>
        <w:t xml:space="preserve">          type: integer</w:t>
      </w:r>
    </w:p>
    <w:p w14:paraId="36621304" w14:textId="77777777" w:rsidR="00A0763B" w:rsidRDefault="00A0763B" w:rsidP="00A0763B">
      <w:pPr>
        <w:pStyle w:val="PL"/>
      </w:pPr>
      <w:r>
        <w:t xml:space="preserve">          minimum: 0</w:t>
      </w:r>
    </w:p>
    <w:p w14:paraId="6B805FE9" w14:textId="77777777" w:rsidR="00A0763B" w:rsidRDefault="00A0763B" w:rsidP="00A0763B">
      <w:pPr>
        <w:pStyle w:val="PL"/>
      </w:pPr>
      <w:r>
        <w:t xml:space="preserve">          maximum: 100</w:t>
      </w:r>
    </w:p>
    <w:p w14:paraId="36EC5738" w14:textId="77777777" w:rsidR="00A0763B" w:rsidRDefault="00A0763B" w:rsidP="00A0763B">
      <w:pPr>
        <w:pStyle w:val="PL"/>
      </w:pPr>
      <w:r>
        <w:t xml:space="preserve">        targetContexts:</w:t>
      </w:r>
    </w:p>
    <w:p w14:paraId="23DAD6A3" w14:textId="77777777" w:rsidR="00A0763B" w:rsidRDefault="00A0763B" w:rsidP="00A0763B">
      <w:pPr>
        <w:pStyle w:val="PL"/>
      </w:pPr>
      <w:r>
        <w:t xml:space="preserve">          $ref: '#/components/schemas/LowULRANUEThptContext'</w:t>
      </w:r>
    </w:p>
    <w:p w14:paraId="1D68F625" w14:textId="77777777" w:rsidR="00A0763B" w:rsidRDefault="00A0763B" w:rsidP="00A0763B">
      <w:pPr>
        <w:pStyle w:val="PL"/>
      </w:pPr>
      <w:r>
        <w:t xml:space="preserve">    LowULRANUEThptContext:</w:t>
      </w:r>
    </w:p>
    <w:p w14:paraId="5EB7B57E" w14:textId="77777777" w:rsidR="00A0763B" w:rsidRDefault="00A0763B" w:rsidP="00A0763B">
      <w:pPr>
        <w:pStyle w:val="PL"/>
      </w:pPr>
      <w:r>
        <w:t xml:space="preserve">      description: &gt;-</w:t>
      </w:r>
    </w:p>
    <w:p w14:paraId="48BA8AA0" w14:textId="77777777" w:rsidR="00A0763B" w:rsidRDefault="00A0763B" w:rsidP="00A0763B">
      <w:pPr>
        <w:pStyle w:val="PL"/>
      </w:pPr>
      <w:r>
        <w:t xml:space="preserve">        This data type is the "TargetContext" data type with specialisations for LowULRANUEThptContext.It describes the threshold </w:t>
      </w:r>
    </w:p>
    <w:p w14:paraId="3764EC86" w14:textId="77777777" w:rsidR="00A0763B" w:rsidRDefault="00A0763B" w:rsidP="00A0763B">
      <w:pPr>
        <w:pStyle w:val="PL"/>
      </w:pPr>
      <w:r>
        <w:lastRenderedPageBreak/>
        <w:t xml:space="preserve">        for the low UL RAN UE throughput cells (see average UL RAN UE throughput in gNB and distribution of UL UE throughput in gNB</w:t>
      </w:r>
    </w:p>
    <w:p w14:paraId="35D2A6B3" w14:textId="77777777" w:rsidR="00A0763B" w:rsidRDefault="00A0763B" w:rsidP="00A0763B">
      <w:pPr>
        <w:pStyle w:val="PL"/>
      </w:pPr>
      <w:r>
        <w:t xml:space="preserve">        in TS 28.552[6]) of the RAN SubNetwork that the intent expectation is applied.    </w:t>
      </w:r>
    </w:p>
    <w:p w14:paraId="6D51E895" w14:textId="77777777" w:rsidR="00A0763B" w:rsidRDefault="00A0763B" w:rsidP="00A0763B">
      <w:pPr>
        <w:pStyle w:val="PL"/>
      </w:pPr>
      <w:r>
        <w:t xml:space="preserve">      type: object</w:t>
      </w:r>
    </w:p>
    <w:p w14:paraId="7A5487DF" w14:textId="77777777" w:rsidR="00A0763B" w:rsidRDefault="00A0763B" w:rsidP="00A0763B">
      <w:pPr>
        <w:pStyle w:val="PL"/>
      </w:pPr>
      <w:r>
        <w:t xml:space="preserve">      properties:</w:t>
      </w:r>
    </w:p>
    <w:p w14:paraId="17ED7E02" w14:textId="77777777" w:rsidR="00A0763B" w:rsidRDefault="00A0763B" w:rsidP="00A0763B">
      <w:pPr>
        <w:pStyle w:val="PL"/>
      </w:pPr>
      <w:r>
        <w:t xml:space="preserve">        contextAttribute:</w:t>
      </w:r>
    </w:p>
    <w:p w14:paraId="0D07E048" w14:textId="77777777" w:rsidR="00A0763B" w:rsidRDefault="00A0763B" w:rsidP="00A0763B">
      <w:pPr>
        <w:pStyle w:val="PL"/>
      </w:pPr>
      <w:r>
        <w:t xml:space="preserve">          type: string</w:t>
      </w:r>
    </w:p>
    <w:p w14:paraId="0233DD90" w14:textId="77777777" w:rsidR="00A0763B" w:rsidRDefault="00A0763B" w:rsidP="00A0763B">
      <w:pPr>
        <w:pStyle w:val="PL"/>
      </w:pPr>
      <w:r>
        <w:t xml:space="preserve">          enum:</w:t>
      </w:r>
    </w:p>
    <w:p w14:paraId="1AC781A8" w14:textId="77777777" w:rsidR="00A0763B" w:rsidRDefault="00A0763B" w:rsidP="00A0763B">
      <w:pPr>
        <w:pStyle w:val="PL"/>
      </w:pPr>
      <w:r>
        <w:t xml:space="preserve">            - LowULRANUEThptThreshold</w:t>
      </w:r>
    </w:p>
    <w:p w14:paraId="72C5C12E" w14:textId="77777777" w:rsidR="00A0763B" w:rsidRDefault="00A0763B" w:rsidP="00A0763B">
      <w:pPr>
        <w:pStyle w:val="PL"/>
      </w:pPr>
      <w:r>
        <w:t xml:space="preserve">        contextCondition:</w:t>
      </w:r>
    </w:p>
    <w:p w14:paraId="2790E691" w14:textId="77777777" w:rsidR="00A0763B" w:rsidRDefault="00A0763B" w:rsidP="00A0763B">
      <w:pPr>
        <w:pStyle w:val="PL"/>
      </w:pPr>
      <w:r>
        <w:t xml:space="preserve">          type: string</w:t>
      </w:r>
    </w:p>
    <w:p w14:paraId="7CEA0F08" w14:textId="77777777" w:rsidR="00A0763B" w:rsidRDefault="00A0763B" w:rsidP="00A0763B">
      <w:pPr>
        <w:pStyle w:val="PL"/>
      </w:pPr>
      <w:r>
        <w:t xml:space="preserve">          enum:</w:t>
      </w:r>
    </w:p>
    <w:p w14:paraId="3A4F9540" w14:textId="77777777" w:rsidR="00A0763B" w:rsidRDefault="00A0763B" w:rsidP="00A0763B">
      <w:pPr>
        <w:pStyle w:val="PL"/>
      </w:pPr>
      <w:r>
        <w:t xml:space="preserve">            - Is_less_than</w:t>
      </w:r>
    </w:p>
    <w:p w14:paraId="1A1D8F18" w14:textId="77777777" w:rsidR="00A0763B" w:rsidRDefault="00A0763B" w:rsidP="00A0763B">
      <w:pPr>
        <w:pStyle w:val="PL"/>
      </w:pPr>
      <w:r>
        <w:t xml:space="preserve">        contextValueRange:</w:t>
      </w:r>
    </w:p>
    <w:p w14:paraId="7B075332" w14:textId="77777777" w:rsidR="00A0763B" w:rsidRDefault="00A0763B" w:rsidP="00A0763B">
      <w:pPr>
        <w:pStyle w:val="PL"/>
      </w:pPr>
      <w:r>
        <w:t xml:space="preserve">          type: number</w:t>
      </w:r>
    </w:p>
    <w:p w14:paraId="630FB04E" w14:textId="77777777" w:rsidR="00A0763B" w:rsidRDefault="00A0763B" w:rsidP="00A0763B">
      <w:pPr>
        <w:pStyle w:val="PL"/>
      </w:pPr>
      <w:r>
        <w:t xml:space="preserve">    LowDLRANUEThptRatioTarget:</w:t>
      </w:r>
    </w:p>
    <w:p w14:paraId="6BEB8603" w14:textId="77777777" w:rsidR="00A0763B" w:rsidRDefault="00A0763B" w:rsidP="00A0763B">
      <w:pPr>
        <w:pStyle w:val="PL"/>
      </w:pPr>
      <w:r>
        <w:t xml:space="preserve">      description: &gt;-</w:t>
      </w:r>
    </w:p>
    <w:p w14:paraId="45810D96" w14:textId="77777777" w:rsidR="00A0763B" w:rsidRDefault="00A0763B" w:rsidP="00A0763B">
      <w:pPr>
        <w:pStyle w:val="PL"/>
      </w:pPr>
      <w:r>
        <w:t xml:space="preserve">        This data type is the "ExpectationTarget" data type with specialisations for LowDLRANUEThptRatioTarget. It describes</w:t>
      </w:r>
    </w:p>
    <w:p w14:paraId="02F30DEF" w14:textId="77777777" w:rsidR="00A0763B" w:rsidRDefault="00A0763B" w:rsidP="00A0763B">
      <w:pPr>
        <w:pStyle w:val="PL"/>
      </w:pPr>
      <w:r>
        <w:t xml:space="preserve">        the low DL RAN UE throughput ratio target for the RAN SubNetwork that the intent expectation is applied.The numerator</w:t>
      </w:r>
    </w:p>
    <w:p w14:paraId="416A4684" w14:textId="77777777" w:rsidR="00A0763B" w:rsidRDefault="00A0763B" w:rsidP="00A0763B">
      <w:pPr>
        <w:pStyle w:val="PL"/>
      </w:pPr>
      <w:r>
        <w:t xml:space="preserve">        is the number of the cells with low DL RAN UE throughput, and the denominator is the total number of cells of the </w:t>
      </w:r>
    </w:p>
    <w:p w14:paraId="252014BE" w14:textId="77777777" w:rsidR="00A0763B" w:rsidRDefault="00A0763B" w:rsidP="00A0763B">
      <w:pPr>
        <w:pStyle w:val="PL"/>
      </w:pPr>
      <w:r>
        <w:t xml:space="preserve">        RAN Subnetwork in the specified area.        </w:t>
      </w:r>
    </w:p>
    <w:p w14:paraId="5AC87EE2" w14:textId="77777777" w:rsidR="00A0763B" w:rsidRDefault="00A0763B" w:rsidP="00A0763B">
      <w:pPr>
        <w:pStyle w:val="PL"/>
      </w:pPr>
      <w:r>
        <w:t xml:space="preserve">      type: object</w:t>
      </w:r>
    </w:p>
    <w:p w14:paraId="58B89757" w14:textId="77777777" w:rsidR="00A0763B" w:rsidRDefault="00A0763B" w:rsidP="00A0763B">
      <w:pPr>
        <w:pStyle w:val="PL"/>
      </w:pPr>
      <w:r>
        <w:t xml:space="preserve">      properties:</w:t>
      </w:r>
    </w:p>
    <w:p w14:paraId="3C92CC62" w14:textId="77777777" w:rsidR="00A0763B" w:rsidRDefault="00A0763B" w:rsidP="00A0763B">
      <w:pPr>
        <w:pStyle w:val="PL"/>
      </w:pPr>
      <w:r>
        <w:t xml:space="preserve">        targetName:</w:t>
      </w:r>
    </w:p>
    <w:p w14:paraId="66B79507" w14:textId="77777777" w:rsidR="00A0763B" w:rsidRDefault="00A0763B" w:rsidP="00A0763B">
      <w:pPr>
        <w:pStyle w:val="PL"/>
      </w:pPr>
      <w:r>
        <w:t xml:space="preserve">          type: string</w:t>
      </w:r>
    </w:p>
    <w:p w14:paraId="2BDD2E0C" w14:textId="77777777" w:rsidR="00A0763B" w:rsidRDefault="00A0763B" w:rsidP="00A0763B">
      <w:pPr>
        <w:pStyle w:val="PL"/>
      </w:pPr>
      <w:r>
        <w:t xml:space="preserve">          enum:</w:t>
      </w:r>
    </w:p>
    <w:p w14:paraId="5F3C498A" w14:textId="77777777" w:rsidR="00A0763B" w:rsidRDefault="00A0763B" w:rsidP="00A0763B">
      <w:pPr>
        <w:pStyle w:val="PL"/>
      </w:pPr>
      <w:r>
        <w:t xml:space="preserve">            - LowDLRANUEThptRatio</w:t>
      </w:r>
    </w:p>
    <w:p w14:paraId="26DE2267" w14:textId="77777777" w:rsidR="00A0763B" w:rsidRDefault="00A0763B" w:rsidP="00A0763B">
      <w:pPr>
        <w:pStyle w:val="PL"/>
      </w:pPr>
      <w:r>
        <w:t xml:space="preserve">        targetCondition:</w:t>
      </w:r>
    </w:p>
    <w:p w14:paraId="32DA9925" w14:textId="77777777" w:rsidR="00A0763B" w:rsidRDefault="00A0763B" w:rsidP="00A0763B">
      <w:pPr>
        <w:pStyle w:val="PL"/>
      </w:pPr>
      <w:r>
        <w:t xml:space="preserve">          type: string</w:t>
      </w:r>
    </w:p>
    <w:p w14:paraId="0731DE1C" w14:textId="77777777" w:rsidR="00A0763B" w:rsidRDefault="00A0763B" w:rsidP="00A0763B">
      <w:pPr>
        <w:pStyle w:val="PL"/>
      </w:pPr>
      <w:r>
        <w:t xml:space="preserve">          enum:</w:t>
      </w:r>
    </w:p>
    <w:p w14:paraId="1F229E75" w14:textId="77777777" w:rsidR="00A0763B" w:rsidRDefault="00A0763B" w:rsidP="00A0763B">
      <w:pPr>
        <w:pStyle w:val="PL"/>
      </w:pPr>
      <w:r>
        <w:t xml:space="preserve">            - IS_LESS_THAN</w:t>
      </w:r>
    </w:p>
    <w:p w14:paraId="0E25B085" w14:textId="77777777" w:rsidR="00A0763B" w:rsidRDefault="00A0763B" w:rsidP="00A0763B">
      <w:pPr>
        <w:pStyle w:val="PL"/>
      </w:pPr>
      <w:r>
        <w:t xml:space="preserve">        targetValueRange:</w:t>
      </w:r>
    </w:p>
    <w:p w14:paraId="56F192C4" w14:textId="77777777" w:rsidR="00A0763B" w:rsidRDefault="00A0763B" w:rsidP="00A0763B">
      <w:pPr>
        <w:pStyle w:val="PL"/>
      </w:pPr>
      <w:r>
        <w:t xml:space="preserve">          type: integer</w:t>
      </w:r>
    </w:p>
    <w:p w14:paraId="0C9848BD" w14:textId="77777777" w:rsidR="00A0763B" w:rsidRDefault="00A0763B" w:rsidP="00A0763B">
      <w:pPr>
        <w:pStyle w:val="PL"/>
      </w:pPr>
      <w:r>
        <w:t xml:space="preserve">          minimum: 0</w:t>
      </w:r>
    </w:p>
    <w:p w14:paraId="492B44D7" w14:textId="77777777" w:rsidR="00A0763B" w:rsidRDefault="00A0763B" w:rsidP="00A0763B">
      <w:pPr>
        <w:pStyle w:val="PL"/>
      </w:pPr>
      <w:r>
        <w:t xml:space="preserve">          maximum: 100</w:t>
      </w:r>
    </w:p>
    <w:p w14:paraId="1BFCBF34" w14:textId="77777777" w:rsidR="00A0763B" w:rsidRDefault="00A0763B" w:rsidP="00A0763B">
      <w:pPr>
        <w:pStyle w:val="PL"/>
      </w:pPr>
      <w:r>
        <w:t xml:space="preserve">        targetContexts:</w:t>
      </w:r>
    </w:p>
    <w:p w14:paraId="4A3FF23A" w14:textId="77777777" w:rsidR="00A0763B" w:rsidRDefault="00A0763B" w:rsidP="00A0763B">
      <w:pPr>
        <w:pStyle w:val="PL"/>
      </w:pPr>
      <w:r>
        <w:t xml:space="preserve">          $ref: '#/components/schemas/LowDLRANUEThptContext'</w:t>
      </w:r>
    </w:p>
    <w:p w14:paraId="123C67BA" w14:textId="77777777" w:rsidR="00A0763B" w:rsidRDefault="00A0763B" w:rsidP="00A0763B">
      <w:pPr>
        <w:pStyle w:val="PL"/>
      </w:pPr>
      <w:r>
        <w:t xml:space="preserve">    LowDLRANUEThptContext:</w:t>
      </w:r>
    </w:p>
    <w:p w14:paraId="3263F714" w14:textId="77777777" w:rsidR="00A0763B" w:rsidRDefault="00A0763B" w:rsidP="00A0763B">
      <w:pPr>
        <w:pStyle w:val="PL"/>
      </w:pPr>
      <w:r>
        <w:t xml:space="preserve">      description: &gt;-</w:t>
      </w:r>
    </w:p>
    <w:p w14:paraId="400A900F" w14:textId="77777777" w:rsidR="00A0763B" w:rsidRDefault="00A0763B" w:rsidP="00A0763B">
      <w:pPr>
        <w:pStyle w:val="PL"/>
      </w:pPr>
      <w:r>
        <w:t xml:space="preserve">        This data type is the "TargetContext" data type with specialisations for LowDLRANUEThptContext.It describes the threshold</w:t>
      </w:r>
    </w:p>
    <w:p w14:paraId="70456876" w14:textId="77777777" w:rsidR="00A0763B" w:rsidRDefault="00A0763B" w:rsidP="00A0763B">
      <w:pPr>
        <w:pStyle w:val="PL"/>
      </w:pPr>
      <w:r>
        <w:t xml:space="preserve">        for the low DL RAN UE throughput cells ((see average DL RAN UE throughput in gNB and distribution of DL UE throughput in gNB</w:t>
      </w:r>
    </w:p>
    <w:p w14:paraId="31C56EFA" w14:textId="77777777" w:rsidR="00A0763B" w:rsidRDefault="00A0763B" w:rsidP="00A0763B">
      <w:pPr>
        <w:pStyle w:val="PL"/>
      </w:pPr>
      <w:r>
        <w:t xml:space="preserve">        in TS 28.552[6]) ) of the RAN SubNetwork that the intent expectation is applied.      </w:t>
      </w:r>
    </w:p>
    <w:p w14:paraId="7E3F4D40" w14:textId="77777777" w:rsidR="00A0763B" w:rsidRDefault="00A0763B" w:rsidP="00A0763B">
      <w:pPr>
        <w:pStyle w:val="PL"/>
      </w:pPr>
      <w:r>
        <w:t xml:space="preserve">      type: object</w:t>
      </w:r>
    </w:p>
    <w:p w14:paraId="5D8387AF" w14:textId="77777777" w:rsidR="00A0763B" w:rsidRDefault="00A0763B" w:rsidP="00A0763B">
      <w:pPr>
        <w:pStyle w:val="PL"/>
      </w:pPr>
      <w:r>
        <w:t xml:space="preserve">      properties:</w:t>
      </w:r>
    </w:p>
    <w:p w14:paraId="19F93319" w14:textId="77777777" w:rsidR="00A0763B" w:rsidRDefault="00A0763B" w:rsidP="00A0763B">
      <w:pPr>
        <w:pStyle w:val="PL"/>
      </w:pPr>
      <w:r>
        <w:t xml:space="preserve">        contextAttribute:</w:t>
      </w:r>
    </w:p>
    <w:p w14:paraId="0829F67D" w14:textId="77777777" w:rsidR="00A0763B" w:rsidRDefault="00A0763B" w:rsidP="00A0763B">
      <w:pPr>
        <w:pStyle w:val="PL"/>
      </w:pPr>
      <w:r>
        <w:t xml:space="preserve">          type: string</w:t>
      </w:r>
    </w:p>
    <w:p w14:paraId="4CE1D9EC" w14:textId="77777777" w:rsidR="00A0763B" w:rsidRDefault="00A0763B" w:rsidP="00A0763B">
      <w:pPr>
        <w:pStyle w:val="PL"/>
      </w:pPr>
      <w:r>
        <w:t xml:space="preserve">          enum:</w:t>
      </w:r>
    </w:p>
    <w:p w14:paraId="0F721BA3" w14:textId="77777777" w:rsidR="00A0763B" w:rsidRDefault="00A0763B" w:rsidP="00A0763B">
      <w:pPr>
        <w:pStyle w:val="PL"/>
      </w:pPr>
      <w:r>
        <w:t xml:space="preserve">            - LowDLRANUEThptThreshold</w:t>
      </w:r>
    </w:p>
    <w:p w14:paraId="279AFB15" w14:textId="77777777" w:rsidR="00A0763B" w:rsidRDefault="00A0763B" w:rsidP="00A0763B">
      <w:pPr>
        <w:pStyle w:val="PL"/>
      </w:pPr>
      <w:r>
        <w:t xml:space="preserve">        contextCondition:</w:t>
      </w:r>
    </w:p>
    <w:p w14:paraId="7F9F1750" w14:textId="77777777" w:rsidR="00A0763B" w:rsidRDefault="00A0763B" w:rsidP="00A0763B">
      <w:pPr>
        <w:pStyle w:val="PL"/>
      </w:pPr>
      <w:r>
        <w:t xml:space="preserve">          type: string</w:t>
      </w:r>
    </w:p>
    <w:p w14:paraId="154E4B3B" w14:textId="77777777" w:rsidR="00A0763B" w:rsidRDefault="00A0763B" w:rsidP="00A0763B">
      <w:pPr>
        <w:pStyle w:val="PL"/>
      </w:pPr>
      <w:r>
        <w:t xml:space="preserve">          enum:</w:t>
      </w:r>
    </w:p>
    <w:p w14:paraId="77A8D0F3" w14:textId="77777777" w:rsidR="00A0763B" w:rsidRDefault="00A0763B" w:rsidP="00A0763B">
      <w:pPr>
        <w:pStyle w:val="PL"/>
      </w:pPr>
      <w:r>
        <w:t xml:space="preserve">            - IS_LESS_THAN</w:t>
      </w:r>
    </w:p>
    <w:p w14:paraId="2264F529" w14:textId="77777777" w:rsidR="00A0763B" w:rsidRDefault="00A0763B" w:rsidP="00A0763B">
      <w:pPr>
        <w:pStyle w:val="PL"/>
      </w:pPr>
      <w:r>
        <w:t xml:space="preserve">        contextValueRange:</w:t>
      </w:r>
    </w:p>
    <w:p w14:paraId="161DFB8A" w14:textId="77777777" w:rsidR="00A0763B" w:rsidRDefault="00A0763B" w:rsidP="00A0763B">
      <w:pPr>
        <w:pStyle w:val="PL"/>
      </w:pPr>
      <w:r>
        <w:t xml:space="preserve">          type: number</w:t>
      </w:r>
    </w:p>
    <w:p w14:paraId="1747A837" w14:textId="77777777" w:rsidR="00A0763B" w:rsidRDefault="00A0763B" w:rsidP="00A0763B">
      <w:pPr>
        <w:pStyle w:val="PL"/>
      </w:pPr>
      <w:r>
        <w:t xml:space="preserve">    HighULPrbLoadRatioTarget:</w:t>
      </w:r>
    </w:p>
    <w:p w14:paraId="330CF99B" w14:textId="77777777" w:rsidR="00A0763B" w:rsidRDefault="00A0763B" w:rsidP="00A0763B">
      <w:pPr>
        <w:pStyle w:val="PL"/>
      </w:pPr>
      <w:r>
        <w:t xml:space="preserve">      description: &gt;-</w:t>
      </w:r>
    </w:p>
    <w:p w14:paraId="13D08EEC" w14:textId="77777777" w:rsidR="00A0763B" w:rsidRDefault="00A0763B" w:rsidP="00A0763B">
      <w:pPr>
        <w:pStyle w:val="PL"/>
      </w:pPr>
      <w:r>
        <w:t xml:space="preserve">        This data type is the "ExpectationTarget" data type with specialisations for HighULPrbLoadRatioTarget. It describes the high UL</w:t>
      </w:r>
    </w:p>
    <w:p w14:paraId="43079E85" w14:textId="77777777" w:rsidR="00A0763B" w:rsidRDefault="00A0763B" w:rsidP="00A0763B">
      <w:pPr>
        <w:pStyle w:val="PL"/>
      </w:pPr>
      <w:r>
        <w:t xml:space="preserve">        PRB load ratio target (as percentage) for the RAN SubNetwork that the intent expectation is applied. The numerator is the number</w:t>
      </w:r>
    </w:p>
    <w:p w14:paraId="1659234B" w14:textId="77777777" w:rsidR="00A0763B" w:rsidRDefault="00A0763B" w:rsidP="00A0763B">
      <w:pPr>
        <w:pStyle w:val="PL"/>
      </w:pPr>
      <w:r>
        <w:t xml:space="preserve">        of the cells with high UL PRB load, and the denominator is the total number of cells of the RAN Subnetwork in the specified area.         </w:t>
      </w:r>
    </w:p>
    <w:p w14:paraId="74ABB8F4" w14:textId="77777777" w:rsidR="00A0763B" w:rsidRDefault="00A0763B" w:rsidP="00A0763B">
      <w:pPr>
        <w:pStyle w:val="PL"/>
      </w:pPr>
      <w:r>
        <w:t xml:space="preserve">      type: object</w:t>
      </w:r>
    </w:p>
    <w:p w14:paraId="7AE35821" w14:textId="77777777" w:rsidR="00A0763B" w:rsidRDefault="00A0763B" w:rsidP="00A0763B">
      <w:pPr>
        <w:pStyle w:val="PL"/>
      </w:pPr>
      <w:r>
        <w:t xml:space="preserve">      properties:</w:t>
      </w:r>
    </w:p>
    <w:p w14:paraId="7EB8F4FA" w14:textId="77777777" w:rsidR="00A0763B" w:rsidRDefault="00A0763B" w:rsidP="00A0763B">
      <w:pPr>
        <w:pStyle w:val="PL"/>
      </w:pPr>
      <w:r>
        <w:t xml:space="preserve">        targetName:</w:t>
      </w:r>
    </w:p>
    <w:p w14:paraId="189B18ED" w14:textId="77777777" w:rsidR="00A0763B" w:rsidRDefault="00A0763B" w:rsidP="00A0763B">
      <w:pPr>
        <w:pStyle w:val="PL"/>
      </w:pPr>
      <w:r>
        <w:t xml:space="preserve">          type: string</w:t>
      </w:r>
    </w:p>
    <w:p w14:paraId="11180A8D" w14:textId="77777777" w:rsidR="00A0763B" w:rsidRDefault="00A0763B" w:rsidP="00A0763B">
      <w:pPr>
        <w:pStyle w:val="PL"/>
      </w:pPr>
      <w:r>
        <w:t xml:space="preserve">          enum:</w:t>
      </w:r>
    </w:p>
    <w:p w14:paraId="62597D84" w14:textId="77777777" w:rsidR="00A0763B" w:rsidRDefault="00A0763B" w:rsidP="00A0763B">
      <w:pPr>
        <w:pStyle w:val="PL"/>
      </w:pPr>
      <w:r>
        <w:t xml:space="preserve">            - HighULPrbLoadRatio</w:t>
      </w:r>
    </w:p>
    <w:p w14:paraId="1E3116EF" w14:textId="77777777" w:rsidR="00A0763B" w:rsidRDefault="00A0763B" w:rsidP="00A0763B">
      <w:pPr>
        <w:pStyle w:val="PL"/>
      </w:pPr>
      <w:r>
        <w:t xml:space="preserve">        targetCondition:</w:t>
      </w:r>
    </w:p>
    <w:p w14:paraId="5C498A77" w14:textId="77777777" w:rsidR="00A0763B" w:rsidRDefault="00A0763B" w:rsidP="00A0763B">
      <w:pPr>
        <w:pStyle w:val="PL"/>
      </w:pPr>
      <w:r>
        <w:t xml:space="preserve">          type: string</w:t>
      </w:r>
    </w:p>
    <w:p w14:paraId="0C51E78D" w14:textId="77777777" w:rsidR="00A0763B" w:rsidRDefault="00A0763B" w:rsidP="00A0763B">
      <w:pPr>
        <w:pStyle w:val="PL"/>
      </w:pPr>
      <w:r>
        <w:t xml:space="preserve">          enum:</w:t>
      </w:r>
    </w:p>
    <w:p w14:paraId="3D2CCA6A" w14:textId="77777777" w:rsidR="00A0763B" w:rsidRDefault="00A0763B" w:rsidP="00A0763B">
      <w:pPr>
        <w:pStyle w:val="PL"/>
      </w:pPr>
      <w:r>
        <w:t xml:space="preserve">            - IS_LESS_THAN</w:t>
      </w:r>
    </w:p>
    <w:p w14:paraId="7A5E1534" w14:textId="77777777" w:rsidR="00A0763B" w:rsidRDefault="00A0763B" w:rsidP="00A0763B">
      <w:pPr>
        <w:pStyle w:val="PL"/>
      </w:pPr>
      <w:r>
        <w:t xml:space="preserve">        targetValueRange:</w:t>
      </w:r>
    </w:p>
    <w:p w14:paraId="06605DC9" w14:textId="77777777" w:rsidR="00A0763B" w:rsidRDefault="00A0763B" w:rsidP="00A0763B">
      <w:pPr>
        <w:pStyle w:val="PL"/>
      </w:pPr>
      <w:r>
        <w:lastRenderedPageBreak/>
        <w:t xml:space="preserve">          type: integer</w:t>
      </w:r>
    </w:p>
    <w:p w14:paraId="39FA9F18" w14:textId="77777777" w:rsidR="00A0763B" w:rsidRDefault="00A0763B" w:rsidP="00A0763B">
      <w:pPr>
        <w:pStyle w:val="PL"/>
      </w:pPr>
      <w:r>
        <w:t xml:space="preserve">          minimum: 0</w:t>
      </w:r>
    </w:p>
    <w:p w14:paraId="5EB62299" w14:textId="77777777" w:rsidR="00A0763B" w:rsidRDefault="00A0763B" w:rsidP="00A0763B">
      <w:pPr>
        <w:pStyle w:val="PL"/>
      </w:pPr>
      <w:r>
        <w:t xml:space="preserve">          maximum: 100</w:t>
      </w:r>
    </w:p>
    <w:p w14:paraId="0C5A4158" w14:textId="77777777" w:rsidR="00A0763B" w:rsidRDefault="00A0763B" w:rsidP="00A0763B">
      <w:pPr>
        <w:pStyle w:val="PL"/>
      </w:pPr>
      <w:r>
        <w:t xml:space="preserve">        targetContexts:</w:t>
      </w:r>
    </w:p>
    <w:p w14:paraId="7D8986CF" w14:textId="77777777" w:rsidR="00A0763B" w:rsidRDefault="00A0763B" w:rsidP="00A0763B">
      <w:pPr>
        <w:pStyle w:val="PL"/>
      </w:pPr>
      <w:r>
        <w:t xml:space="preserve">          $ref: '#/components/schemas/HighULPrbLoadContext'</w:t>
      </w:r>
    </w:p>
    <w:p w14:paraId="2005BC18" w14:textId="77777777" w:rsidR="00A0763B" w:rsidRDefault="00A0763B" w:rsidP="00A0763B">
      <w:pPr>
        <w:pStyle w:val="PL"/>
      </w:pPr>
      <w:r>
        <w:t xml:space="preserve">    HighULPrbLoadContext:</w:t>
      </w:r>
    </w:p>
    <w:p w14:paraId="170DB92A" w14:textId="77777777" w:rsidR="00A0763B" w:rsidRDefault="00A0763B" w:rsidP="00A0763B">
      <w:pPr>
        <w:pStyle w:val="PL"/>
      </w:pPr>
      <w:r>
        <w:t xml:space="preserve">      description: &gt;-</w:t>
      </w:r>
    </w:p>
    <w:p w14:paraId="04854EF0" w14:textId="77777777" w:rsidR="00A0763B" w:rsidRDefault="00A0763B" w:rsidP="00A0763B">
      <w:pPr>
        <w:pStyle w:val="PL"/>
      </w:pPr>
      <w:r>
        <w:t xml:space="preserve">        This data type is the "TargetContext" data type with specialisations for HighULPrbLoadContext.It describes the threshold for high</w:t>
      </w:r>
    </w:p>
    <w:p w14:paraId="0931F607" w14:textId="77777777" w:rsidR="00A0763B" w:rsidRDefault="00A0763B" w:rsidP="00A0763B">
      <w:pPr>
        <w:pStyle w:val="PL"/>
      </w:pPr>
      <w:r>
        <w:t xml:space="preserve">        uplink PRB load (i.e. UL Total PRB Usage in TS 28.552 [12] to represent the percentage of UL PRBs used) of the cells of the RAN</w:t>
      </w:r>
    </w:p>
    <w:p w14:paraId="5CB81DCB" w14:textId="77777777" w:rsidR="00A0763B" w:rsidRDefault="00A0763B" w:rsidP="00A0763B">
      <w:pPr>
        <w:pStyle w:val="PL"/>
      </w:pPr>
      <w:r>
        <w:t xml:space="preserve">        SubNetwork in the specified area that the intent expectation is applied.      </w:t>
      </w:r>
    </w:p>
    <w:p w14:paraId="1E5BD7E1" w14:textId="77777777" w:rsidR="00A0763B" w:rsidRDefault="00A0763B" w:rsidP="00A0763B">
      <w:pPr>
        <w:pStyle w:val="PL"/>
      </w:pPr>
      <w:r>
        <w:t xml:space="preserve">      type: object</w:t>
      </w:r>
    </w:p>
    <w:p w14:paraId="44759221" w14:textId="77777777" w:rsidR="00A0763B" w:rsidRDefault="00A0763B" w:rsidP="00A0763B">
      <w:pPr>
        <w:pStyle w:val="PL"/>
      </w:pPr>
      <w:r>
        <w:t xml:space="preserve">      properties:</w:t>
      </w:r>
    </w:p>
    <w:p w14:paraId="6D73C916" w14:textId="77777777" w:rsidR="00A0763B" w:rsidRDefault="00A0763B" w:rsidP="00A0763B">
      <w:pPr>
        <w:pStyle w:val="PL"/>
      </w:pPr>
      <w:r>
        <w:t xml:space="preserve">        contextAttribute:</w:t>
      </w:r>
    </w:p>
    <w:p w14:paraId="0DF64DAD" w14:textId="77777777" w:rsidR="00A0763B" w:rsidRDefault="00A0763B" w:rsidP="00A0763B">
      <w:pPr>
        <w:pStyle w:val="PL"/>
      </w:pPr>
      <w:r>
        <w:t xml:space="preserve">          type: string</w:t>
      </w:r>
    </w:p>
    <w:p w14:paraId="3D0EA2EA" w14:textId="77777777" w:rsidR="00A0763B" w:rsidRDefault="00A0763B" w:rsidP="00A0763B">
      <w:pPr>
        <w:pStyle w:val="PL"/>
      </w:pPr>
      <w:r>
        <w:t xml:space="preserve">          enum:</w:t>
      </w:r>
    </w:p>
    <w:p w14:paraId="758CC644" w14:textId="77777777" w:rsidR="00A0763B" w:rsidRDefault="00A0763B" w:rsidP="00A0763B">
      <w:pPr>
        <w:pStyle w:val="PL"/>
      </w:pPr>
      <w:r>
        <w:t xml:space="preserve">            - HighULPrbLoadThreshold</w:t>
      </w:r>
    </w:p>
    <w:p w14:paraId="349F280C" w14:textId="77777777" w:rsidR="00A0763B" w:rsidRDefault="00A0763B" w:rsidP="00A0763B">
      <w:pPr>
        <w:pStyle w:val="PL"/>
      </w:pPr>
      <w:r>
        <w:t xml:space="preserve">        contextCondition:</w:t>
      </w:r>
    </w:p>
    <w:p w14:paraId="58D02C40" w14:textId="77777777" w:rsidR="00A0763B" w:rsidRDefault="00A0763B" w:rsidP="00A0763B">
      <w:pPr>
        <w:pStyle w:val="PL"/>
      </w:pPr>
      <w:r>
        <w:t xml:space="preserve">          type: string</w:t>
      </w:r>
    </w:p>
    <w:p w14:paraId="453E6F90" w14:textId="77777777" w:rsidR="00A0763B" w:rsidRDefault="00A0763B" w:rsidP="00A0763B">
      <w:pPr>
        <w:pStyle w:val="PL"/>
      </w:pPr>
      <w:r>
        <w:t xml:space="preserve">          enum:</w:t>
      </w:r>
    </w:p>
    <w:p w14:paraId="074AB8C3" w14:textId="77777777" w:rsidR="00A0763B" w:rsidRDefault="00A0763B" w:rsidP="00A0763B">
      <w:pPr>
        <w:pStyle w:val="PL"/>
      </w:pPr>
      <w:r>
        <w:t xml:space="preserve">            - IS_LESS_THAN</w:t>
      </w:r>
    </w:p>
    <w:p w14:paraId="589ED553" w14:textId="77777777" w:rsidR="00A0763B" w:rsidRDefault="00A0763B" w:rsidP="00A0763B">
      <w:pPr>
        <w:pStyle w:val="PL"/>
      </w:pPr>
      <w:r>
        <w:t xml:space="preserve">        contextValueRange:</w:t>
      </w:r>
    </w:p>
    <w:p w14:paraId="606AABBD" w14:textId="77777777" w:rsidR="00A0763B" w:rsidRDefault="00A0763B" w:rsidP="00A0763B">
      <w:pPr>
        <w:pStyle w:val="PL"/>
      </w:pPr>
      <w:r>
        <w:t xml:space="preserve">          type: integer</w:t>
      </w:r>
    </w:p>
    <w:p w14:paraId="774B62A6" w14:textId="77777777" w:rsidR="00A0763B" w:rsidRDefault="00A0763B" w:rsidP="00A0763B">
      <w:pPr>
        <w:pStyle w:val="PL"/>
      </w:pPr>
      <w:r>
        <w:t xml:space="preserve">          minimum: 0</w:t>
      </w:r>
    </w:p>
    <w:p w14:paraId="22147736" w14:textId="77777777" w:rsidR="00A0763B" w:rsidRDefault="00A0763B" w:rsidP="00A0763B">
      <w:pPr>
        <w:pStyle w:val="PL"/>
      </w:pPr>
      <w:r>
        <w:t xml:space="preserve">          maximum: 100</w:t>
      </w:r>
    </w:p>
    <w:p w14:paraId="062E24AB" w14:textId="77777777" w:rsidR="00A0763B" w:rsidRDefault="00A0763B" w:rsidP="00A0763B">
      <w:pPr>
        <w:pStyle w:val="PL"/>
      </w:pPr>
      <w:r>
        <w:t xml:space="preserve">    HighDLPrbLoadRatioTarget:</w:t>
      </w:r>
    </w:p>
    <w:p w14:paraId="334163A0" w14:textId="77777777" w:rsidR="00A0763B" w:rsidRDefault="00A0763B" w:rsidP="00A0763B">
      <w:pPr>
        <w:pStyle w:val="PL"/>
      </w:pPr>
      <w:r>
        <w:t xml:space="preserve">      description: &gt;-</w:t>
      </w:r>
    </w:p>
    <w:p w14:paraId="6E97D11B" w14:textId="77777777" w:rsidR="00A0763B" w:rsidRDefault="00A0763B" w:rsidP="00A0763B">
      <w:pPr>
        <w:pStyle w:val="PL"/>
      </w:pPr>
      <w:r>
        <w:t xml:space="preserve">        This data type is the "ExpectationTarget" data type with specialisations for HighDLPrbLoadRatioTarget.It describes the high DL PRB</w:t>
      </w:r>
    </w:p>
    <w:p w14:paraId="513DECCC" w14:textId="77777777" w:rsidR="00A0763B" w:rsidRDefault="00A0763B" w:rsidP="00A0763B">
      <w:pPr>
        <w:pStyle w:val="PL"/>
      </w:pPr>
      <w:r>
        <w:t xml:space="preserve">        load ratio target (as percentage) for the RAN SubNetwork that the intent expectation is applied. The numerator is the number of the</w:t>
      </w:r>
    </w:p>
    <w:p w14:paraId="4FB22ED7" w14:textId="77777777" w:rsidR="00A0763B" w:rsidRDefault="00A0763B" w:rsidP="00A0763B">
      <w:pPr>
        <w:pStyle w:val="PL"/>
      </w:pPr>
      <w:r>
        <w:t xml:space="preserve">        cells with high DL PRB load, and the denominator is the total number of cells of the RAN Subnetwork in the specified area.         </w:t>
      </w:r>
    </w:p>
    <w:p w14:paraId="01BBDB0E" w14:textId="77777777" w:rsidR="00A0763B" w:rsidRDefault="00A0763B" w:rsidP="00A0763B">
      <w:pPr>
        <w:pStyle w:val="PL"/>
      </w:pPr>
      <w:r>
        <w:t xml:space="preserve">      type: object</w:t>
      </w:r>
    </w:p>
    <w:p w14:paraId="1ECF5F9C" w14:textId="77777777" w:rsidR="00A0763B" w:rsidRDefault="00A0763B" w:rsidP="00A0763B">
      <w:pPr>
        <w:pStyle w:val="PL"/>
      </w:pPr>
      <w:r>
        <w:t xml:space="preserve">      properties:</w:t>
      </w:r>
    </w:p>
    <w:p w14:paraId="1493AE02" w14:textId="77777777" w:rsidR="00A0763B" w:rsidRDefault="00A0763B" w:rsidP="00A0763B">
      <w:pPr>
        <w:pStyle w:val="PL"/>
      </w:pPr>
      <w:r>
        <w:t xml:space="preserve">        targetName:</w:t>
      </w:r>
    </w:p>
    <w:p w14:paraId="00872E0A" w14:textId="77777777" w:rsidR="00A0763B" w:rsidRDefault="00A0763B" w:rsidP="00A0763B">
      <w:pPr>
        <w:pStyle w:val="PL"/>
      </w:pPr>
      <w:r>
        <w:t xml:space="preserve">          type: string</w:t>
      </w:r>
    </w:p>
    <w:p w14:paraId="5CFDE8A8" w14:textId="77777777" w:rsidR="00A0763B" w:rsidRDefault="00A0763B" w:rsidP="00A0763B">
      <w:pPr>
        <w:pStyle w:val="PL"/>
      </w:pPr>
      <w:r>
        <w:t xml:space="preserve">          enum:</w:t>
      </w:r>
    </w:p>
    <w:p w14:paraId="13D369A0" w14:textId="77777777" w:rsidR="00A0763B" w:rsidRDefault="00A0763B" w:rsidP="00A0763B">
      <w:pPr>
        <w:pStyle w:val="PL"/>
      </w:pPr>
      <w:r>
        <w:t xml:space="preserve">            - HighDLPrbLoadRatio</w:t>
      </w:r>
    </w:p>
    <w:p w14:paraId="3087CFFB" w14:textId="77777777" w:rsidR="00A0763B" w:rsidRDefault="00A0763B" w:rsidP="00A0763B">
      <w:pPr>
        <w:pStyle w:val="PL"/>
      </w:pPr>
      <w:r>
        <w:t xml:space="preserve">        targetCondition:</w:t>
      </w:r>
    </w:p>
    <w:p w14:paraId="65429424" w14:textId="77777777" w:rsidR="00A0763B" w:rsidRDefault="00A0763B" w:rsidP="00A0763B">
      <w:pPr>
        <w:pStyle w:val="PL"/>
      </w:pPr>
      <w:r>
        <w:t xml:space="preserve">          type: string</w:t>
      </w:r>
    </w:p>
    <w:p w14:paraId="463A1F9D" w14:textId="77777777" w:rsidR="00A0763B" w:rsidRDefault="00A0763B" w:rsidP="00A0763B">
      <w:pPr>
        <w:pStyle w:val="PL"/>
      </w:pPr>
      <w:r>
        <w:t xml:space="preserve">          enum:</w:t>
      </w:r>
    </w:p>
    <w:p w14:paraId="3EDBB183" w14:textId="77777777" w:rsidR="00A0763B" w:rsidRDefault="00A0763B" w:rsidP="00A0763B">
      <w:pPr>
        <w:pStyle w:val="PL"/>
      </w:pPr>
      <w:r>
        <w:t xml:space="preserve">            - IS_LESS_THAN</w:t>
      </w:r>
    </w:p>
    <w:p w14:paraId="0D35C283" w14:textId="77777777" w:rsidR="00A0763B" w:rsidRDefault="00A0763B" w:rsidP="00A0763B">
      <w:pPr>
        <w:pStyle w:val="PL"/>
      </w:pPr>
      <w:r>
        <w:t xml:space="preserve">        targetValueRange:</w:t>
      </w:r>
    </w:p>
    <w:p w14:paraId="6273DFD9" w14:textId="77777777" w:rsidR="00A0763B" w:rsidRDefault="00A0763B" w:rsidP="00A0763B">
      <w:pPr>
        <w:pStyle w:val="PL"/>
      </w:pPr>
      <w:r>
        <w:t xml:space="preserve">          type: integer</w:t>
      </w:r>
    </w:p>
    <w:p w14:paraId="125F73E2" w14:textId="77777777" w:rsidR="00A0763B" w:rsidRDefault="00A0763B" w:rsidP="00A0763B">
      <w:pPr>
        <w:pStyle w:val="PL"/>
      </w:pPr>
      <w:r>
        <w:t xml:space="preserve">          minimum: 0</w:t>
      </w:r>
    </w:p>
    <w:p w14:paraId="72ED55BA" w14:textId="77777777" w:rsidR="00A0763B" w:rsidRDefault="00A0763B" w:rsidP="00A0763B">
      <w:pPr>
        <w:pStyle w:val="PL"/>
      </w:pPr>
      <w:r>
        <w:t xml:space="preserve">          maximum: 100</w:t>
      </w:r>
    </w:p>
    <w:p w14:paraId="15FEBC5B" w14:textId="77777777" w:rsidR="00A0763B" w:rsidRDefault="00A0763B" w:rsidP="00A0763B">
      <w:pPr>
        <w:pStyle w:val="PL"/>
      </w:pPr>
      <w:r>
        <w:t xml:space="preserve">        targetContexts:</w:t>
      </w:r>
    </w:p>
    <w:p w14:paraId="688CA53B" w14:textId="77777777" w:rsidR="00A0763B" w:rsidRDefault="00A0763B" w:rsidP="00A0763B">
      <w:pPr>
        <w:pStyle w:val="PL"/>
      </w:pPr>
      <w:r>
        <w:t xml:space="preserve">          $ref: '#/components/schemas/HighDLPrbLoadContext'</w:t>
      </w:r>
    </w:p>
    <w:p w14:paraId="76ABAEC8" w14:textId="77777777" w:rsidR="00A0763B" w:rsidRDefault="00A0763B" w:rsidP="00A0763B">
      <w:pPr>
        <w:pStyle w:val="PL"/>
      </w:pPr>
      <w:r>
        <w:t xml:space="preserve">    HighDLPrbLoadContext:</w:t>
      </w:r>
    </w:p>
    <w:p w14:paraId="335D3381" w14:textId="77777777" w:rsidR="00A0763B" w:rsidRDefault="00A0763B" w:rsidP="00A0763B">
      <w:pPr>
        <w:pStyle w:val="PL"/>
      </w:pPr>
      <w:r>
        <w:t xml:space="preserve">      description: &gt;-</w:t>
      </w:r>
    </w:p>
    <w:p w14:paraId="198DB7A7" w14:textId="77777777" w:rsidR="00A0763B" w:rsidRDefault="00A0763B" w:rsidP="00A0763B">
      <w:pPr>
        <w:pStyle w:val="PL"/>
      </w:pPr>
      <w:r>
        <w:t xml:space="preserve">        This data type is the "TargetContext" data type with specialisations for HighDLPrbLoadContext.It describes the threshold for high downlink</w:t>
      </w:r>
    </w:p>
    <w:p w14:paraId="6CCB48B3" w14:textId="77777777" w:rsidR="00A0763B" w:rsidRDefault="00A0763B" w:rsidP="00A0763B">
      <w:pPr>
        <w:pStyle w:val="PL"/>
      </w:pPr>
      <w:r>
        <w:t xml:space="preserve">        PRB load (i.e. DL Total PRB Usage in TS 28.552 [12] to represent the percentage of DL PRBs used) of the cells of the RAN SubNetwork in the</w:t>
      </w:r>
    </w:p>
    <w:p w14:paraId="4DB0DC5C" w14:textId="77777777" w:rsidR="00A0763B" w:rsidRDefault="00A0763B" w:rsidP="00A0763B">
      <w:pPr>
        <w:pStyle w:val="PL"/>
      </w:pPr>
      <w:r>
        <w:t xml:space="preserve">        specified area that the intent expectation is applied.      </w:t>
      </w:r>
    </w:p>
    <w:p w14:paraId="15028D77" w14:textId="77777777" w:rsidR="00A0763B" w:rsidRDefault="00A0763B" w:rsidP="00A0763B">
      <w:pPr>
        <w:pStyle w:val="PL"/>
      </w:pPr>
      <w:r>
        <w:t xml:space="preserve">      type: object</w:t>
      </w:r>
    </w:p>
    <w:p w14:paraId="1DF9D21E" w14:textId="77777777" w:rsidR="00A0763B" w:rsidRDefault="00A0763B" w:rsidP="00A0763B">
      <w:pPr>
        <w:pStyle w:val="PL"/>
      </w:pPr>
      <w:r>
        <w:t xml:space="preserve">      properties:</w:t>
      </w:r>
    </w:p>
    <w:p w14:paraId="13FE921B" w14:textId="77777777" w:rsidR="00A0763B" w:rsidRDefault="00A0763B" w:rsidP="00A0763B">
      <w:pPr>
        <w:pStyle w:val="PL"/>
      </w:pPr>
      <w:r>
        <w:t xml:space="preserve">        contextAttribute:</w:t>
      </w:r>
    </w:p>
    <w:p w14:paraId="2837DB0B" w14:textId="77777777" w:rsidR="00A0763B" w:rsidRDefault="00A0763B" w:rsidP="00A0763B">
      <w:pPr>
        <w:pStyle w:val="PL"/>
      </w:pPr>
      <w:r>
        <w:t xml:space="preserve">          type: string</w:t>
      </w:r>
    </w:p>
    <w:p w14:paraId="01DB088C" w14:textId="77777777" w:rsidR="00A0763B" w:rsidRDefault="00A0763B" w:rsidP="00A0763B">
      <w:pPr>
        <w:pStyle w:val="PL"/>
      </w:pPr>
      <w:r>
        <w:t xml:space="preserve">          enum:</w:t>
      </w:r>
    </w:p>
    <w:p w14:paraId="4AE38447" w14:textId="77777777" w:rsidR="00A0763B" w:rsidRDefault="00A0763B" w:rsidP="00A0763B">
      <w:pPr>
        <w:pStyle w:val="PL"/>
      </w:pPr>
      <w:r>
        <w:t xml:space="preserve">            - HighDLPrbLoadThreshold</w:t>
      </w:r>
    </w:p>
    <w:p w14:paraId="15567216" w14:textId="77777777" w:rsidR="00A0763B" w:rsidRDefault="00A0763B" w:rsidP="00A0763B">
      <w:pPr>
        <w:pStyle w:val="PL"/>
      </w:pPr>
      <w:r>
        <w:t xml:space="preserve">        contextCondition:</w:t>
      </w:r>
    </w:p>
    <w:p w14:paraId="30637BC0" w14:textId="77777777" w:rsidR="00A0763B" w:rsidRDefault="00A0763B" w:rsidP="00A0763B">
      <w:pPr>
        <w:pStyle w:val="PL"/>
      </w:pPr>
      <w:r>
        <w:t xml:space="preserve">          type: string</w:t>
      </w:r>
    </w:p>
    <w:p w14:paraId="738F52B5" w14:textId="77777777" w:rsidR="00A0763B" w:rsidRDefault="00A0763B" w:rsidP="00A0763B">
      <w:pPr>
        <w:pStyle w:val="PL"/>
      </w:pPr>
      <w:r>
        <w:t xml:space="preserve">          enum:</w:t>
      </w:r>
    </w:p>
    <w:p w14:paraId="5C64E16A" w14:textId="77777777" w:rsidR="00A0763B" w:rsidRDefault="00A0763B" w:rsidP="00A0763B">
      <w:pPr>
        <w:pStyle w:val="PL"/>
      </w:pPr>
      <w:r>
        <w:t xml:space="preserve">            - IS_LESS_THAN</w:t>
      </w:r>
    </w:p>
    <w:p w14:paraId="25287C7F" w14:textId="77777777" w:rsidR="00A0763B" w:rsidRDefault="00A0763B" w:rsidP="00A0763B">
      <w:pPr>
        <w:pStyle w:val="PL"/>
      </w:pPr>
      <w:r>
        <w:t xml:space="preserve">        contextValueRange:</w:t>
      </w:r>
    </w:p>
    <w:p w14:paraId="1D3CD793" w14:textId="77777777" w:rsidR="00A0763B" w:rsidRDefault="00A0763B" w:rsidP="00A0763B">
      <w:pPr>
        <w:pStyle w:val="PL"/>
      </w:pPr>
      <w:r>
        <w:t xml:space="preserve">          type: integer</w:t>
      </w:r>
    </w:p>
    <w:p w14:paraId="4226E829" w14:textId="77777777" w:rsidR="00A0763B" w:rsidRDefault="00A0763B" w:rsidP="00A0763B">
      <w:pPr>
        <w:pStyle w:val="PL"/>
      </w:pPr>
      <w:r>
        <w:t xml:space="preserve">          minimum: 0</w:t>
      </w:r>
    </w:p>
    <w:p w14:paraId="69A54ADA" w14:textId="77777777" w:rsidR="00A0763B" w:rsidRDefault="00A0763B" w:rsidP="00A0763B">
      <w:pPr>
        <w:pStyle w:val="PL"/>
      </w:pPr>
      <w:r>
        <w:t xml:space="preserve">          maximum: 100</w:t>
      </w:r>
    </w:p>
    <w:p w14:paraId="053584DC" w14:textId="77777777" w:rsidR="00A0763B" w:rsidRDefault="00A0763B" w:rsidP="00A0763B">
      <w:pPr>
        <w:pStyle w:val="PL"/>
      </w:pPr>
      <w:r>
        <w:t xml:space="preserve">    AveULPrbLoadTarget:</w:t>
      </w:r>
    </w:p>
    <w:p w14:paraId="7136A278" w14:textId="77777777" w:rsidR="00A0763B" w:rsidRDefault="00A0763B" w:rsidP="00A0763B">
      <w:pPr>
        <w:pStyle w:val="PL"/>
      </w:pPr>
      <w:r>
        <w:t xml:space="preserve">      description: &gt;-</w:t>
      </w:r>
    </w:p>
    <w:p w14:paraId="5803B86C" w14:textId="77777777" w:rsidR="00A0763B" w:rsidRDefault="00A0763B" w:rsidP="00A0763B">
      <w:pPr>
        <w:pStyle w:val="PL"/>
      </w:pPr>
      <w:r>
        <w:t xml:space="preserve">        This data type is the "ExpectationTarget" data type with specialisations for AveULPrbLoadTarget.It describes the average uplink PRB load target</w:t>
      </w:r>
    </w:p>
    <w:p w14:paraId="21C6F78E" w14:textId="77777777" w:rsidR="00A0763B" w:rsidRDefault="00A0763B" w:rsidP="00A0763B">
      <w:pPr>
        <w:pStyle w:val="PL"/>
      </w:pPr>
      <w:r>
        <w:t xml:space="preserve">        (i.e. UL Total PRB Usage in TS 28.552 [12] to represent the percentage of UL PRBs used) of the cells of the RAN SubNetwork that the intent</w:t>
      </w:r>
    </w:p>
    <w:p w14:paraId="6913C0C6" w14:textId="77777777" w:rsidR="00A0763B" w:rsidRDefault="00A0763B" w:rsidP="00A0763B">
      <w:pPr>
        <w:pStyle w:val="PL"/>
      </w:pPr>
      <w:r>
        <w:t xml:space="preserve">        expectation is applied.    </w:t>
      </w:r>
    </w:p>
    <w:p w14:paraId="35D762FE" w14:textId="77777777" w:rsidR="00A0763B" w:rsidRDefault="00A0763B" w:rsidP="00A0763B">
      <w:pPr>
        <w:pStyle w:val="PL"/>
      </w:pPr>
      <w:r>
        <w:lastRenderedPageBreak/>
        <w:t xml:space="preserve">      type: object</w:t>
      </w:r>
    </w:p>
    <w:p w14:paraId="22FD75CE" w14:textId="77777777" w:rsidR="00A0763B" w:rsidRDefault="00A0763B" w:rsidP="00A0763B">
      <w:pPr>
        <w:pStyle w:val="PL"/>
      </w:pPr>
      <w:r>
        <w:t xml:space="preserve">      properties:</w:t>
      </w:r>
    </w:p>
    <w:p w14:paraId="709D16E8" w14:textId="77777777" w:rsidR="00A0763B" w:rsidRDefault="00A0763B" w:rsidP="00A0763B">
      <w:pPr>
        <w:pStyle w:val="PL"/>
      </w:pPr>
      <w:r>
        <w:t xml:space="preserve">        targetName:</w:t>
      </w:r>
    </w:p>
    <w:p w14:paraId="5584AF87" w14:textId="77777777" w:rsidR="00A0763B" w:rsidRDefault="00A0763B" w:rsidP="00A0763B">
      <w:pPr>
        <w:pStyle w:val="PL"/>
      </w:pPr>
      <w:r>
        <w:t xml:space="preserve">          type: string</w:t>
      </w:r>
    </w:p>
    <w:p w14:paraId="5E4EA196" w14:textId="77777777" w:rsidR="00A0763B" w:rsidRDefault="00A0763B" w:rsidP="00A0763B">
      <w:pPr>
        <w:pStyle w:val="PL"/>
      </w:pPr>
      <w:r>
        <w:t xml:space="preserve">          enum:</w:t>
      </w:r>
    </w:p>
    <w:p w14:paraId="0999E5A4" w14:textId="77777777" w:rsidR="00A0763B" w:rsidRDefault="00A0763B" w:rsidP="00A0763B">
      <w:pPr>
        <w:pStyle w:val="PL"/>
      </w:pPr>
      <w:r>
        <w:t xml:space="preserve">            - AveULPrbLoad</w:t>
      </w:r>
    </w:p>
    <w:p w14:paraId="700B7880" w14:textId="77777777" w:rsidR="00A0763B" w:rsidRDefault="00A0763B" w:rsidP="00A0763B">
      <w:pPr>
        <w:pStyle w:val="PL"/>
      </w:pPr>
      <w:r>
        <w:t xml:space="preserve">        targetCondition:</w:t>
      </w:r>
    </w:p>
    <w:p w14:paraId="031AC1FC" w14:textId="77777777" w:rsidR="00A0763B" w:rsidRDefault="00A0763B" w:rsidP="00A0763B">
      <w:pPr>
        <w:pStyle w:val="PL"/>
      </w:pPr>
      <w:r>
        <w:t xml:space="preserve">          type: string</w:t>
      </w:r>
    </w:p>
    <w:p w14:paraId="3490A136" w14:textId="77777777" w:rsidR="00A0763B" w:rsidRDefault="00A0763B" w:rsidP="00A0763B">
      <w:pPr>
        <w:pStyle w:val="PL"/>
      </w:pPr>
      <w:r>
        <w:t xml:space="preserve">          enum:</w:t>
      </w:r>
    </w:p>
    <w:p w14:paraId="2B856518" w14:textId="77777777" w:rsidR="00A0763B" w:rsidRDefault="00A0763B" w:rsidP="00A0763B">
      <w:pPr>
        <w:pStyle w:val="PL"/>
      </w:pPr>
      <w:r>
        <w:t xml:space="preserve">            - IS_LESS_THAN</w:t>
      </w:r>
    </w:p>
    <w:p w14:paraId="37841758" w14:textId="77777777" w:rsidR="00A0763B" w:rsidRDefault="00A0763B" w:rsidP="00A0763B">
      <w:pPr>
        <w:pStyle w:val="PL"/>
      </w:pPr>
      <w:r>
        <w:t xml:space="preserve">        targetValueRange:</w:t>
      </w:r>
    </w:p>
    <w:p w14:paraId="61806BB3" w14:textId="77777777" w:rsidR="00A0763B" w:rsidRDefault="00A0763B" w:rsidP="00A0763B">
      <w:pPr>
        <w:pStyle w:val="PL"/>
      </w:pPr>
      <w:r>
        <w:t xml:space="preserve">          type: integer</w:t>
      </w:r>
    </w:p>
    <w:p w14:paraId="16B09EFA" w14:textId="77777777" w:rsidR="00A0763B" w:rsidRDefault="00A0763B" w:rsidP="00A0763B">
      <w:pPr>
        <w:pStyle w:val="PL"/>
      </w:pPr>
      <w:r>
        <w:t xml:space="preserve">          minimum: 0</w:t>
      </w:r>
    </w:p>
    <w:p w14:paraId="10CF9458" w14:textId="77777777" w:rsidR="00A0763B" w:rsidRDefault="00A0763B" w:rsidP="00A0763B">
      <w:pPr>
        <w:pStyle w:val="PL"/>
      </w:pPr>
      <w:r>
        <w:t xml:space="preserve">          maximum: 100</w:t>
      </w:r>
    </w:p>
    <w:p w14:paraId="067ABE4D" w14:textId="77777777" w:rsidR="00A0763B" w:rsidRDefault="00A0763B" w:rsidP="00A0763B">
      <w:pPr>
        <w:pStyle w:val="PL"/>
      </w:pPr>
      <w:r>
        <w:t xml:space="preserve">    AveDLPrbLoadTarget:</w:t>
      </w:r>
    </w:p>
    <w:p w14:paraId="2DE34AA5" w14:textId="77777777" w:rsidR="00A0763B" w:rsidRDefault="00A0763B" w:rsidP="00A0763B">
      <w:pPr>
        <w:pStyle w:val="PL"/>
      </w:pPr>
      <w:r>
        <w:t xml:space="preserve">      description: &gt;-</w:t>
      </w:r>
    </w:p>
    <w:p w14:paraId="03B3580A" w14:textId="77777777" w:rsidR="00A0763B" w:rsidRDefault="00A0763B" w:rsidP="00A0763B">
      <w:pPr>
        <w:pStyle w:val="PL"/>
      </w:pPr>
      <w:r>
        <w:t xml:space="preserve">        This data type is the "ExpectationTarget" data type with specialisations for AveDLPrbLoadTarget.It describes the average dowlink PRB load</w:t>
      </w:r>
    </w:p>
    <w:p w14:paraId="12451EAC" w14:textId="77777777" w:rsidR="00A0763B" w:rsidRDefault="00A0763B" w:rsidP="00A0763B">
      <w:pPr>
        <w:pStyle w:val="PL"/>
      </w:pPr>
      <w:r>
        <w:t xml:space="preserve">        (i.e. DL Total PRB Usage in TS 28.552 [12] to represent the percentage of DL PRBs used) target for RAN SubNetwork that the intent expectation</w:t>
      </w:r>
    </w:p>
    <w:p w14:paraId="00B67851" w14:textId="77777777" w:rsidR="00A0763B" w:rsidRDefault="00A0763B" w:rsidP="00A0763B">
      <w:pPr>
        <w:pStyle w:val="PL"/>
      </w:pPr>
      <w:r>
        <w:t xml:space="preserve">        is applied.    </w:t>
      </w:r>
    </w:p>
    <w:p w14:paraId="73326801" w14:textId="77777777" w:rsidR="00A0763B" w:rsidRDefault="00A0763B" w:rsidP="00A0763B">
      <w:pPr>
        <w:pStyle w:val="PL"/>
      </w:pPr>
      <w:r>
        <w:t xml:space="preserve">      type: object</w:t>
      </w:r>
    </w:p>
    <w:p w14:paraId="6FCCF17D" w14:textId="77777777" w:rsidR="00A0763B" w:rsidRDefault="00A0763B" w:rsidP="00A0763B">
      <w:pPr>
        <w:pStyle w:val="PL"/>
      </w:pPr>
      <w:r>
        <w:t xml:space="preserve">      properties:</w:t>
      </w:r>
    </w:p>
    <w:p w14:paraId="245928D8" w14:textId="77777777" w:rsidR="00A0763B" w:rsidRDefault="00A0763B" w:rsidP="00A0763B">
      <w:pPr>
        <w:pStyle w:val="PL"/>
      </w:pPr>
      <w:r>
        <w:t xml:space="preserve">        targetName:</w:t>
      </w:r>
    </w:p>
    <w:p w14:paraId="0B80B79F" w14:textId="77777777" w:rsidR="00A0763B" w:rsidRDefault="00A0763B" w:rsidP="00A0763B">
      <w:pPr>
        <w:pStyle w:val="PL"/>
      </w:pPr>
      <w:r>
        <w:t xml:space="preserve">          type: string</w:t>
      </w:r>
    </w:p>
    <w:p w14:paraId="6410F75F" w14:textId="77777777" w:rsidR="00A0763B" w:rsidRDefault="00A0763B" w:rsidP="00A0763B">
      <w:pPr>
        <w:pStyle w:val="PL"/>
      </w:pPr>
      <w:r>
        <w:t xml:space="preserve">          enum:</w:t>
      </w:r>
    </w:p>
    <w:p w14:paraId="79EEE295" w14:textId="77777777" w:rsidR="00A0763B" w:rsidRDefault="00A0763B" w:rsidP="00A0763B">
      <w:pPr>
        <w:pStyle w:val="PL"/>
      </w:pPr>
      <w:r>
        <w:t xml:space="preserve">            - AveDLPrbLoad</w:t>
      </w:r>
    </w:p>
    <w:p w14:paraId="5C775D9F" w14:textId="77777777" w:rsidR="00A0763B" w:rsidRDefault="00A0763B" w:rsidP="00A0763B">
      <w:pPr>
        <w:pStyle w:val="PL"/>
      </w:pPr>
      <w:r>
        <w:t xml:space="preserve">        targetCondition:</w:t>
      </w:r>
    </w:p>
    <w:p w14:paraId="6A4F8163" w14:textId="77777777" w:rsidR="00A0763B" w:rsidRDefault="00A0763B" w:rsidP="00A0763B">
      <w:pPr>
        <w:pStyle w:val="PL"/>
      </w:pPr>
      <w:r>
        <w:t xml:space="preserve">          type: string</w:t>
      </w:r>
    </w:p>
    <w:p w14:paraId="0723B0FF" w14:textId="77777777" w:rsidR="00A0763B" w:rsidRDefault="00A0763B" w:rsidP="00A0763B">
      <w:pPr>
        <w:pStyle w:val="PL"/>
      </w:pPr>
      <w:r>
        <w:t xml:space="preserve">          enum:</w:t>
      </w:r>
    </w:p>
    <w:p w14:paraId="7F49EE0A" w14:textId="77777777" w:rsidR="00A0763B" w:rsidRDefault="00A0763B" w:rsidP="00A0763B">
      <w:pPr>
        <w:pStyle w:val="PL"/>
      </w:pPr>
      <w:r>
        <w:t xml:space="preserve">            - IS_LESS_THAN</w:t>
      </w:r>
    </w:p>
    <w:p w14:paraId="523DF9CE" w14:textId="77777777" w:rsidR="00A0763B" w:rsidRDefault="00A0763B" w:rsidP="00A0763B">
      <w:pPr>
        <w:pStyle w:val="PL"/>
      </w:pPr>
      <w:r>
        <w:t xml:space="preserve">        targetValueRange:</w:t>
      </w:r>
    </w:p>
    <w:p w14:paraId="2EA53D90" w14:textId="77777777" w:rsidR="00A0763B" w:rsidRDefault="00A0763B" w:rsidP="00A0763B">
      <w:pPr>
        <w:pStyle w:val="PL"/>
      </w:pPr>
      <w:r>
        <w:t xml:space="preserve">          type: integer</w:t>
      </w:r>
    </w:p>
    <w:p w14:paraId="14377C1B" w14:textId="77777777" w:rsidR="00A0763B" w:rsidRDefault="00A0763B" w:rsidP="00A0763B">
      <w:pPr>
        <w:pStyle w:val="PL"/>
      </w:pPr>
      <w:r>
        <w:t xml:space="preserve">          minimum: 0</w:t>
      </w:r>
    </w:p>
    <w:p w14:paraId="2FA0D387" w14:textId="77777777" w:rsidR="00A0763B" w:rsidRDefault="00A0763B" w:rsidP="00A0763B">
      <w:pPr>
        <w:pStyle w:val="PL"/>
      </w:pPr>
      <w:r>
        <w:t xml:space="preserve">          maximum: 100</w:t>
      </w:r>
    </w:p>
    <w:p w14:paraId="47DFB2F7" w14:textId="77777777" w:rsidR="00A0763B" w:rsidRDefault="00A0763B" w:rsidP="00A0763B">
      <w:pPr>
        <w:pStyle w:val="PL"/>
      </w:pPr>
      <w:r>
        <w:t xml:space="preserve">    RANEnergyConsumptionTarget:</w:t>
      </w:r>
    </w:p>
    <w:p w14:paraId="6BE18E29" w14:textId="77777777" w:rsidR="00A0763B" w:rsidRDefault="00A0763B" w:rsidP="00A0763B">
      <w:pPr>
        <w:pStyle w:val="PL"/>
      </w:pPr>
      <w:r>
        <w:t xml:space="preserve">      description: &gt;-</w:t>
      </w:r>
    </w:p>
    <w:p w14:paraId="4717B255" w14:textId="77777777" w:rsidR="00A0763B" w:rsidRDefault="00A0763B" w:rsidP="00A0763B">
      <w:pPr>
        <w:pStyle w:val="PL"/>
      </w:pPr>
      <w:r>
        <w:t xml:space="preserve">        This data type is the "ExpectationTarget" data type with specialisations for RANEnergyConsumptionTarget.It describes the RAN energy consumption</w:t>
      </w:r>
    </w:p>
    <w:p w14:paraId="73212F08" w14:textId="77777777" w:rsidR="00A0763B" w:rsidRDefault="00A0763B" w:rsidP="00A0763B">
      <w:pPr>
        <w:pStyle w:val="PL"/>
      </w:pPr>
      <w:r>
        <w:t xml:space="preserve">        target for RAN SubNetwork that the intent expectation is applied. The definition for RAN energy consumption see ECNG-RAN in clause 6.7.3.4.1 in</w:t>
      </w:r>
    </w:p>
    <w:p w14:paraId="5B164309" w14:textId="77777777" w:rsidR="00A0763B" w:rsidRDefault="00A0763B" w:rsidP="00A0763B">
      <w:pPr>
        <w:pStyle w:val="PL"/>
      </w:pPr>
      <w:r>
        <w:t xml:space="preserve">        TS 28.554 [11].      </w:t>
      </w:r>
    </w:p>
    <w:p w14:paraId="0016974D" w14:textId="77777777" w:rsidR="00A0763B" w:rsidRDefault="00A0763B" w:rsidP="00A0763B">
      <w:pPr>
        <w:pStyle w:val="PL"/>
      </w:pPr>
      <w:r>
        <w:t xml:space="preserve">      type: object</w:t>
      </w:r>
    </w:p>
    <w:p w14:paraId="7DB70F14" w14:textId="77777777" w:rsidR="00A0763B" w:rsidRDefault="00A0763B" w:rsidP="00A0763B">
      <w:pPr>
        <w:pStyle w:val="PL"/>
      </w:pPr>
      <w:r>
        <w:t xml:space="preserve">      properties:</w:t>
      </w:r>
    </w:p>
    <w:p w14:paraId="72CA759D" w14:textId="77777777" w:rsidR="00A0763B" w:rsidRDefault="00A0763B" w:rsidP="00A0763B">
      <w:pPr>
        <w:pStyle w:val="PL"/>
      </w:pPr>
      <w:r>
        <w:t xml:space="preserve">        targetName:</w:t>
      </w:r>
    </w:p>
    <w:p w14:paraId="5C0EFF8B" w14:textId="77777777" w:rsidR="00A0763B" w:rsidRDefault="00A0763B" w:rsidP="00A0763B">
      <w:pPr>
        <w:pStyle w:val="PL"/>
      </w:pPr>
      <w:r>
        <w:t xml:space="preserve">          type: string</w:t>
      </w:r>
    </w:p>
    <w:p w14:paraId="466E6CE9" w14:textId="77777777" w:rsidR="00A0763B" w:rsidRDefault="00A0763B" w:rsidP="00A0763B">
      <w:pPr>
        <w:pStyle w:val="PL"/>
      </w:pPr>
      <w:r>
        <w:t xml:space="preserve">          enum:</w:t>
      </w:r>
    </w:p>
    <w:p w14:paraId="1554F253" w14:textId="77777777" w:rsidR="00A0763B" w:rsidRDefault="00A0763B" w:rsidP="00A0763B">
      <w:pPr>
        <w:pStyle w:val="PL"/>
      </w:pPr>
      <w:r>
        <w:t xml:space="preserve">            - RANEnergyConsumption</w:t>
      </w:r>
    </w:p>
    <w:p w14:paraId="76E11F29" w14:textId="77777777" w:rsidR="00A0763B" w:rsidRDefault="00A0763B" w:rsidP="00A0763B">
      <w:pPr>
        <w:pStyle w:val="PL"/>
      </w:pPr>
      <w:r>
        <w:t xml:space="preserve">        targetCondition:</w:t>
      </w:r>
    </w:p>
    <w:p w14:paraId="35754CE6" w14:textId="77777777" w:rsidR="00A0763B" w:rsidRDefault="00A0763B" w:rsidP="00A0763B">
      <w:pPr>
        <w:pStyle w:val="PL"/>
      </w:pPr>
      <w:r>
        <w:t xml:space="preserve">          type: string</w:t>
      </w:r>
    </w:p>
    <w:p w14:paraId="7013E7B2" w14:textId="77777777" w:rsidR="00A0763B" w:rsidRDefault="00A0763B" w:rsidP="00A0763B">
      <w:pPr>
        <w:pStyle w:val="PL"/>
      </w:pPr>
      <w:r>
        <w:t xml:space="preserve">          enum:</w:t>
      </w:r>
    </w:p>
    <w:p w14:paraId="46AC9731" w14:textId="77777777" w:rsidR="00A0763B" w:rsidRDefault="00A0763B" w:rsidP="00A0763B">
      <w:pPr>
        <w:pStyle w:val="PL"/>
      </w:pPr>
      <w:r>
        <w:t xml:space="preserve">            - IS_LESS_THAN</w:t>
      </w:r>
    </w:p>
    <w:p w14:paraId="663112A2" w14:textId="77777777" w:rsidR="00A0763B" w:rsidRDefault="00A0763B" w:rsidP="00A0763B">
      <w:pPr>
        <w:pStyle w:val="PL"/>
      </w:pPr>
      <w:r>
        <w:t xml:space="preserve">        targetValueRange:</w:t>
      </w:r>
    </w:p>
    <w:p w14:paraId="03A4B6E8" w14:textId="77777777" w:rsidR="00A0763B" w:rsidRDefault="00A0763B" w:rsidP="00A0763B">
      <w:pPr>
        <w:pStyle w:val="PL"/>
      </w:pPr>
      <w:r>
        <w:t xml:space="preserve">          type: integer</w:t>
      </w:r>
    </w:p>
    <w:p w14:paraId="6109A4E4" w14:textId="77777777" w:rsidR="00A0763B" w:rsidRDefault="00A0763B" w:rsidP="00A0763B">
      <w:pPr>
        <w:pStyle w:val="PL"/>
      </w:pPr>
      <w:r>
        <w:t xml:space="preserve">    RANEnergyEfficiencyTarget:</w:t>
      </w:r>
    </w:p>
    <w:p w14:paraId="4A07AB06" w14:textId="77777777" w:rsidR="00A0763B" w:rsidRDefault="00A0763B" w:rsidP="00A0763B">
      <w:pPr>
        <w:pStyle w:val="PL"/>
      </w:pPr>
      <w:r>
        <w:t xml:space="preserve">      description: &gt;-</w:t>
      </w:r>
    </w:p>
    <w:p w14:paraId="2338EA1C" w14:textId="77777777" w:rsidR="00A0763B" w:rsidRDefault="00A0763B" w:rsidP="00A0763B">
      <w:pPr>
        <w:pStyle w:val="PL"/>
      </w:pPr>
      <w:r>
        <w:t xml:space="preserve">        This data type is the "ExpectationTarget" data type with specialisations for RANEnergyEfficiencyTarget.It describes the RAN energy efficiency target</w:t>
      </w:r>
    </w:p>
    <w:p w14:paraId="597A0159" w14:textId="77777777" w:rsidR="00A0763B" w:rsidRDefault="00A0763B" w:rsidP="00A0763B">
      <w:pPr>
        <w:pStyle w:val="PL"/>
      </w:pPr>
      <w:r>
        <w:t xml:space="preserve">        for RAN SubNetwork that the intent expectation is applied. The unit of this target is bit/J. The definition for RAN energy efficiency target for RAN</w:t>
      </w:r>
    </w:p>
    <w:p w14:paraId="3892909E" w14:textId="77777777" w:rsidR="00A0763B" w:rsidRDefault="00A0763B" w:rsidP="00A0763B">
      <w:pPr>
        <w:pStyle w:val="PL"/>
      </w:pPr>
      <w:r>
        <w:t xml:space="preserve">        SubNetwork see EEMN,DV in clause 6.7.1.1 in TS 28.554 [11].       </w:t>
      </w:r>
    </w:p>
    <w:p w14:paraId="69C2DCB4" w14:textId="77777777" w:rsidR="00A0763B" w:rsidRDefault="00A0763B" w:rsidP="00A0763B">
      <w:pPr>
        <w:pStyle w:val="PL"/>
      </w:pPr>
      <w:r>
        <w:t xml:space="preserve">      type: object</w:t>
      </w:r>
    </w:p>
    <w:p w14:paraId="7399E763" w14:textId="77777777" w:rsidR="00A0763B" w:rsidRDefault="00A0763B" w:rsidP="00A0763B">
      <w:pPr>
        <w:pStyle w:val="PL"/>
      </w:pPr>
      <w:r>
        <w:t xml:space="preserve">      properties:</w:t>
      </w:r>
    </w:p>
    <w:p w14:paraId="724EC6C9" w14:textId="77777777" w:rsidR="00A0763B" w:rsidRDefault="00A0763B" w:rsidP="00A0763B">
      <w:pPr>
        <w:pStyle w:val="PL"/>
      </w:pPr>
      <w:r>
        <w:t xml:space="preserve">        targetName:</w:t>
      </w:r>
    </w:p>
    <w:p w14:paraId="532CF6BE" w14:textId="77777777" w:rsidR="00A0763B" w:rsidRDefault="00A0763B" w:rsidP="00A0763B">
      <w:pPr>
        <w:pStyle w:val="PL"/>
      </w:pPr>
      <w:r>
        <w:t xml:space="preserve">          type: string</w:t>
      </w:r>
    </w:p>
    <w:p w14:paraId="7F02BC3F" w14:textId="77777777" w:rsidR="00A0763B" w:rsidRDefault="00A0763B" w:rsidP="00A0763B">
      <w:pPr>
        <w:pStyle w:val="PL"/>
      </w:pPr>
      <w:r>
        <w:t xml:space="preserve">          enum:</w:t>
      </w:r>
    </w:p>
    <w:p w14:paraId="26FCCC4D" w14:textId="77777777" w:rsidR="00A0763B" w:rsidRDefault="00A0763B" w:rsidP="00A0763B">
      <w:pPr>
        <w:pStyle w:val="PL"/>
      </w:pPr>
      <w:r>
        <w:t xml:space="preserve">            - RANEnergyEfficiency</w:t>
      </w:r>
    </w:p>
    <w:p w14:paraId="4B3672EC" w14:textId="77777777" w:rsidR="00A0763B" w:rsidRDefault="00A0763B" w:rsidP="00A0763B">
      <w:pPr>
        <w:pStyle w:val="PL"/>
      </w:pPr>
      <w:r>
        <w:t xml:space="preserve">        targetCondition:</w:t>
      </w:r>
    </w:p>
    <w:p w14:paraId="02E3B67C" w14:textId="77777777" w:rsidR="00A0763B" w:rsidRDefault="00A0763B" w:rsidP="00A0763B">
      <w:pPr>
        <w:pStyle w:val="PL"/>
      </w:pPr>
      <w:r>
        <w:t xml:space="preserve">          type: string</w:t>
      </w:r>
    </w:p>
    <w:p w14:paraId="74DC51FD" w14:textId="77777777" w:rsidR="00A0763B" w:rsidRDefault="00A0763B" w:rsidP="00A0763B">
      <w:pPr>
        <w:pStyle w:val="PL"/>
      </w:pPr>
      <w:r>
        <w:t xml:space="preserve">          enum:</w:t>
      </w:r>
    </w:p>
    <w:p w14:paraId="434257CA" w14:textId="77777777" w:rsidR="00A0763B" w:rsidRDefault="00A0763B" w:rsidP="00A0763B">
      <w:pPr>
        <w:pStyle w:val="PL"/>
      </w:pPr>
      <w:r>
        <w:t xml:space="preserve">            - IS_GREATER_THAN</w:t>
      </w:r>
    </w:p>
    <w:p w14:paraId="632EBB1F" w14:textId="77777777" w:rsidR="00A0763B" w:rsidRDefault="00A0763B" w:rsidP="00A0763B">
      <w:pPr>
        <w:pStyle w:val="PL"/>
      </w:pPr>
      <w:r>
        <w:t xml:space="preserve">        targetValueRange:</w:t>
      </w:r>
    </w:p>
    <w:p w14:paraId="12CD6CD4" w14:textId="77777777" w:rsidR="00A0763B" w:rsidRDefault="00A0763B" w:rsidP="00A0763B">
      <w:pPr>
        <w:pStyle w:val="PL"/>
      </w:pPr>
      <w:r>
        <w:t xml:space="preserve">          type: integer</w:t>
      </w:r>
    </w:p>
    <w:p w14:paraId="6DD4CF50" w14:textId="77777777" w:rsidR="00A0763B" w:rsidRDefault="00A0763B" w:rsidP="00A0763B">
      <w:pPr>
        <w:pStyle w:val="PL"/>
      </w:pPr>
      <w:r>
        <w:t xml:space="preserve">    ActiveUEsNumTarget:</w:t>
      </w:r>
    </w:p>
    <w:p w14:paraId="18222926" w14:textId="77777777" w:rsidR="00A0763B" w:rsidRDefault="00A0763B" w:rsidP="00A0763B">
      <w:pPr>
        <w:pStyle w:val="PL"/>
      </w:pPr>
      <w:r>
        <w:t xml:space="preserve">      description: &gt;-</w:t>
      </w:r>
    </w:p>
    <w:p w14:paraId="71915EA9" w14:textId="77777777" w:rsidR="00A0763B" w:rsidRDefault="00A0763B" w:rsidP="00A0763B">
      <w:pPr>
        <w:pStyle w:val="PL"/>
      </w:pPr>
      <w:r>
        <w:t xml:space="preserve">        This data type is the "ExpectationTarget" data type with specialisations for ActiveUEsNumTarget.</w:t>
      </w:r>
    </w:p>
    <w:p w14:paraId="70E95AA6" w14:textId="77777777" w:rsidR="00A0763B" w:rsidRDefault="00A0763B" w:rsidP="00A0763B">
      <w:pPr>
        <w:pStyle w:val="PL"/>
      </w:pPr>
      <w:r>
        <w:lastRenderedPageBreak/>
        <w:t xml:space="preserve">        It describes the number of Active UEs for the specified areas. This target is related to Mean</w:t>
      </w:r>
    </w:p>
    <w:p w14:paraId="434789D1" w14:textId="77777777" w:rsidR="00A0763B" w:rsidRDefault="00A0763B" w:rsidP="00A0763B">
      <w:pPr>
        <w:pStyle w:val="PL"/>
      </w:pPr>
      <w:r>
        <w:t xml:space="preserve">        number of Active UEs in the DL per cell and Mean number of Active UEs in the UL per cell defined</w:t>
      </w:r>
    </w:p>
    <w:p w14:paraId="2A7EE5FA" w14:textId="77777777" w:rsidR="00A0763B" w:rsidRDefault="00A0763B" w:rsidP="00A0763B">
      <w:pPr>
        <w:pStyle w:val="PL"/>
      </w:pPr>
      <w:r>
        <w:t xml:space="preserve">        in 3GPP TS 28.552 [6].</w:t>
      </w:r>
    </w:p>
    <w:p w14:paraId="6149737F" w14:textId="77777777" w:rsidR="00A0763B" w:rsidRDefault="00A0763B" w:rsidP="00A0763B">
      <w:pPr>
        <w:pStyle w:val="PL"/>
      </w:pPr>
      <w:r>
        <w:t xml:space="preserve">      type: object</w:t>
      </w:r>
    </w:p>
    <w:p w14:paraId="59E0BA82" w14:textId="77777777" w:rsidR="00A0763B" w:rsidRDefault="00A0763B" w:rsidP="00A0763B">
      <w:pPr>
        <w:pStyle w:val="PL"/>
      </w:pPr>
      <w:r>
        <w:t xml:space="preserve">      properties:</w:t>
      </w:r>
    </w:p>
    <w:p w14:paraId="1D5FF23B" w14:textId="77777777" w:rsidR="00A0763B" w:rsidRDefault="00A0763B" w:rsidP="00A0763B">
      <w:pPr>
        <w:pStyle w:val="PL"/>
      </w:pPr>
      <w:r>
        <w:t xml:space="preserve">        targetName:</w:t>
      </w:r>
    </w:p>
    <w:p w14:paraId="04DC9595" w14:textId="77777777" w:rsidR="00A0763B" w:rsidRDefault="00A0763B" w:rsidP="00A0763B">
      <w:pPr>
        <w:pStyle w:val="PL"/>
      </w:pPr>
      <w:r>
        <w:t xml:space="preserve">          type: string</w:t>
      </w:r>
    </w:p>
    <w:p w14:paraId="1D6327EF" w14:textId="77777777" w:rsidR="00A0763B" w:rsidRDefault="00A0763B" w:rsidP="00A0763B">
      <w:pPr>
        <w:pStyle w:val="PL"/>
      </w:pPr>
      <w:r>
        <w:t xml:space="preserve">          enum:</w:t>
      </w:r>
    </w:p>
    <w:p w14:paraId="7FFFB524" w14:textId="77777777" w:rsidR="00A0763B" w:rsidRDefault="00A0763B" w:rsidP="00A0763B">
      <w:pPr>
        <w:pStyle w:val="PL"/>
      </w:pPr>
      <w:r>
        <w:t xml:space="preserve">            - ActiveUEsNum</w:t>
      </w:r>
    </w:p>
    <w:p w14:paraId="0FD5248F" w14:textId="77777777" w:rsidR="00A0763B" w:rsidRDefault="00A0763B" w:rsidP="00A0763B">
      <w:pPr>
        <w:pStyle w:val="PL"/>
      </w:pPr>
      <w:r>
        <w:t xml:space="preserve">        targetCondition:</w:t>
      </w:r>
    </w:p>
    <w:p w14:paraId="7EE84CCD" w14:textId="77777777" w:rsidR="00A0763B" w:rsidRDefault="00A0763B" w:rsidP="00A0763B">
      <w:pPr>
        <w:pStyle w:val="PL"/>
      </w:pPr>
      <w:r>
        <w:t xml:space="preserve">          type: string</w:t>
      </w:r>
    </w:p>
    <w:p w14:paraId="30D73FEC" w14:textId="77777777" w:rsidR="00A0763B" w:rsidRDefault="00A0763B" w:rsidP="00A0763B">
      <w:pPr>
        <w:pStyle w:val="PL"/>
      </w:pPr>
      <w:r>
        <w:t xml:space="preserve">          enum:</w:t>
      </w:r>
    </w:p>
    <w:p w14:paraId="4CBC067E" w14:textId="77777777" w:rsidR="00A0763B" w:rsidRDefault="00A0763B" w:rsidP="00A0763B">
      <w:pPr>
        <w:pStyle w:val="PL"/>
      </w:pPr>
      <w:r>
        <w:t xml:space="preserve">            - IS_WITHIN_RANGE</w:t>
      </w:r>
    </w:p>
    <w:p w14:paraId="6451EDBB" w14:textId="77777777" w:rsidR="00A0763B" w:rsidRDefault="00A0763B" w:rsidP="00A0763B">
      <w:pPr>
        <w:pStyle w:val="PL"/>
      </w:pPr>
      <w:r>
        <w:t xml:space="preserve">        targetValueRange:</w:t>
      </w:r>
    </w:p>
    <w:p w14:paraId="361A1698" w14:textId="77777777" w:rsidR="00A0763B" w:rsidRDefault="00A0763B" w:rsidP="00A0763B">
      <w:pPr>
        <w:pStyle w:val="PL"/>
      </w:pPr>
      <w:r>
        <w:t xml:space="preserve">          type: array</w:t>
      </w:r>
    </w:p>
    <w:p w14:paraId="21E1A222" w14:textId="77777777" w:rsidR="00A0763B" w:rsidRDefault="00A0763B" w:rsidP="00A0763B">
      <w:pPr>
        <w:pStyle w:val="PL"/>
      </w:pPr>
      <w:r>
        <w:t xml:space="preserve">          description: &gt;- </w:t>
      </w:r>
    </w:p>
    <w:p w14:paraId="6815AED1" w14:textId="77777777" w:rsidR="00A0763B" w:rsidRDefault="00A0763B" w:rsidP="00A0763B">
      <w:pPr>
        <w:pStyle w:val="PL"/>
      </w:pPr>
      <w:r>
        <w:t xml:space="preserve">           a pair of integer values to represent minimum number of active UEs and maximum number of active UEs.</w:t>
      </w:r>
    </w:p>
    <w:p w14:paraId="22E0782C" w14:textId="77777777" w:rsidR="00A0763B" w:rsidRDefault="00A0763B" w:rsidP="00A0763B">
      <w:pPr>
        <w:pStyle w:val="PL"/>
      </w:pPr>
      <w:r>
        <w:t xml:space="preserve">          items:</w:t>
      </w:r>
    </w:p>
    <w:p w14:paraId="186EE736" w14:textId="77777777" w:rsidR="00A0763B" w:rsidRDefault="00A0763B" w:rsidP="00A0763B">
      <w:pPr>
        <w:pStyle w:val="PL"/>
      </w:pPr>
      <w:r>
        <w:t xml:space="preserve">            type: integer</w:t>
      </w:r>
    </w:p>
    <w:p w14:paraId="71A8B112" w14:textId="77777777" w:rsidR="00A0763B" w:rsidRDefault="00A0763B" w:rsidP="00A0763B">
      <w:pPr>
        <w:pStyle w:val="PL"/>
      </w:pPr>
      <w:r>
        <w:t xml:space="preserve">            minItems: 1</w:t>
      </w:r>
    </w:p>
    <w:p w14:paraId="6F9DF10E" w14:textId="77777777" w:rsidR="00A0763B" w:rsidRDefault="00A0763B" w:rsidP="00A0763B">
      <w:pPr>
        <w:pStyle w:val="PL"/>
      </w:pPr>
      <w:r>
        <w:t xml:space="preserve">            maxItems: 2</w:t>
      </w:r>
    </w:p>
    <w:p w14:paraId="1935871F" w14:textId="77777777" w:rsidR="00A0763B" w:rsidRDefault="00A0763B" w:rsidP="00A0763B">
      <w:pPr>
        <w:pStyle w:val="PL"/>
      </w:pPr>
      <w:r>
        <w:t xml:space="preserve">    PRBsTarget:</w:t>
      </w:r>
    </w:p>
    <w:p w14:paraId="358D6C6E" w14:textId="77777777" w:rsidR="00A0763B" w:rsidRDefault="00A0763B" w:rsidP="00A0763B">
      <w:pPr>
        <w:pStyle w:val="PL"/>
      </w:pPr>
      <w:r>
        <w:t xml:space="preserve">      description: &gt;-</w:t>
      </w:r>
    </w:p>
    <w:p w14:paraId="0D858C55" w14:textId="77777777" w:rsidR="00A0763B" w:rsidRDefault="00A0763B" w:rsidP="00A0763B">
      <w:pPr>
        <w:pStyle w:val="PL"/>
      </w:pPr>
      <w:r>
        <w:t xml:space="preserve">        This data type is the "ExpectationTarget" data type with specialisations for PRBsTarget.</w:t>
      </w:r>
    </w:p>
    <w:p w14:paraId="57656096" w14:textId="77777777" w:rsidR="00A0763B" w:rsidRDefault="00A0763B" w:rsidP="00A0763B">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67372DCF" w14:textId="77777777" w:rsidR="00A0763B" w:rsidRDefault="00A0763B" w:rsidP="00A0763B">
      <w:pPr>
        <w:pStyle w:val="PL"/>
      </w:pPr>
      <w:r>
        <w:t xml:space="preserve">      type: object</w:t>
      </w:r>
    </w:p>
    <w:p w14:paraId="4AE55DCD" w14:textId="77777777" w:rsidR="00A0763B" w:rsidRDefault="00A0763B" w:rsidP="00A0763B">
      <w:pPr>
        <w:pStyle w:val="PL"/>
      </w:pPr>
      <w:r>
        <w:t xml:space="preserve">      properties:</w:t>
      </w:r>
    </w:p>
    <w:p w14:paraId="5C4C681F" w14:textId="77777777" w:rsidR="00A0763B" w:rsidRDefault="00A0763B" w:rsidP="00A0763B">
      <w:pPr>
        <w:pStyle w:val="PL"/>
      </w:pPr>
      <w:r>
        <w:t xml:space="preserve">        targetName:</w:t>
      </w:r>
    </w:p>
    <w:p w14:paraId="7A43679E" w14:textId="77777777" w:rsidR="00A0763B" w:rsidRDefault="00A0763B" w:rsidP="00A0763B">
      <w:pPr>
        <w:pStyle w:val="PL"/>
      </w:pPr>
      <w:r>
        <w:t xml:space="preserve">          type: string</w:t>
      </w:r>
    </w:p>
    <w:p w14:paraId="06EB09FE" w14:textId="77777777" w:rsidR="00A0763B" w:rsidRDefault="00A0763B" w:rsidP="00A0763B">
      <w:pPr>
        <w:pStyle w:val="PL"/>
      </w:pPr>
      <w:r>
        <w:t xml:space="preserve">          enum:</w:t>
      </w:r>
    </w:p>
    <w:p w14:paraId="01EB16D7" w14:textId="77777777" w:rsidR="00A0763B" w:rsidRDefault="00A0763B" w:rsidP="00A0763B">
      <w:pPr>
        <w:pStyle w:val="PL"/>
      </w:pPr>
      <w:r>
        <w:t xml:space="preserve">            - PRBS</w:t>
      </w:r>
    </w:p>
    <w:p w14:paraId="32D7E71C" w14:textId="77777777" w:rsidR="00A0763B" w:rsidRDefault="00A0763B" w:rsidP="00A0763B">
      <w:pPr>
        <w:pStyle w:val="PL"/>
      </w:pPr>
      <w:r>
        <w:t xml:space="preserve">        targetCondition:</w:t>
      </w:r>
    </w:p>
    <w:p w14:paraId="1FC9EF13" w14:textId="77777777" w:rsidR="00A0763B" w:rsidRDefault="00A0763B" w:rsidP="00A0763B">
      <w:pPr>
        <w:pStyle w:val="PL"/>
      </w:pPr>
      <w:r>
        <w:t xml:space="preserve">          type: string</w:t>
      </w:r>
    </w:p>
    <w:p w14:paraId="20E5647A" w14:textId="77777777" w:rsidR="00A0763B" w:rsidRDefault="00A0763B" w:rsidP="00A0763B">
      <w:pPr>
        <w:pStyle w:val="PL"/>
      </w:pPr>
      <w:r>
        <w:t xml:space="preserve">          enum:</w:t>
      </w:r>
    </w:p>
    <w:p w14:paraId="1B4C551E" w14:textId="77777777" w:rsidR="00A0763B" w:rsidRDefault="00A0763B" w:rsidP="00A0763B">
      <w:pPr>
        <w:pStyle w:val="PL"/>
      </w:pPr>
      <w:r>
        <w:t xml:space="preserve">            - IS_EQUAL_TO</w:t>
      </w:r>
    </w:p>
    <w:p w14:paraId="5A6A2D99" w14:textId="77777777" w:rsidR="00A0763B" w:rsidRDefault="00A0763B" w:rsidP="00A0763B">
      <w:pPr>
        <w:pStyle w:val="PL"/>
      </w:pPr>
      <w:r>
        <w:t xml:space="preserve">        targetValueRange:</w:t>
      </w:r>
    </w:p>
    <w:p w14:paraId="36642E49" w14:textId="77777777" w:rsidR="00A0763B" w:rsidRDefault="00A0763B" w:rsidP="00A0763B">
      <w:pPr>
        <w:pStyle w:val="PL"/>
      </w:pPr>
      <w:r>
        <w:t xml:space="preserve">          type: integer</w:t>
      </w:r>
    </w:p>
    <w:p w14:paraId="3C5068FB" w14:textId="77777777" w:rsidR="00A0763B" w:rsidRDefault="00A0763B" w:rsidP="00A0763B">
      <w:pPr>
        <w:pStyle w:val="PL"/>
      </w:pPr>
      <w:r>
        <w:t xml:space="preserve">    InterRAThandoverTarget:</w:t>
      </w:r>
    </w:p>
    <w:p w14:paraId="73D84371" w14:textId="77777777" w:rsidR="00A0763B" w:rsidRDefault="00A0763B" w:rsidP="00A0763B">
      <w:pPr>
        <w:pStyle w:val="PL"/>
      </w:pPr>
      <w:r>
        <w:t xml:space="preserve">      description: &gt;-</w:t>
      </w:r>
    </w:p>
    <w:p w14:paraId="4AA03339" w14:textId="77777777" w:rsidR="00A0763B" w:rsidRDefault="00A0763B" w:rsidP="00A0763B">
      <w:pPr>
        <w:pStyle w:val="PL"/>
      </w:pPr>
      <w:r>
        <w:t xml:space="preserve">        This data type is the "ExpectationTarget" data type with specialisations for PRBsTarget.</w:t>
      </w:r>
    </w:p>
    <w:p w14:paraId="7ED9DE35" w14:textId="77777777" w:rsidR="00A0763B" w:rsidRDefault="00A0763B" w:rsidP="00A0763B">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072E828E" w14:textId="77777777" w:rsidR="00A0763B" w:rsidRDefault="00A0763B" w:rsidP="00A0763B">
      <w:pPr>
        <w:pStyle w:val="PL"/>
      </w:pPr>
      <w:r>
        <w:t xml:space="preserve">      type: object</w:t>
      </w:r>
    </w:p>
    <w:p w14:paraId="1E533943" w14:textId="77777777" w:rsidR="00A0763B" w:rsidRDefault="00A0763B" w:rsidP="00A0763B">
      <w:pPr>
        <w:pStyle w:val="PL"/>
      </w:pPr>
      <w:r>
        <w:t xml:space="preserve">      properties:</w:t>
      </w:r>
    </w:p>
    <w:p w14:paraId="79C8713D" w14:textId="77777777" w:rsidR="00A0763B" w:rsidRDefault="00A0763B" w:rsidP="00A0763B">
      <w:pPr>
        <w:pStyle w:val="PL"/>
      </w:pPr>
      <w:r>
        <w:t xml:space="preserve">        targetName:</w:t>
      </w:r>
    </w:p>
    <w:p w14:paraId="19AD3051" w14:textId="77777777" w:rsidR="00A0763B" w:rsidRDefault="00A0763B" w:rsidP="00A0763B">
      <w:pPr>
        <w:pStyle w:val="PL"/>
      </w:pPr>
      <w:r>
        <w:t xml:space="preserve">          type: string</w:t>
      </w:r>
    </w:p>
    <w:p w14:paraId="24235058" w14:textId="77777777" w:rsidR="00A0763B" w:rsidRDefault="00A0763B" w:rsidP="00A0763B">
      <w:pPr>
        <w:pStyle w:val="PL"/>
      </w:pPr>
      <w:r>
        <w:t xml:space="preserve">          enum:</w:t>
      </w:r>
    </w:p>
    <w:p w14:paraId="79CE0D4B" w14:textId="77777777" w:rsidR="00A0763B" w:rsidRDefault="00A0763B" w:rsidP="00A0763B">
      <w:pPr>
        <w:pStyle w:val="PL"/>
      </w:pPr>
      <w:r>
        <w:t xml:space="preserve">            - INTERRATHANDOVER</w:t>
      </w:r>
    </w:p>
    <w:p w14:paraId="70E0E177" w14:textId="77777777" w:rsidR="00A0763B" w:rsidRDefault="00A0763B" w:rsidP="00A0763B">
      <w:pPr>
        <w:pStyle w:val="PL"/>
      </w:pPr>
      <w:r>
        <w:t xml:space="preserve">        targetCondition:</w:t>
      </w:r>
    </w:p>
    <w:p w14:paraId="7E368FBB" w14:textId="77777777" w:rsidR="00A0763B" w:rsidRDefault="00A0763B" w:rsidP="00A0763B">
      <w:pPr>
        <w:pStyle w:val="PL"/>
      </w:pPr>
      <w:r>
        <w:t xml:space="preserve">          type: string</w:t>
      </w:r>
    </w:p>
    <w:p w14:paraId="0E3502BB" w14:textId="77777777" w:rsidR="00A0763B" w:rsidRDefault="00A0763B" w:rsidP="00A0763B">
      <w:pPr>
        <w:pStyle w:val="PL"/>
      </w:pPr>
      <w:r>
        <w:t xml:space="preserve">          enum:</w:t>
      </w:r>
    </w:p>
    <w:p w14:paraId="22B674E9" w14:textId="77777777" w:rsidR="00A0763B" w:rsidRDefault="00A0763B" w:rsidP="00A0763B">
      <w:pPr>
        <w:pStyle w:val="PL"/>
      </w:pPr>
      <w:r>
        <w:t xml:space="preserve">            - IS_LESS_THAN</w:t>
      </w:r>
    </w:p>
    <w:p w14:paraId="4CAFD23B" w14:textId="77777777" w:rsidR="00A0763B" w:rsidRDefault="00A0763B" w:rsidP="00A0763B">
      <w:pPr>
        <w:pStyle w:val="PL"/>
      </w:pPr>
      <w:r>
        <w:t xml:space="preserve">        targetValueRange:</w:t>
      </w:r>
    </w:p>
    <w:p w14:paraId="1020F522" w14:textId="77777777" w:rsidR="00A0763B" w:rsidRDefault="00A0763B" w:rsidP="00A0763B">
      <w:pPr>
        <w:pStyle w:val="PL"/>
      </w:pPr>
      <w:r>
        <w:t xml:space="preserve">          type: integer</w:t>
      </w:r>
    </w:p>
    <w:p w14:paraId="5B68C8B4" w14:textId="77777777" w:rsidR="00A0763B" w:rsidRDefault="00A0763B" w:rsidP="00A0763B">
      <w:pPr>
        <w:pStyle w:val="PL"/>
      </w:pPr>
      <w:r>
        <w:t xml:space="preserve">          minimum: 0</w:t>
      </w:r>
    </w:p>
    <w:p w14:paraId="5DE899CD" w14:textId="77777777" w:rsidR="00A0763B" w:rsidRDefault="00A0763B" w:rsidP="00A0763B">
      <w:pPr>
        <w:pStyle w:val="PL"/>
      </w:pPr>
      <w:r>
        <w:t xml:space="preserve">          maximum: 100</w:t>
      </w:r>
    </w:p>
    <w:p w14:paraId="3F612357" w14:textId="77777777" w:rsidR="00A0763B" w:rsidRDefault="00A0763B" w:rsidP="00A0763B">
      <w:pPr>
        <w:pStyle w:val="PL"/>
      </w:pPr>
      <w:r>
        <w:t xml:space="preserve">    NumberofUEsTarget:</w:t>
      </w:r>
    </w:p>
    <w:p w14:paraId="0C95A098" w14:textId="77777777" w:rsidR="00A0763B" w:rsidRDefault="00A0763B" w:rsidP="00A0763B">
      <w:pPr>
        <w:pStyle w:val="PL"/>
      </w:pPr>
      <w:r>
        <w:t xml:space="preserve">      description: &gt;-</w:t>
      </w:r>
    </w:p>
    <w:p w14:paraId="633E8E7B" w14:textId="77777777" w:rsidR="00A0763B" w:rsidRDefault="00A0763B" w:rsidP="00A0763B">
      <w:pPr>
        <w:pStyle w:val="PL"/>
      </w:pPr>
      <w:r>
        <w:t xml:space="preserve">        This data type is the "ExpectationTarget" data type with specialisations for NumberofUEsTarget.It describes </w:t>
      </w:r>
    </w:p>
    <w:p w14:paraId="71ECE56A" w14:textId="77777777" w:rsidR="00A0763B" w:rsidRDefault="00A0763B" w:rsidP="00A0763B">
      <w:pPr>
        <w:pStyle w:val="PL"/>
      </w:pPr>
      <w:r>
        <w:t xml:space="preserve">        the number of UEs target for the Radio Service that the intent expectation is applied.</w:t>
      </w:r>
    </w:p>
    <w:p w14:paraId="282A0075" w14:textId="77777777" w:rsidR="00A0763B" w:rsidRDefault="00A0763B" w:rsidP="00A0763B">
      <w:pPr>
        <w:pStyle w:val="PL"/>
      </w:pPr>
      <w:r>
        <w:t xml:space="preserve">      type: object</w:t>
      </w:r>
    </w:p>
    <w:p w14:paraId="6E60402C" w14:textId="77777777" w:rsidR="00A0763B" w:rsidRDefault="00A0763B" w:rsidP="00A0763B">
      <w:pPr>
        <w:pStyle w:val="PL"/>
      </w:pPr>
      <w:r>
        <w:t xml:space="preserve">      properties:</w:t>
      </w:r>
    </w:p>
    <w:p w14:paraId="7D8AD69C" w14:textId="77777777" w:rsidR="00A0763B" w:rsidRDefault="00A0763B" w:rsidP="00A0763B">
      <w:pPr>
        <w:pStyle w:val="PL"/>
      </w:pPr>
      <w:r>
        <w:t xml:space="preserve">        targetName:</w:t>
      </w:r>
    </w:p>
    <w:p w14:paraId="52581DF9" w14:textId="77777777" w:rsidR="00A0763B" w:rsidRDefault="00A0763B" w:rsidP="00A0763B">
      <w:pPr>
        <w:pStyle w:val="PL"/>
      </w:pPr>
      <w:r>
        <w:t xml:space="preserve">          type: string</w:t>
      </w:r>
    </w:p>
    <w:p w14:paraId="1982CAAD" w14:textId="77777777" w:rsidR="00A0763B" w:rsidRDefault="00A0763B" w:rsidP="00A0763B">
      <w:pPr>
        <w:pStyle w:val="PL"/>
      </w:pPr>
      <w:r>
        <w:t xml:space="preserve">          enum:</w:t>
      </w:r>
    </w:p>
    <w:p w14:paraId="49A613EE" w14:textId="77777777" w:rsidR="00A0763B" w:rsidRDefault="00A0763B" w:rsidP="00A0763B">
      <w:pPr>
        <w:pStyle w:val="PL"/>
      </w:pPr>
      <w:r>
        <w:t xml:space="preserve">            - NumberofUEs</w:t>
      </w:r>
    </w:p>
    <w:p w14:paraId="03577D70" w14:textId="77777777" w:rsidR="00A0763B" w:rsidRDefault="00A0763B" w:rsidP="00A0763B">
      <w:pPr>
        <w:pStyle w:val="PL"/>
      </w:pPr>
      <w:r>
        <w:t xml:space="preserve">        targetCondition:</w:t>
      </w:r>
    </w:p>
    <w:p w14:paraId="4E73DB59" w14:textId="77777777" w:rsidR="00A0763B" w:rsidRDefault="00A0763B" w:rsidP="00A0763B">
      <w:pPr>
        <w:pStyle w:val="PL"/>
      </w:pPr>
      <w:r>
        <w:t xml:space="preserve">          type: string</w:t>
      </w:r>
    </w:p>
    <w:p w14:paraId="4DB2BEDF" w14:textId="77777777" w:rsidR="00A0763B" w:rsidRDefault="00A0763B" w:rsidP="00A0763B">
      <w:pPr>
        <w:pStyle w:val="PL"/>
      </w:pPr>
      <w:r>
        <w:t xml:space="preserve">          enum:</w:t>
      </w:r>
    </w:p>
    <w:p w14:paraId="5D514D2C" w14:textId="77777777" w:rsidR="00A0763B" w:rsidRDefault="00A0763B" w:rsidP="00A0763B">
      <w:pPr>
        <w:pStyle w:val="PL"/>
      </w:pPr>
      <w:r>
        <w:lastRenderedPageBreak/>
        <w:t xml:space="preserve">            - IS_LESS_THAN</w:t>
      </w:r>
    </w:p>
    <w:p w14:paraId="130A7ADC" w14:textId="77777777" w:rsidR="00A0763B" w:rsidRDefault="00A0763B" w:rsidP="00A0763B">
      <w:pPr>
        <w:pStyle w:val="PL"/>
      </w:pPr>
      <w:r>
        <w:t xml:space="preserve">        targetValueRange:</w:t>
      </w:r>
    </w:p>
    <w:p w14:paraId="141816A7" w14:textId="77777777" w:rsidR="00A0763B" w:rsidRDefault="00A0763B" w:rsidP="00A0763B">
      <w:pPr>
        <w:pStyle w:val="PL"/>
      </w:pPr>
      <w:r>
        <w:t xml:space="preserve">          type: integer</w:t>
      </w:r>
    </w:p>
    <w:p w14:paraId="7B29B824" w14:textId="77777777" w:rsidR="00A0763B" w:rsidRDefault="00A0763B" w:rsidP="00A0763B">
      <w:pPr>
        <w:pStyle w:val="PL"/>
      </w:pPr>
      <w:r>
        <w:t xml:space="preserve">    DLThptPerUETarget:</w:t>
      </w:r>
    </w:p>
    <w:p w14:paraId="0A8A351E" w14:textId="77777777" w:rsidR="00A0763B" w:rsidRDefault="00A0763B" w:rsidP="00A0763B">
      <w:pPr>
        <w:pStyle w:val="PL"/>
      </w:pPr>
      <w:r>
        <w:t xml:space="preserve">      description: &gt;-</w:t>
      </w:r>
    </w:p>
    <w:p w14:paraId="73247312" w14:textId="77777777" w:rsidR="00A0763B" w:rsidRDefault="00A0763B" w:rsidP="00A0763B">
      <w:pPr>
        <w:pStyle w:val="PL"/>
      </w:pPr>
      <w:r>
        <w:t xml:space="preserve">        This data type is the "ExpectationTarget" data type with specialisations for DLThptPerUETarget. It describes the DL throughput target by the per UE for the </w:t>
      </w:r>
    </w:p>
    <w:p w14:paraId="585F7C10" w14:textId="77777777" w:rsidR="00A0763B" w:rsidRDefault="00A0763B" w:rsidP="00A0763B">
      <w:pPr>
        <w:pStyle w:val="PL"/>
      </w:pPr>
      <w:r>
        <w:t xml:space="preserve">        edge service supporting or radio servicde that the intent expectation is applied. For details see dlThptPerUE defined in clause 6.3.1 of TS 28.541 [5].     </w:t>
      </w:r>
    </w:p>
    <w:p w14:paraId="62275BD6" w14:textId="77777777" w:rsidR="00A0763B" w:rsidRDefault="00A0763B" w:rsidP="00A0763B">
      <w:pPr>
        <w:pStyle w:val="PL"/>
      </w:pPr>
      <w:r>
        <w:t xml:space="preserve">      type: object</w:t>
      </w:r>
    </w:p>
    <w:p w14:paraId="1AFAFB68" w14:textId="77777777" w:rsidR="00A0763B" w:rsidRDefault="00A0763B" w:rsidP="00A0763B">
      <w:pPr>
        <w:pStyle w:val="PL"/>
      </w:pPr>
      <w:r>
        <w:t xml:space="preserve">      properties:</w:t>
      </w:r>
    </w:p>
    <w:p w14:paraId="298B9661" w14:textId="77777777" w:rsidR="00A0763B" w:rsidRDefault="00A0763B" w:rsidP="00A0763B">
      <w:pPr>
        <w:pStyle w:val="PL"/>
      </w:pPr>
      <w:r>
        <w:t xml:space="preserve">        targetName:</w:t>
      </w:r>
    </w:p>
    <w:p w14:paraId="6B14D9A8" w14:textId="77777777" w:rsidR="00A0763B" w:rsidRDefault="00A0763B" w:rsidP="00A0763B">
      <w:pPr>
        <w:pStyle w:val="PL"/>
      </w:pPr>
      <w:r>
        <w:t xml:space="preserve">          type: string</w:t>
      </w:r>
    </w:p>
    <w:p w14:paraId="19EEFABE" w14:textId="77777777" w:rsidR="00A0763B" w:rsidRDefault="00A0763B" w:rsidP="00A0763B">
      <w:pPr>
        <w:pStyle w:val="PL"/>
      </w:pPr>
      <w:r>
        <w:t xml:space="preserve">          enum:</w:t>
      </w:r>
    </w:p>
    <w:p w14:paraId="0016167B" w14:textId="77777777" w:rsidR="00A0763B" w:rsidRDefault="00A0763B" w:rsidP="00A0763B">
      <w:pPr>
        <w:pStyle w:val="PL"/>
      </w:pPr>
      <w:r>
        <w:t xml:space="preserve">            - DlThptPerUE</w:t>
      </w:r>
    </w:p>
    <w:p w14:paraId="6A691CC9" w14:textId="77777777" w:rsidR="00A0763B" w:rsidRDefault="00A0763B" w:rsidP="00A0763B">
      <w:pPr>
        <w:pStyle w:val="PL"/>
      </w:pPr>
      <w:r>
        <w:t xml:space="preserve">        targetCondition:</w:t>
      </w:r>
    </w:p>
    <w:p w14:paraId="5D823C63" w14:textId="77777777" w:rsidR="00A0763B" w:rsidRDefault="00A0763B" w:rsidP="00A0763B">
      <w:pPr>
        <w:pStyle w:val="PL"/>
      </w:pPr>
      <w:r>
        <w:t xml:space="preserve">          type: string</w:t>
      </w:r>
    </w:p>
    <w:p w14:paraId="6853829F" w14:textId="77777777" w:rsidR="00A0763B" w:rsidRDefault="00A0763B" w:rsidP="00A0763B">
      <w:pPr>
        <w:pStyle w:val="PL"/>
      </w:pPr>
      <w:r>
        <w:t xml:space="preserve">          enum:</w:t>
      </w:r>
    </w:p>
    <w:p w14:paraId="66C6F3BD" w14:textId="77777777" w:rsidR="00A0763B" w:rsidRDefault="00A0763B" w:rsidP="00A0763B">
      <w:pPr>
        <w:pStyle w:val="PL"/>
      </w:pPr>
      <w:r>
        <w:t xml:space="preserve">            - IS_GREATER_THAN</w:t>
      </w:r>
    </w:p>
    <w:p w14:paraId="79817BAA" w14:textId="77777777" w:rsidR="00A0763B" w:rsidRDefault="00A0763B" w:rsidP="00A0763B">
      <w:pPr>
        <w:pStyle w:val="PL"/>
      </w:pPr>
      <w:r>
        <w:t xml:space="preserve">        targetValueRange:</w:t>
      </w:r>
    </w:p>
    <w:p w14:paraId="77721913" w14:textId="77777777" w:rsidR="00A0763B" w:rsidRDefault="00A0763B" w:rsidP="00A0763B">
      <w:pPr>
        <w:pStyle w:val="PL"/>
        <w:rPr>
          <w:ins w:id="141" w:author="ruiyue"/>
        </w:rPr>
      </w:pPr>
      <w:ins w:id="142" w:author="ruiyue">
        <w:r>
          <w:t xml:space="preserve">          $ref: 'TS28623_ComDefs.yaml#/components/schemas/Float'</w:t>
        </w:r>
      </w:ins>
    </w:p>
    <w:p w14:paraId="6F38D287" w14:textId="77777777" w:rsidR="00A0763B" w:rsidRDefault="00A0763B" w:rsidP="00A0763B">
      <w:pPr>
        <w:pStyle w:val="PL"/>
        <w:rPr>
          <w:del w:id="143" w:author="ruiyue"/>
        </w:rPr>
      </w:pPr>
      <w:del w:id="144" w:author="ruiyue">
        <w:r>
          <w:delText xml:space="preserve">          $ref: 'TS28541_SliceNrm.yaml#/components/schemas/XLThpt'</w:delText>
        </w:r>
      </w:del>
    </w:p>
    <w:p w14:paraId="71F18325" w14:textId="77777777" w:rsidR="00A0763B" w:rsidRDefault="00A0763B" w:rsidP="00A0763B">
      <w:pPr>
        <w:pStyle w:val="PL"/>
      </w:pPr>
      <w:r>
        <w:t xml:space="preserve">    ULThptPerUETarget:</w:t>
      </w:r>
    </w:p>
    <w:p w14:paraId="59411741" w14:textId="77777777" w:rsidR="00A0763B" w:rsidRDefault="00A0763B" w:rsidP="00A0763B">
      <w:pPr>
        <w:pStyle w:val="PL"/>
      </w:pPr>
      <w:r>
        <w:t xml:space="preserve">      description: &gt;-</w:t>
      </w:r>
    </w:p>
    <w:p w14:paraId="3125F959" w14:textId="77777777" w:rsidR="00A0763B" w:rsidRDefault="00A0763B" w:rsidP="00A0763B">
      <w:pPr>
        <w:pStyle w:val="PL"/>
      </w:pPr>
      <w:r>
        <w:t xml:space="preserve">        This data type is the "ExpectationTarget" data type with specialisations for ULThptPerUETarget.It describes the UL throughput target by the per UE for the edge</w:t>
      </w:r>
    </w:p>
    <w:p w14:paraId="18DB91EB" w14:textId="77777777" w:rsidR="00A0763B" w:rsidRDefault="00A0763B" w:rsidP="00A0763B">
      <w:pPr>
        <w:pStyle w:val="PL"/>
      </w:pPr>
      <w:r>
        <w:t xml:space="preserve">        service supporting or radio service that the intent expectation is applied. For details see ulThptPerUE defined in clause 6.3.1 of TS 28.541 [5].       </w:t>
      </w:r>
    </w:p>
    <w:p w14:paraId="3A799BE5" w14:textId="77777777" w:rsidR="00A0763B" w:rsidRDefault="00A0763B" w:rsidP="00A0763B">
      <w:pPr>
        <w:pStyle w:val="PL"/>
      </w:pPr>
      <w:r>
        <w:t xml:space="preserve">      type: object</w:t>
      </w:r>
    </w:p>
    <w:p w14:paraId="665E6A85" w14:textId="77777777" w:rsidR="00A0763B" w:rsidRDefault="00A0763B" w:rsidP="00A0763B">
      <w:pPr>
        <w:pStyle w:val="PL"/>
      </w:pPr>
      <w:r>
        <w:t xml:space="preserve">      properties:</w:t>
      </w:r>
    </w:p>
    <w:p w14:paraId="4F295159" w14:textId="77777777" w:rsidR="00A0763B" w:rsidRDefault="00A0763B" w:rsidP="00A0763B">
      <w:pPr>
        <w:pStyle w:val="PL"/>
      </w:pPr>
      <w:r>
        <w:t xml:space="preserve">        targetName:</w:t>
      </w:r>
    </w:p>
    <w:p w14:paraId="7F22A5C9" w14:textId="77777777" w:rsidR="00A0763B" w:rsidRDefault="00A0763B" w:rsidP="00A0763B">
      <w:pPr>
        <w:pStyle w:val="PL"/>
      </w:pPr>
      <w:r>
        <w:t xml:space="preserve">          type: string</w:t>
      </w:r>
    </w:p>
    <w:p w14:paraId="6F3F03C8" w14:textId="77777777" w:rsidR="00A0763B" w:rsidRDefault="00A0763B" w:rsidP="00A0763B">
      <w:pPr>
        <w:pStyle w:val="PL"/>
      </w:pPr>
      <w:r>
        <w:t xml:space="preserve">          enum:</w:t>
      </w:r>
    </w:p>
    <w:p w14:paraId="5F8101EC" w14:textId="77777777" w:rsidR="00A0763B" w:rsidRDefault="00A0763B" w:rsidP="00A0763B">
      <w:pPr>
        <w:pStyle w:val="PL"/>
      </w:pPr>
      <w:r>
        <w:t xml:space="preserve">            - UlThptPerUE</w:t>
      </w:r>
    </w:p>
    <w:p w14:paraId="733394B8" w14:textId="77777777" w:rsidR="00A0763B" w:rsidRDefault="00A0763B" w:rsidP="00A0763B">
      <w:pPr>
        <w:pStyle w:val="PL"/>
      </w:pPr>
      <w:r>
        <w:t xml:space="preserve">        targetCondition:</w:t>
      </w:r>
    </w:p>
    <w:p w14:paraId="1CDD5CD1" w14:textId="77777777" w:rsidR="00A0763B" w:rsidRDefault="00A0763B" w:rsidP="00A0763B">
      <w:pPr>
        <w:pStyle w:val="PL"/>
      </w:pPr>
      <w:r>
        <w:t xml:space="preserve">          type: string</w:t>
      </w:r>
    </w:p>
    <w:p w14:paraId="733E8F12" w14:textId="77777777" w:rsidR="00A0763B" w:rsidRDefault="00A0763B" w:rsidP="00A0763B">
      <w:pPr>
        <w:pStyle w:val="PL"/>
      </w:pPr>
      <w:r>
        <w:t xml:space="preserve">          enum:</w:t>
      </w:r>
    </w:p>
    <w:p w14:paraId="42039AE1" w14:textId="77777777" w:rsidR="00A0763B" w:rsidRDefault="00A0763B" w:rsidP="00A0763B">
      <w:pPr>
        <w:pStyle w:val="PL"/>
      </w:pPr>
      <w:r>
        <w:t xml:space="preserve">            - IS_GREATER_THAN</w:t>
      </w:r>
    </w:p>
    <w:p w14:paraId="1F596E9A" w14:textId="77777777" w:rsidR="00A0763B" w:rsidRDefault="00A0763B" w:rsidP="00A0763B">
      <w:pPr>
        <w:pStyle w:val="PL"/>
      </w:pPr>
      <w:r>
        <w:t xml:space="preserve">        targetValueRange:</w:t>
      </w:r>
    </w:p>
    <w:p w14:paraId="44F4BAA6" w14:textId="77777777" w:rsidR="00A0763B" w:rsidRDefault="00A0763B" w:rsidP="00A0763B">
      <w:pPr>
        <w:pStyle w:val="PL"/>
        <w:rPr>
          <w:ins w:id="145" w:author="ruiyue"/>
        </w:rPr>
      </w:pPr>
      <w:ins w:id="146" w:author="ruiyue">
        <w:r>
          <w:t xml:space="preserve">          $ref: 'TS28623_ComDefs.yaml#/components/schemas/Float' </w:t>
        </w:r>
      </w:ins>
    </w:p>
    <w:p w14:paraId="7BA94EB0" w14:textId="77777777" w:rsidR="00A0763B" w:rsidRDefault="00A0763B" w:rsidP="00A0763B">
      <w:pPr>
        <w:pStyle w:val="PL"/>
        <w:rPr>
          <w:del w:id="147" w:author="ruiyue"/>
        </w:rPr>
      </w:pPr>
      <w:del w:id="148" w:author="ruiyue">
        <w:r>
          <w:delText xml:space="preserve">          $ref: 'TS28541_SliceNrm.yaml#/components/schemas/XLThpt' </w:delText>
        </w:r>
      </w:del>
    </w:p>
    <w:p w14:paraId="293CB4B8" w14:textId="77777777" w:rsidR="00A0763B" w:rsidRDefault="00A0763B" w:rsidP="00A0763B">
      <w:pPr>
        <w:pStyle w:val="PL"/>
      </w:pPr>
      <w:r>
        <w:t xml:space="preserve">    DLLatencyTarget:</w:t>
      </w:r>
    </w:p>
    <w:p w14:paraId="18EDB736" w14:textId="77777777" w:rsidR="00A0763B" w:rsidRDefault="00A0763B" w:rsidP="00A0763B">
      <w:pPr>
        <w:pStyle w:val="PL"/>
      </w:pPr>
      <w:r>
        <w:t xml:space="preserve">      description: &gt;-</w:t>
      </w:r>
    </w:p>
    <w:p w14:paraId="729A4737" w14:textId="77777777" w:rsidR="00A0763B" w:rsidRDefault="00A0763B" w:rsidP="00A0763B">
      <w:pPr>
        <w:pStyle w:val="PL"/>
      </w:pPr>
      <w:r>
        <w:t xml:space="preserve">        This data type is the "ExpectationTarget" data type with specialisations for DLLatencyTarget.It describes the DL latency target for the edge service supporting or radio service</w:t>
      </w:r>
    </w:p>
    <w:p w14:paraId="23AAF674" w14:textId="77777777" w:rsidR="00A0763B" w:rsidRDefault="00A0763B" w:rsidP="00A0763B">
      <w:pPr>
        <w:pStyle w:val="PL"/>
      </w:pPr>
      <w:r>
        <w:t xml:space="preserve">        that the intent expectation is applied       </w:t>
      </w:r>
    </w:p>
    <w:p w14:paraId="70BD8226" w14:textId="77777777" w:rsidR="00A0763B" w:rsidRDefault="00A0763B" w:rsidP="00A0763B">
      <w:pPr>
        <w:pStyle w:val="PL"/>
      </w:pPr>
      <w:r>
        <w:t xml:space="preserve">      type: object</w:t>
      </w:r>
    </w:p>
    <w:p w14:paraId="3136ECFB" w14:textId="77777777" w:rsidR="00A0763B" w:rsidRDefault="00A0763B" w:rsidP="00A0763B">
      <w:pPr>
        <w:pStyle w:val="PL"/>
      </w:pPr>
      <w:r>
        <w:t xml:space="preserve">      properties:</w:t>
      </w:r>
    </w:p>
    <w:p w14:paraId="232E38B8" w14:textId="77777777" w:rsidR="00A0763B" w:rsidRDefault="00A0763B" w:rsidP="00A0763B">
      <w:pPr>
        <w:pStyle w:val="PL"/>
      </w:pPr>
      <w:r>
        <w:t xml:space="preserve">        targetName:</w:t>
      </w:r>
    </w:p>
    <w:p w14:paraId="3F42B506" w14:textId="77777777" w:rsidR="00A0763B" w:rsidRDefault="00A0763B" w:rsidP="00A0763B">
      <w:pPr>
        <w:pStyle w:val="PL"/>
      </w:pPr>
      <w:r>
        <w:t xml:space="preserve">          type: string</w:t>
      </w:r>
    </w:p>
    <w:p w14:paraId="7D277A46" w14:textId="77777777" w:rsidR="00A0763B" w:rsidRDefault="00A0763B" w:rsidP="00A0763B">
      <w:pPr>
        <w:pStyle w:val="PL"/>
      </w:pPr>
      <w:r>
        <w:t xml:space="preserve">          enum:</w:t>
      </w:r>
    </w:p>
    <w:p w14:paraId="6E8ABA20" w14:textId="77777777" w:rsidR="00A0763B" w:rsidRDefault="00A0763B" w:rsidP="00A0763B">
      <w:pPr>
        <w:pStyle w:val="PL"/>
      </w:pPr>
      <w:r>
        <w:t xml:space="preserve">            - DlLatency</w:t>
      </w:r>
    </w:p>
    <w:p w14:paraId="5B1350A3" w14:textId="77777777" w:rsidR="00A0763B" w:rsidRDefault="00A0763B" w:rsidP="00A0763B">
      <w:pPr>
        <w:pStyle w:val="PL"/>
      </w:pPr>
      <w:r>
        <w:t xml:space="preserve">        targetCondition:</w:t>
      </w:r>
    </w:p>
    <w:p w14:paraId="0F097687" w14:textId="77777777" w:rsidR="00A0763B" w:rsidRDefault="00A0763B" w:rsidP="00A0763B">
      <w:pPr>
        <w:pStyle w:val="PL"/>
      </w:pPr>
      <w:r>
        <w:t xml:space="preserve">          type: string</w:t>
      </w:r>
    </w:p>
    <w:p w14:paraId="7914CF70" w14:textId="77777777" w:rsidR="00A0763B" w:rsidRDefault="00A0763B" w:rsidP="00A0763B">
      <w:pPr>
        <w:pStyle w:val="PL"/>
      </w:pPr>
      <w:r>
        <w:t xml:space="preserve">          enum:</w:t>
      </w:r>
    </w:p>
    <w:p w14:paraId="2E66F6F2" w14:textId="77777777" w:rsidR="00A0763B" w:rsidRDefault="00A0763B" w:rsidP="00A0763B">
      <w:pPr>
        <w:pStyle w:val="PL"/>
      </w:pPr>
      <w:r>
        <w:t xml:space="preserve">            - IS_LESS_THAN</w:t>
      </w:r>
    </w:p>
    <w:p w14:paraId="3F1C741C" w14:textId="77777777" w:rsidR="00A0763B" w:rsidRDefault="00A0763B" w:rsidP="00A0763B">
      <w:pPr>
        <w:pStyle w:val="PL"/>
      </w:pPr>
      <w:r>
        <w:t xml:space="preserve">        targetValueRange:</w:t>
      </w:r>
    </w:p>
    <w:p w14:paraId="419F39FA" w14:textId="77777777" w:rsidR="00A0763B" w:rsidRDefault="00A0763B" w:rsidP="00A0763B">
      <w:pPr>
        <w:pStyle w:val="PL"/>
      </w:pPr>
      <w:r>
        <w:t xml:space="preserve">          type: integer</w:t>
      </w:r>
    </w:p>
    <w:p w14:paraId="14800390" w14:textId="77777777" w:rsidR="00A0763B" w:rsidRDefault="00A0763B" w:rsidP="00A0763B">
      <w:pPr>
        <w:pStyle w:val="PL"/>
      </w:pPr>
      <w:r>
        <w:t xml:space="preserve">    ULLatencyTarget:</w:t>
      </w:r>
    </w:p>
    <w:p w14:paraId="0E1579B1" w14:textId="77777777" w:rsidR="00A0763B" w:rsidRDefault="00A0763B" w:rsidP="00A0763B">
      <w:pPr>
        <w:pStyle w:val="PL"/>
      </w:pPr>
      <w:r>
        <w:t xml:space="preserve">      description: &gt;-</w:t>
      </w:r>
    </w:p>
    <w:p w14:paraId="68EA2EA0" w14:textId="77777777" w:rsidR="00A0763B" w:rsidRDefault="00A0763B" w:rsidP="00A0763B">
      <w:pPr>
        <w:pStyle w:val="PL"/>
      </w:pPr>
      <w:r>
        <w:t xml:space="preserve">        This data type is the "ExpectationTarget" data type with specialisations for ULLatencyTarget. It describes the UL latency target for the edge service supporting or radioService</w:t>
      </w:r>
    </w:p>
    <w:p w14:paraId="7B0B9A38" w14:textId="77777777" w:rsidR="00A0763B" w:rsidRDefault="00A0763B" w:rsidP="00A0763B">
      <w:pPr>
        <w:pStyle w:val="PL"/>
      </w:pPr>
      <w:r>
        <w:t xml:space="preserve">        that the intent expectation is applied. For details see attribute ulLatency defined in clause 6.3.1 of TS 28.541 [5]     </w:t>
      </w:r>
    </w:p>
    <w:p w14:paraId="07285E58" w14:textId="77777777" w:rsidR="00A0763B" w:rsidRDefault="00A0763B" w:rsidP="00A0763B">
      <w:pPr>
        <w:pStyle w:val="PL"/>
      </w:pPr>
      <w:r>
        <w:t xml:space="preserve">      type: object</w:t>
      </w:r>
    </w:p>
    <w:p w14:paraId="32B7FD28" w14:textId="77777777" w:rsidR="00A0763B" w:rsidRDefault="00A0763B" w:rsidP="00A0763B">
      <w:pPr>
        <w:pStyle w:val="PL"/>
      </w:pPr>
      <w:r>
        <w:t xml:space="preserve">      properties:</w:t>
      </w:r>
    </w:p>
    <w:p w14:paraId="5777C14B" w14:textId="77777777" w:rsidR="00A0763B" w:rsidRDefault="00A0763B" w:rsidP="00A0763B">
      <w:pPr>
        <w:pStyle w:val="PL"/>
      </w:pPr>
      <w:r>
        <w:t xml:space="preserve">        targetName:</w:t>
      </w:r>
    </w:p>
    <w:p w14:paraId="283F4B51" w14:textId="77777777" w:rsidR="00A0763B" w:rsidRDefault="00A0763B" w:rsidP="00A0763B">
      <w:pPr>
        <w:pStyle w:val="PL"/>
      </w:pPr>
      <w:r>
        <w:t xml:space="preserve">          type: string</w:t>
      </w:r>
    </w:p>
    <w:p w14:paraId="1F391993" w14:textId="77777777" w:rsidR="00A0763B" w:rsidRDefault="00A0763B" w:rsidP="00A0763B">
      <w:pPr>
        <w:pStyle w:val="PL"/>
      </w:pPr>
      <w:r>
        <w:t xml:space="preserve">          enum:</w:t>
      </w:r>
    </w:p>
    <w:p w14:paraId="6C96EA40" w14:textId="77777777" w:rsidR="00A0763B" w:rsidRDefault="00A0763B" w:rsidP="00A0763B">
      <w:pPr>
        <w:pStyle w:val="PL"/>
      </w:pPr>
      <w:r>
        <w:t xml:space="preserve">            - UlLatency</w:t>
      </w:r>
    </w:p>
    <w:p w14:paraId="74A58EE2" w14:textId="77777777" w:rsidR="00A0763B" w:rsidRDefault="00A0763B" w:rsidP="00A0763B">
      <w:pPr>
        <w:pStyle w:val="PL"/>
      </w:pPr>
      <w:r>
        <w:t xml:space="preserve">        targetCondition:</w:t>
      </w:r>
    </w:p>
    <w:p w14:paraId="0E677B33" w14:textId="77777777" w:rsidR="00A0763B" w:rsidRDefault="00A0763B" w:rsidP="00A0763B">
      <w:pPr>
        <w:pStyle w:val="PL"/>
      </w:pPr>
      <w:r>
        <w:t xml:space="preserve">          type: string</w:t>
      </w:r>
    </w:p>
    <w:p w14:paraId="32EE1A30" w14:textId="77777777" w:rsidR="00A0763B" w:rsidRDefault="00A0763B" w:rsidP="00A0763B">
      <w:pPr>
        <w:pStyle w:val="PL"/>
      </w:pPr>
      <w:r>
        <w:t xml:space="preserve">          enum:</w:t>
      </w:r>
    </w:p>
    <w:p w14:paraId="736F61ED" w14:textId="77777777" w:rsidR="00A0763B" w:rsidRDefault="00A0763B" w:rsidP="00A0763B">
      <w:pPr>
        <w:pStyle w:val="PL"/>
      </w:pPr>
      <w:r>
        <w:t xml:space="preserve">            - IS_LESS_THAN</w:t>
      </w:r>
    </w:p>
    <w:p w14:paraId="130CADAC" w14:textId="77777777" w:rsidR="00A0763B" w:rsidRDefault="00A0763B" w:rsidP="00A0763B">
      <w:pPr>
        <w:pStyle w:val="PL"/>
      </w:pPr>
      <w:r>
        <w:t xml:space="preserve">        targetValueRange:</w:t>
      </w:r>
    </w:p>
    <w:p w14:paraId="686F5A9A" w14:textId="77777777" w:rsidR="00A0763B" w:rsidRDefault="00A0763B" w:rsidP="00A0763B">
      <w:pPr>
        <w:pStyle w:val="PL"/>
      </w:pPr>
      <w:r>
        <w:t xml:space="preserve">          type: integer</w:t>
      </w:r>
    </w:p>
    <w:p w14:paraId="12F3ABDA" w14:textId="77777777" w:rsidR="00A0763B" w:rsidRDefault="00A0763B" w:rsidP="00A0763B">
      <w:pPr>
        <w:pStyle w:val="PL"/>
      </w:pPr>
      <w:r>
        <w:t xml:space="preserve">    MaxNumberofUEsTarget:</w:t>
      </w:r>
    </w:p>
    <w:p w14:paraId="29147EDF" w14:textId="77777777" w:rsidR="00A0763B" w:rsidRDefault="00A0763B" w:rsidP="00A0763B">
      <w:pPr>
        <w:pStyle w:val="PL"/>
      </w:pPr>
      <w:r>
        <w:t xml:space="preserve">      description: &gt;-</w:t>
      </w:r>
    </w:p>
    <w:p w14:paraId="1253FF17" w14:textId="77777777" w:rsidR="00A0763B" w:rsidRDefault="00A0763B" w:rsidP="00A0763B">
      <w:pPr>
        <w:pStyle w:val="PL"/>
      </w:pPr>
      <w:r>
        <w:lastRenderedPageBreak/>
        <w:t xml:space="preserve">        This data type is the "ExpectationTarget" data type with specialisations for MaxNumberofUEsTarget.It describes the the number of UEs for edge service supporting</w:t>
      </w:r>
    </w:p>
    <w:p w14:paraId="3B6DD32C" w14:textId="77777777" w:rsidR="00A0763B" w:rsidRDefault="00A0763B" w:rsidP="00A0763B">
      <w:pPr>
        <w:pStyle w:val="PL"/>
      </w:pPr>
      <w:r>
        <w:t xml:space="preserve">        that the intent expectation is applied. For details see attribute maxNumberofUE defined in clause 6.3.1 of of TS 28.541 [5]     </w:t>
      </w:r>
    </w:p>
    <w:p w14:paraId="7F4B1333" w14:textId="77777777" w:rsidR="00A0763B" w:rsidRDefault="00A0763B" w:rsidP="00A0763B">
      <w:pPr>
        <w:pStyle w:val="PL"/>
      </w:pPr>
      <w:r>
        <w:t xml:space="preserve">      type: object</w:t>
      </w:r>
    </w:p>
    <w:p w14:paraId="7E2C9205" w14:textId="77777777" w:rsidR="00A0763B" w:rsidRDefault="00A0763B" w:rsidP="00A0763B">
      <w:pPr>
        <w:pStyle w:val="PL"/>
      </w:pPr>
      <w:r>
        <w:t xml:space="preserve">      properties:</w:t>
      </w:r>
    </w:p>
    <w:p w14:paraId="0EEACBD2" w14:textId="77777777" w:rsidR="00A0763B" w:rsidRDefault="00A0763B" w:rsidP="00A0763B">
      <w:pPr>
        <w:pStyle w:val="PL"/>
      </w:pPr>
      <w:r>
        <w:t xml:space="preserve">        targetName:</w:t>
      </w:r>
    </w:p>
    <w:p w14:paraId="6099F075" w14:textId="77777777" w:rsidR="00A0763B" w:rsidRDefault="00A0763B" w:rsidP="00A0763B">
      <w:pPr>
        <w:pStyle w:val="PL"/>
      </w:pPr>
      <w:r>
        <w:t xml:space="preserve">          type: string</w:t>
      </w:r>
    </w:p>
    <w:p w14:paraId="0CAAA90D" w14:textId="77777777" w:rsidR="00A0763B" w:rsidRDefault="00A0763B" w:rsidP="00A0763B">
      <w:pPr>
        <w:pStyle w:val="PL"/>
      </w:pPr>
      <w:r>
        <w:t xml:space="preserve">          enum:</w:t>
      </w:r>
    </w:p>
    <w:p w14:paraId="0A240475" w14:textId="77777777" w:rsidR="00A0763B" w:rsidRDefault="00A0763B" w:rsidP="00A0763B">
      <w:pPr>
        <w:pStyle w:val="PL"/>
      </w:pPr>
      <w:r>
        <w:t xml:space="preserve">            - maxNumberofUEs</w:t>
      </w:r>
    </w:p>
    <w:p w14:paraId="22CBC0D7" w14:textId="77777777" w:rsidR="00A0763B" w:rsidRDefault="00A0763B" w:rsidP="00A0763B">
      <w:pPr>
        <w:pStyle w:val="PL"/>
      </w:pPr>
      <w:r>
        <w:t xml:space="preserve">        targetCondition:</w:t>
      </w:r>
    </w:p>
    <w:p w14:paraId="7DB1C4C1" w14:textId="77777777" w:rsidR="00A0763B" w:rsidRDefault="00A0763B" w:rsidP="00A0763B">
      <w:pPr>
        <w:pStyle w:val="PL"/>
      </w:pPr>
      <w:r>
        <w:t xml:space="preserve">          type: string</w:t>
      </w:r>
    </w:p>
    <w:p w14:paraId="27D61959" w14:textId="77777777" w:rsidR="00A0763B" w:rsidRDefault="00A0763B" w:rsidP="00A0763B">
      <w:pPr>
        <w:pStyle w:val="PL"/>
      </w:pPr>
      <w:r>
        <w:t xml:space="preserve">          enum:</w:t>
      </w:r>
    </w:p>
    <w:p w14:paraId="5B974146" w14:textId="77777777" w:rsidR="00A0763B" w:rsidRDefault="00A0763B" w:rsidP="00A0763B">
      <w:pPr>
        <w:pStyle w:val="PL"/>
      </w:pPr>
      <w:r>
        <w:t xml:space="preserve">            - IS_LESS_THAN</w:t>
      </w:r>
    </w:p>
    <w:p w14:paraId="54B00161" w14:textId="77777777" w:rsidR="00A0763B" w:rsidRDefault="00A0763B" w:rsidP="00A0763B">
      <w:pPr>
        <w:pStyle w:val="PL"/>
      </w:pPr>
      <w:r>
        <w:t xml:space="preserve">        targetValueRange:</w:t>
      </w:r>
    </w:p>
    <w:p w14:paraId="7F31D61A" w14:textId="77777777" w:rsidR="00A0763B" w:rsidRDefault="00A0763B" w:rsidP="00A0763B">
      <w:pPr>
        <w:pStyle w:val="PL"/>
      </w:pPr>
      <w:r>
        <w:t xml:space="preserve">          type: integer</w:t>
      </w:r>
    </w:p>
    <w:p w14:paraId="35EFAAEB" w14:textId="77777777" w:rsidR="00A0763B" w:rsidRDefault="00A0763B" w:rsidP="00A0763B">
      <w:pPr>
        <w:pStyle w:val="PL"/>
      </w:pPr>
      <w:r>
        <w:t xml:space="preserve">    ActivityFactorTarget:</w:t>
      </w:r>
    </w:p>
    <w:p w14:paraId="467CBC6F" w14:textId="77777777" w:rsidR="00A0763B" w:rsidRDefault="00A0763B" w:rsidP="00A0763B">
      <w:pPr>
        <w:pStyle w:val="PL"/>
      </w:pPr>
      <w:r>
        <w:t xml:space="preserve">      description: &gt;-</w:t>
      </w:r>
    </w:p>
    <w:p w14:paraId="3A55B79B" w14:textId="77777777" w:rsidR="00A0763B" w:rsidRDefault="00A0763B" w:rsidP="00A0763B">
      <w:pPr>
        <w:pStyle w:val="PL"/>
      </w:pPr>
      <w:r>
        <w:t xml:space="preserve">        This data type is the "ExpectationTarget" data type with specialisations for ActivityFactorTarget.It describes the percentage value of the amount of simultaneous</w:t>
      </w:r>
    </w:p>
    <w:p w14:paraId="05718184" w14:textId="77777777" w:rsidR="00A0763B" w:rsidRDefault="00A0763B" w:rsidP="00A0763B">
      <w:pPr>
        <w:pStyle w:val="PL"/>
      </w:pPr>
      <w:r>
        <w:t xml:space="preserve">        active UEs to the total number of UEs where active means the UEs are exchanging data with the edge service supporting that the intent expectation is applied.</w:t>
      </w:r>
    </w:p>
    <w:p w14:paraId="6E824E03" w14:textId="77777777" w:rsidR="00A0763B" w:rsidRDefault="00A0763B" w:rsidP="00A0763B">
      <w:pPr>
        <w:pStyle w:val="PL"/>
      </w:pPr>
      <w:r>
        <w:t xml:space="preserve">        For details see activityFactor in clause 6.3.1 in TS 28.541 [5].       </w:t>
      </w:r>
    </w:p>
    <w:p w14:paraId="17F7B79D" w14:textId="77777777" w:rsidR="00A0763B" w:rsidRDefault="00A0763B" w:rsidP="00A0763B">
      <w:pPr>
        <w:pStyle w:val="PL"/>
      </w:pPr>
      <w:r>
        <w:t xml:space="preserve">      type: object</w:t>
      </w:r>
    </w:p>
    <w:p w14:paraId="154BB284" w14:textId="77777777" w:rsidR="00A0763B" w:rsidRDefault="00A0763B" w:rsidP="00A0763B">
      <w:pPr>
        <w:pStyle w:val="PL"/>
      </w:pPr>
      <w:r>
        <w:t xml:space="preserve">      properties:</w:t>
      </w:r>
    </w:p>
    <w:p w14:paraId="140C3970" w14:textId="77777777" w:rsidR="00A0763B" w:rsidRDefault="00A0763B" w:rsidP="00A0763B">
      <w:pPr>
        <w:pStyle w:val="PL"/>
      </w:pPr>
      <w:r>
        <w:t xml:space="preserve">        targetName:</w:t>
      </w:r>
    </w:p>
    <w:p w14:paraId="34043C1B" w14:textId="77777777" w:rsidR="00A0763B" w:rsidRDefault="00A0763B" w:rsidP="00A0763B">
      <w:pPr>
        <w:pStyle w:val="PL"/>
      </w:pPr>
      <w:r>
        <w:t xml:space="preserve">          type: string</w:t>
      </w:r>
    </w:p>
    <w:p w14:paraId="2182970D" w14:textId="77777777" w:rsidR="00A0763B" w:rsidRDefault="00A0763B" w:rsidP="00A0763B">
      <w:pPr>
        <w:pStyle w:val="PL"/>
      </w:pPr>
      <w:r>
        <w:t xml:space="preserve">          enum:</w:t>
      </w:r>
    </w:p>
    <w:p w14:paraId="29E98CE4" w14:textId="77777777" w:rsidR="00A0763B" w:rsidRDefault="00A0763B" w:rsidP="00A0763B">
      <w:pPr>
        <w:pStyle w:val="PL"/>
      </w:pPr>
      <w:r>
        <w:t xml:space="preserve">            - activityFactor</w:t>
      </w:r>
    </w:p>
    <w:p w14:paraId="7FCEBF05" w14:textId="77777777" w:rsidR="00A0763B" w:rsidRDefault="00A0763B" w:rsidP="00A0763B">
      <w:pPr>
        <w:pStyle w:val="PL"/>
      </w:pPr>
      <w:r>
        <w:t xml:space="preserve">        targetCondition:</w:t>
      </w:r>
    </w:p>
    <w:p w14:paraId="39832BDC" w14:textId="77777777" w:rsidR="00A0763B" w:rsidRDefault="00A0763B" w:rsidP="00A0763B">
      <w:pPr>
        <w:pStyle w:val="PL"/>
      </w:pPr>
      <w:r>
        <w:t xml:space="preserve">          type: string</w:t>
      </w:r>
    </w:p>
    <w:p w14:paraId="7836794D" w14:textId="77777777" w:rsidR="00A0763B" w:rsidRDefault="00A0763B" w:rsidP="00A0763B">
      <w:pPr>
        <w:pStyle w:val="PL"/>
      </w:pPr>
      <w:r>
        <w:t xml:space="preserve">          enum:</w:t>
      </w:r>
    </w:p>
    <w:p w14:paraId="5CD86BC4" w14:textId="77777777" w:rsidR="00A0763B" w:rsidRDefault="00A0763B" w:rsidP="00A0763B">
      <w:pPr>
        <w:pStyle w:val="PL"/>
      </w:pPr>
      <w:r>
        <w:t xml:space="preserve">            - IS_EQUAL_TO</w:t>
      </w:r>
    </w:p>
    <w:p w14:paraId="75AB3483" w14:textId="77777777" w:rsidR="00A0763B" w:rsidRDefault="00A0763B" w:rsidP="00A0763B">
      <w:pPr>
        <w:pStyle w:val="PL"/>
      </w:pPr>
      <w:r>
        <w:t xml:space="preserve">        targetValueRange:</w:t>
      </w:r>
    </w:p>
    <w:p w14:paraId="440A7E86" w14:textId="77777777" w:rsidR="00A0763B" w:rsidRDefault="00A0763B" w:rsidP="00A0763B">
      <w:pPr>
        <w:pStyle w:val="PL"/>
      </w:pPr>
      <w:r>
        <w:t xml:space="preserve">          type: integer</w:t>
      </w:r>
    </w:p>
    <w:p w14:paraId="61A4BB1C" w14:textId="77777777" w:rsidR="00A0763B" w:rsidRDefault="00A0763B" w:rsidP="00A0763B">
      <w:pPr>
        <w:pStyle w:val="PL"/>
      </w:pPr>
      <w:r>
        <w:t xml:space="preserve">    UESpeedTarget:</w:t>
      </w:r>
    </w:p>
    <w:p w14:paraId="07AB189D" w14:textId="77777777" w:rsidR="00A0763B" w:rsidRDefault="00A0763B" w:rsidP="00A0763B">
      <w:pPr>
        <w:pStyle w:val="PL"/>
      </w:pPr>
      <w:r>
        <w:t xml:space="preserve">      description: &gt;-</w:t>
      </w:r>
    </w:p>
    <w:p w14:paraId="49DBE0AD" w14:textId="77777777" w:rsidR="00A0763B" w:rsidRDefault="00A0763B" w:rsidP="00A0763B">
      <w:pPr>
        <w:pStyle w:val="PL"/>
      </w:pPr>
      <w:r>
        <w:t xml:space="preserve">        This data type is the "ExpectationTarget" data type with specialisations for UESpeedTarget.It describes the speed (in km/hour) supported for edge service supporting</w:t>
      </w:r>
    </w:p>
    <w:p w14:paraId="13473C0B" w14:textId="77777777" w:rsidR="00A0763B" w:rsidRDefault="00A0763B" w:rsidP="00A0763B">
      <w:pPr>
        <w:pStyle w:val="PL"/>
      </w:pPr>
      <w:r>
        <w:t xml:space="preserve">        that the intent expectation is applied. For details see uESpeed in clause 6.3.1 in TS 28.541[5].</w:t>
      </w:r>
    </w:p>
    <w:p w14:paraId="2ED73AC1" w14:textId="77777777" w:rsidR="00A0763B" w:rsidRDefault="00A0763B" w:rsidP="00A0763B">
      <w:pPr>
        <w:pStyle w:val="PL"/>
      </w:pPr>
      <w:r>
        <w:t xml:space="preserve">      type: object</w:t>
      </w:r>
    </w:p>
    <w:p w14:paraId="11F5BFE7" w14:textId="77777777" w:rsidR="00A0763B" w:rsidRDefault="00A0763B" w:rsidP="00A0763B">
      <w:pPr>
        <w:pStyle w:val="PL"/>
      </w:pPr>
      <w:r>
        <w:t xml:space="preserve">      properties:</w:t>
      </w:r>
    </w:p>
    <w:p w14:paraId="1BCFC6D4" w14:textId="77777777" w:rsidR="00A0763B" w:rsidRDefault="00A0763B" w:rsidP="00A0763B">
      <w:pPr>
        <w:pStyle w:val="PL"/>
      </w:pPr>
      <w:r>
        <w:t xml:space="preserve">        targetName:</w:t>
      </w:r>
    </w:p>
    <w:p w14:paraId="0D0B788D" w14:textId="77777777" w:rsidR="00A0763B" w:rsidRDefault="00A0763B" w:rsidP="00A0763B">
      <w:pPr>
        <w:pStyle w:val="PL"/>
      </w:pPr>
      <w:r>
        <w:t xml:space="preserve">          type: string</w:t>
      </w:r>
    </w:p>
    <w:p w14:paraId="0C1C8248" w14:textId="77777777" w:rsidR="00A0763B" w:rsidRDefault="00A0763B" w:rsidP="00A0763B">
      <w:pPr>
        <w:pStyle w:val="PL"/>
      </w:pPr>
      <w:r>
        <w:t xml:space="preserve">          enum:</w:t>
      </w:r>
    </w:p>
    <w:p w14:paraId="3CBEBB74" w14:textId="77777777" w:rsidR="00A0763B" w:rsidRDefault="00A0763B" w:rsidP="00A0763B">
      <w:pPr>
        <w:pStyle w:val="PL"/>
      </w:pPr>
      <w:r>
        <w:t xml:space="preserve">            - uESpeed</w:t>
      </w:r>
    </w:p>
    <w:p w14:paraId="7C2A2CED" w14:textId="77777777" w:rsidR="00A0763B" w:rsidRDefault="00A0763B" w:rsidP="00A0763B">
      <w:pPr>
        <w:pStyle w:val="PL"/>
      </w:pPr>
      <w:r>
        <w:t xml:space="preserve">        targetCondition:</w:t>
      </w:r>
    </w:p>
    <w:p w14:paraId="790A6D7D" w14:textId="77777777" w:rsidR="00A0763B" w:rsidRDefault="00A0763B" w:rsidP="00A0763B">
      <w:pPr>
        <w:pStyle w:val="PL"/>
      </w:pPr>
      <w:r>
        <w:t xml:space="preserve">          type: string</w:t>
      </w:r>
    </w:p>
    <w:p w14:paraId="20175C1C" w14:textId="77777777" w:rsidR="00A0763B" w:rsidRDefault="00A0763B" w:rsidP="00A0763B">
      <w:pPr>
        <w:pStyle w:val="PL"/>
      </w:pPr>
      <w:r>
        <w:t xml:space="preserve">          enum:</w:t>
      </w:r>
    </w:p>
    <w:p w14:paraId="3B354FDA" w14:textId="77777777" w:rsidR="00A0763B" w:rsidRDefault="00A0763B" w:rsidP="00A0763B">
      <w:pPr>
        <w:pStyle w:val="PL"/>
      </w:pPr>
      <w:r>
        <w:t xml:space="preserve">            - IS_LESS_THAN</w:t>
      </w:r>
    </w:p>
    <w:p w14:paraId="07452216" w14:textId="77777777" w:rsidR="00A0763B" w:rsidRDefault="00A0763B" w:rsidP="00A0763B">
      <w:pPr>
        <w:pStyle w:val="PL"/>
      </w:pPr>
      <w:r>
        <w:t xml:space="preserve">        targetValueRange:</w:t>
      </w:r>
    </w:p>
    <w:p w14:paraId="023948D7" w14:textId="77777777" w:rsidR="00A0763B" w:rsidRDefault="00A0763B" w:rsidP="00A0763B">
      <w:pPr>
        <w:pStyle w:val="PL"/>
      </w:pPr>
      <w:r>
        <w:t xml:space="preserve">          type: integer</w:t>
      </w:r>
    </w:p>
    <w:p w14:paraId="6AABFEF9" w14:textId="77777777" w:rsidR="00A0763B" w:rsidRDefault="00A0763B" w:rsidP="00A0763B">
      <w:pPr>
        <w:pStyle w:val="PL"/>
      </w:pPr>
      <w:r>
        <w:t xml:space="preserve">    MaxNumberofPDUsessionsTarget:</w:t>
      </w:r>
    </w:p>
    <w:p w14:paraId="6361905E" w14:textId="77777777" w:rsidR="00A0763B" w:rsidRDefault="00A0763B" w:rsidP="00A0763B">
      <w:pPr>
        <w:pStyle w:val="PL"/>
      </w:pPr>
      <w:r>
        <w:t xml:space="preserve">      description: &gt;-</w:t>
      </w:r>
    </w:p>
    <w:p w14:paraId="30EC44EF" w14:textId="77777777" w:rsidR="00A0763B" w:rsidRDefault="00A0763B" w:rsidP="00A0763B">
      <w:pPr>
        <w:pStyle w:val="PL"/>
      </w:pPr>
      <w:r>
        <w:t xml:space="preserve">        This data type is the "ExpectationTarget" data type with specialisations for MaxNumberofPDUsessionsTarget.It describes the maximum number of PDU sessions for 5GC</w:t>
      </w:r>
    </w:p>
    <w:p w14:paraId="731D560B" w14:textId="77777777" w:rsidR="00A0763B" w:rsidRDefault="00A0763B" w:rsidP="00A0763B">
      <w:pPr>
        <w:pStyle w:val="PL"/>
      </w:pPr>
      <w:r>
        <w:t xml:space="preserve">        SubNetwork supporting that the intent expectation is applied. For details, see maxNumberofPDUsessions in clause 5.3.1.2 in TS 28.552 [12].     </w:t>
      </w:r>
    </w:p>
    <w:p w14:paraId="477AE04D" w14:textId="77777777" w:rsidR="00A0763B" w:rsidRDefault="00A0763B" w:rsidP="00A0763B">
      <w:pPr>
        <w:pStyle w:val="PL"/>
      </w:pPr>
      <w:r>
        <w:t xml:space="preserve">      type: object</w:t>
      </w:r>
    </w:p>
    <w:p w14:paraId="4FFBD100" w14:textId="77777777" w:rsidR="00A0763B" w:rsidRDefault="00A0763B" w:rsidP="00A0763B">
      <w:pPr>
        <w:pStyle w:val="PL"/>
      </w:pPr>
      <w:r>
        <w:t xml:space="preserve">      properties:</w:t>
      </w:r>
    </w:p>
    <w:p w14:paraId="0A8DBD7A" w14:textId="77777777" w:rsidR="00A0763B" w:rsidRDefault="00A0763B" w:rsidP="00A0763B">
      <w:pPr>
        <w:pStyle w:val="PL"/>
      </w:pPr>
      <w:r>
        <w:t xml:space="preserve">        targetName:</w:t>
      </w:r>
    </w:p>
    <w:p w14:paraId="7AAAA7F1" w14:textId="77777777" w:rsidR="00A0763B" w:rsidRDefault="00A0763B" w:rsidP="00A0763B">
      <w:pPr>
        <w:pStyle w:val="PL"/>
      </w:pPr>
      <w:r>
        <w:t xml:space="preserve">          type: string</w:t>
      </w:r>
    </w:p>
    <w:p w14:paraId="7FF9B259" w14:textId="77777777" w:rsidR="00A0763B" w:rsidRDefault="00A0763B" w:rsidP="00A0763B">
      <w:pPr>
        <w:pStyle w:val="PL"/>
      </w:pPr>
      <w:r>
        <w:t xml:space="preserve">          enum:</w:t>
      </w:r>
    </w:p>
    <w:p w14:paraId="293BEC75" w14:textId="77777777" w:rsidR="00A0763B" w:rsidRDefault="00A0763B" w:rsidP="00A0763B">
      <w:pPr>
        <w:pStyle w:val="PL"/>
      </w:pPr>
      <w:r>
        <w:t xml:space="preserve">            - MaxNumberofPDUsessions</w:t>
      </w:r>
    </w:p>
    <w:p w14:paraId="7AEAFC2C" w14:textId="77777777" w:rsidR="00A0763B" w:rsidRDefault="00A0763B" w:rsidP="00A0763B">
      <w:pPr>
        <w:pStyle w:val="PL"/>
      </w:pPr>
      <w:r>
        <w:t xml:space="preserve">        targetCondition:</w:t>
      </w:r>
    </w:p>
    <w:p w14:paraId="23D9229E" w14:textId="77777777" w:rsidR="00A0763B" w:rsidRDefault="00A0763B" w:rsidP="00A0763B">
      <w:pPr>
        <w:pStyle w:val="PL"/>
      </w:pPr>
      <w:r>
        <w:t xml:space="preserve">          type: string</w:t>
      </w:r>
    </w:p>
    <w:p w14:paraId="5C11B9F9" w14:textId="77777777" w:rsidR="00A0763B" w:rsidRDefault="00A0763B" w:rsidP="00A0763B">
      <w:pPr>
        <w:pStyle w:val="PL"/>
      </w:pPr>
      <w:r>
        <w:t xml:space="preserve">          enum:</w:t>
      </w:r>
    </w:p>
    <w:p w14:paraId="2F18769A" w14:textId="77777777" w:rsidR="00A0763B" w:rsidRDefault="00A0763B" w:rsidP="00A0763B">
      <w:pPr>
        <w:pStyle w:val="PL"/>
      </w:pPr>
      <w:r>
        <w:t xml:space="preserve">            - IS_LESS_THAN</w:t>
      </w:r>
    </w:p>
    <w:p w14:paraId="588AB00F" w14:textId="77777777" w:rsidR="00A0763B" w:rsidRDefault="00A0763B" w:rsidP="00A0763B">
      <w:pPr>
        <w:pStyle w:val="PL"/>
      </w:pPr>
      <w:r>
        <w:t xml:space="preserve">        targetValueRange:</w:t>
      </w:r>
    </w:p>
    <w:p w14:paraId="5B911F8A" w14:textId="77777777" w:rsidR="00A0763B" w:rsidRDefault="00A0763B" w:rsidP="00A0763B">
      <w:pPr>
        <w:pStyle w:val="PL"/>
      </w:pPr>
      <w:r>
        <w:t xml:space="preserve">          type: integer</w:t>
      </w:r>
    </w:p>
    <w:p w14:paraId="6973E725" w14:textId="77777777" w:rsidR="00A0763B" w:rsidRDefault="00A0763B" w:rsidP="00A0763B">
      <w:pPr>
        <w:pStyle w:val="PL"/>
      </w:pPr>
      <w:r>
        <w:t xml:space="preserve">        targetContexts:</w:t>
      </w:r>
    </w:p>
    <w:p w14:paraId="1E775381" w14:textId="77777777" w:rsidR="00A0763B" w:rsidRDefault="00A0763B" w:rsidP="00A0763B">
      <w:pPr>
        <w:pStyle w:val="PL"/>
      </w:pPr>
      <w:r>
        <w:t xml:space="preserve">          $ref: '#/components/schemas/5GSessionContext'</w:t>
      </w:r>
    </w:p>
    <w:p w14:paraId="62CB4644" w14:textId="77777777" w:rsidR="00A0763B" w:rsidRDefault="00A0763B" w:rsidP="00A0763B">
      <w:pPr>
        <w:pStyle w:val="PL"/>
      </w:pPr>
      <w:r>
        <w:t xml:space="preserve">    5GSessionContext:</w:t>
      </w:r>
    </w:p>
    <w:p w14:paraId="2B5386B5" w14:textId="77777777" w:rsidR="00A0763B" w:rsidRDefault="00A0763B" w:rsidP="00A0763B">
      <w:pPr>
        <w:pStyle w:val="PL"/>
      </w:pPr>
      <w:r>
        <w:t xml:space="preserve">      description: &gt;-</w:t>
      </w:r>
    </w:p>
    <w:p w14:paraId="3E6385BA" w14:textId="77777777" w:rsidR="00A0763B" w:rsidRDefault="00A0763B" w:rsidP="00A0763B">
      <w:pPr>
        <w:pStyle w:val="PL"/>
      </w:pPr>
      <w:r>
        <w:t xml:space="preserve">        This data type is the "TargetContext" data type with specialisations for 5GSessionContext.It describes the maximum supported 5G PDU session of the 5GC SubNetwork</w:t>
      </w:r>
    </w:p>
    <w:p w14:paraId="0B0DFE59" w14:textId="77777777" w:rsidR="00A0763B" w:rsidRDefault="00A0763B" w:rsidP="00A0763B">
      <w:pPr>
        <w:pStyle w:val="PL"/>
      </w:pPr>
      <w:r>
        <w:t xml:space="preserve">        related to the intent expectation.      </w:t>
      </w:r>
    </w:p>
    <w:p w14:paraId="32E364A4" w14:textId="77777777" w:rsidR="00A0763B" w:rsidRDefault="00A0763B" w:rsidP="00A0763B">
      <w:pPr>
        <w:pStyle w:val="PL"/>
      </w:pPr>
      <w:r>
        <w:lastRenderedPageBreak/>
        <w:t xml:space="preserve">      type: object</w:t>
      </w:r>
    </w:p>
    <w:p w14:paraId="5898A5EB" w14:textId="77777777" w:rsidR="00A0763B" w:rsidRDefault="00A0763B" w:rsidP="00A0763B">
      <w:pPr>
        <w:pStyle w:val="PL"/>
      </w:pPr>
      <w:r>
        <w:t xml:space="preserve">      properties:</w:t>
      </w:r>
    </w:p>
    <w:p w14:paraId="73220701" w14:textId="77777777" w:rsidR="00A0763B" w:rsidRDefault="00A0763B" w:rsidP="00A0763B">
      <w:pPr>
        <w:pStyle w:val="PL"/>
      </w:pPr>
      <w:r>
        <w:t xml:space="preserve">        contextAttribute:</w:t>
      </w:r>
    </w:p>
    <w:p w14:paraId="7B739B02" w14:textId="77777777" w:rsidR="00A0763B" w:rsidRDefault="00A0763B" w:rsidP="00A0763B">
      <w:pPr>
        <w:pStyle w:val="PL"/>
      </w:pPr>
      <w:r>
        <w:t xml:space="preserve">          type: string</w:t>
      </w:r>
    </w:p>
    <w:p w14:paraId="1D0EA06D" w14:textId="77777777" w:rsidR="00A0763B" w:rsidRDefault="00A0763B" w:rsidP="00A0763B">
      <w:pPr>
        <w:pStyle w:val="PL"/>
      </w:pPr>
      <w:r>
        <w:t xml:space="preserve">          enum:</w:t>
      </w:r>
    </w:p>
    <w:p w14:paraId="552D4372" w14:textId="77777777" w:rsidR="00A0763B" w:rsidRDefault="00A0763B" w:rsidP="00A0763B">
      <w:pPr>
        <w:pStyle w:val="PL"/>
      </w:pPr>
      <w:r>
        <w:t xml:space="preserve">            - 5GSession</w:t>
      </w:r>
    </w:p>
    <w:p w14:paraId="4481620D" w14:textId="77777777" w:rsidR="00A0763B" w:rsidRDefault="00A0763B" w:rsidP="00A0763B">
      <w:pPr>
        <w:pStyle w:val="PL"/>
      </w:pPr>
      <w:r>
        <w:t xml:space="preserve">        contextCondition:</w:t>
      </w:r>
    </w:p>
    <w:p w14:paraId="329B6D4E" w14:textId="77777777" w:rsidR="00A0763B" w:rsidRDefault="00A0763B" w:rsidP="00A0763B">
      <w:pPr>
        <w:pStyle w:val="PL"/>
      </w:pPr>
      <w:r>
        <w:t xml:space="preserve">          type: string</w:t>
      </w:r>
    </w:p>
    <w:p w14:paraId="0FBD2859" w14:textId="77777777" w:rsidR="00A0763B" w:rsidRDefault="00A0763B" w:rsidP="00A0763B">
      <w:pPr>
        <w:pStyle w:val="PL"/>
      </w:pPr>
      <w:r>
        <w:t xml:space="preserve">          enum:</w:t>
      </w:r>
    </w:p>
    <w:p w14:paraId="66C19E18" w14:textId="77777777" w:rsidR="00A0763B" w:rsidRDefault="00A0763B" w:rsidP="00A0763B">
      <w:pPr>
        <w:pStyle w:val="PL"/>
      </w:pPr>
      <w:r>
        <w:t xml:space="preserve">            - IS_less_THAN</w:t>
      </w:r>
    </w:p>
    <w:p w14:paraId="2CDAEEAA" w14:textId="77777777" w:rsidR="00A0763B" w:rsidRDefault="00A0763B" w:rsidP="00A0763B">
      <w:pPr>
        <w:pStyle w:val="PL"/>
      </w:pPr>
      <w:r>
        <w:t xml:space="preserve">        contextValueRange:</w:t>
      </w:r>
    </w:p>
    <w:p w14:paraId="6602B178" w14:textId="77777777" w:rsidR="00A0763B" w:rsidRDefault="00A0763B" w:rsidP="00A0763B">
      <w:pPr>
        <w:pStyle w:val="PL"/>
      </w:pPr>
      <w:r>
        <w:t xml:space="preserve">          type: integer</w:t>
      </w:r>
    </w:p>
    <w:p w14:paraId="105F2DE6" w14:textId="77777777" w:rsidR="00A0763B" w:rsidRDefault="00A0763B" w:rsidP="00A0763B">
      <w:pPr>
        <w:pStyle w:val="PL"/>
      </w:pPr>
      <w:r>
        <w:t xml:space="preserve">    MaxNumberofRegisteredsubscribersTarget:</w:t>
      </w:r>
    </w:p>
    <w:p w14:paraId="2E709A36" w14:textId="77777777" w:rsidR="00A0763B" w:rsidRDefault="00A0763B" w:rsidP="00A0763B">
      <w:pPr>
        <w:pStyle w:val="PL"/>
      </w:pPr>
      <w:r>
        <w:t xml:space="preserve">      description: &gt;-</w:t>
      </w:r>
    </w:p>
    <w:p w14:paraId="30D8D24D" w14:textId="77777777" w:rsidR="00A0763B" w:rsidRDefault="00A0763B" w:rsidP="00A0763B">
      <w:pPr>
        <w:pStyle w:val="PL"/>
      </w:pPr>
      <w:r>
        <w:t xml:space="preserve">        This data type is the "ExpectationTarget" data type with specialisations for MaxNumberofRegisteredsubscribersTarget.It describes the maximum number of Registered</w:t>
      </w:r>
    </w:p>
    <w:p w14:paraId="09088ECC" w14:textId="77777777" w:rsidR="00A0763B" w:rsidRDefault="00A0763B" w:rsidP="00A0763B">
      <w:pPr>
        <w:pStyle w:val="PL"/>
      </w:pPr>
      <w:r>
        <w:t xml:space="preserve">        subscribers for 5GC SubNetwork supporting that the intent expectation is applied. For details, see maxNumberofRegisteredsubscribers in clause 5.6.2 in TS 28.552 [12].     </w:t>
      </w:r>
    </w:p>
    <w:p w14:paraId="285ACBC7" w14:textId="77777777" w:rsidR="00A0763B" w:rsidRDefault="00A0763B" w:rsidP="00A0763B">
      <w:pPr>
        <w:pStyle w:val="PL"/>
      </w:pPr>
      <w:r>
        <w:t xml:space="preserve">      type: object</w:t>
      </w:r>
    </w:p>
    <w:p w14:paraId="3E485674" w14:textId="77777777" w:rsidR="00A0763B" w:rsidRDefault="00A0763B" w:rsidP="00A0763B">
      <w:pPr>
        <w:pStyle w:val="PL"/>
      </w:pPr>
      <w:r>
        <w:t xml:space="preserve">      properties:</w:t>
      </w:r>
    </w:p>
    <w:p w14:paraId="78296CB7" w14:textId="77777777" w:rsidR="00A0763B" w:rsidRDefault="00A0763B" w:rsidP="00A0763B">
      <w:pPr>
        <w:pStyle w:val="PL"/>
      </w:pPr>
      <w:r>
        <w:t xml:space="preserve">        targetName:</w:t>
      </w:r>
    </w:p>
    <w:p w14:paraId="683C9ABE" w14:textId="77777777" w:rsidR="00A0763B" w:rsidRDefault="00A0763B" w:rsidP="00A0763B">
      <w:pPr>
        <w:pStyle w:val="PL"/>
      </w:pPr>
      <w:r>
        <w:t xml:space="preserve">          type: string</w:t>
      </w:r>
    </w:p>
    <w:p w14:paraId="78096B5F" w14:textId="77777777" w:rsidR="00A0763B" w:rsidRDefault="00A0763B" w:rsidP="00A0763B">
      <w:pPr>
        <w:pStyle w:val="PL"/>
      </w:pPr>
      <w:r>
        <w:t xml:space="preserve">          enum:</w:t>
      </w:r>
    </w:p>
    <w:p w14:paraId="1C69217C" w14:textId="77777777" w:rsidR="00A0763B" w:rsidRDefault="00A0763B" w:rsidP="00A0763B">
      <w:pPr>
        <w:pStyle w:val="PL"/>
      </w:pPr>
      <w:r>
        <w:t xml:space="preserve">            - MaxNumberofRegisteredsubscribers</w:t>
      </w:r>
    </w:p>
    <w:p w14:paraId="08366333" w14:textId="77777777" w:rsidR="00A0763B" w:rsidRDefault="00A0763B" w:rsidP="00A0763B">
      <w:pPr>
        <w:pStyle w:val="PL"/>
      </w:pPr>
      <w:r>
        <w:t xml:space="preserve">        targetCondition:</w:t>
      </w:r>
    </w:p>
    <w:p w14:paraId="29884424" w14:textId="77777777" w:rsidR="00A0763B" w:rsidRDefault="00A0763B" w:rsidP="00A0763B">
      <w:pPr>
        <w:pStyle w:val="PL"/>
      </w:pPr>
      <w:r>
        <w:t xml:space="preserve">          type: string</w:t>
      </w:r>
    </w:p>
    <w:p w14:paraId="6BAADDC9" w14:textId="77777777" w:rsidR="00A0763B" w:rsidRDefault="00A0763B" w:rsidP="00A0763B">
      <w:pPr>
        <w:pStyle w:val="PL"/>
      </w:pPr>
      <w:r>
        <w:t xml:space="preserve">          enum:</w:t>
      </w:r>
    </w:p>
    <w:p w14:paraId="150B5784" w14:textId="77777777" w:rsidR="00A0763B" w:rsidRDefault="00A0763B" w:rsidP="00A0763B">
      <w:pPr>
        <w:pStyle w:val="PL"/>
      </w:pPr>
      <w:r>
        <w:t xml:space="preserve">            - IS_LESS_THAN</w:t>
      </w:r>
    </w:p>
    <w:p w14:paraId="6F292137" w14:textId="77777777" w:rsidR="00A0763B" w:rsidRDefault="00A0763B" w:rsidP="00A0763B">
      <w:pPr>
        <w:pStyle w:val="PL"/>
      </w:pPr>
      <w:r>
        <w:t xml:space="preserve">        targetValueRange:</w:t>
      </w:r>
    </w:p>
    <w:p w14:paraId="17EC3903" w14:textId="77777777" w:rsidR="00A0763B" w:rsidRDefault="00A0763B" w:rsidP="00A0763B">
      <w:pPr>
        <w:pStyle w:val="PL"/>
      </w:pPr>
      <w:r>
        <w:t xml:space="preserve">          type: integer</w:t>
      </w:r>
    </w:p>
    <w:p w14:paraId="5C53EFA5" w14:textId="77777777" w:rsidR="00A0763B" w:rsidRDefault="00A0763B" w:rsidP="00A0763B">
      <w:pPr>
        <w:pStyle w:val="PL"/>
      </w:pPr>
      <w:r>
        <w:t xml:space="preserve">    IncomingDataTarget:</w:t>
      </w:r>
    </w:p>
    <w:p w14:paraId="1B1D78B1" w14:textId="77777777" w:rsidR="00A0763B" w:rsidRDefault="00A0763B" w:rsidP="00A0763B">
      <w:pPr>
        <w:pStyle w:val="PL"/>
      </w:pPr>
      <w:r>
        <w:t xml:space="preserve">      description: &gt;-</w:t>
      </w:r>
    </w:p>
    <w:p w14:paraId="54ABD96B" w14:textId="77777777" w:rsidR="00A0763B" w:rsidRDefault="00A0763B" w:rsidP="00A0763B">
      <w:pPr>
        <w:pStyle w:val="PL"/>
      </w:pPr>
      <w:r>
        <w:t xml:space="preserve">        This data type is the "ExpectationTarget" data type with specialisations for IncomingDataTarget.It describes the maximum incoming data packets for 5GC SubNetwork</w:t>
      </w:r>
    </w:p>
    <w:p w14:paraId="5FC0C3C6" w14:textId="77777777" w:rsidR="00A0763B" w:rsidRDefault="00A0763B" w:rsidP="00A0763B">
      <w:pPr>
        <w:pStyle w:val="PL"/>
      </w:pPr>
      <w:r>
        <w:t xml:space="preserve">        related to the intent expectation. For details, see N6 incoming link usage measurement in clause 5.4.2.1 in TS 28.552 [12].     </w:t>
      </w:r>
    </w:p>
    <w:p w14:paraId="01235DF9" w14:textId="77777777" w:rsidR="00A0763B" w:rsidRDefault="00A0763B" w:rsidP="00A0763B">
      <w:pPr>
        <w:pStyle w:val="PL"/>
      </w:pPr>
      <w:r>
        <w:t xml:space="preserve">      type: object</w:t>
      </w:r>
    </w:p>
    <w:p w14:paraId="44D8C12B" w14:textId="77777777" w:rsidR="00A0763B" w:rsidRDefault="00A0763B" w:rsidP="00A0763B">
      <w:pPr>
        <w:pStyle w:val="PL"/>
      </w:pPr>
      <w:r>
        <w:t xml:space="preserve">      properties:</w:t>
      </w:r>
    </w:p>
    <w:p w14:paraId="4A7772CD" w14:textId="77777777" w:rsidR="00A0763B" w:rsidRDefault="00A0763B" w:rsidP="00A0763B">
      <w:pPr>
        <w:pStyle w:val="PL"/>
      </w:pPr>
      <w:r>
        <w:t xml:space="preserve">        targetName:</w:t>
      </w:r>
    </w:p>
    <w:p w14:paraId="637C0227" w14:textId="77777777" w:rsidR="00A0763B" w:rsidRDefault="00A0763B" w:rsidP="00A0763B">
      <w:pPr>
        <w:pStyle w:val="PL"/>
      </w:pPr>
      <w:r>
        <w:t xml:space="preserve">          type: string</w:t>
      </w:r>
    </w:p>
    <w:p w14:paraId="276B90A6" w14:textId="77777777" w:rsidR="00A0763B" w:rsidRDefault="00A0763B" w:rsidP="00A0763B">
      <w:pPr>
        <w:pStyle w:val="PL"/>
      </w:pPr>
      <w:r>
        <w:t xml:space="preserve">          enum:</w:t>
      </w:r>
    </w:p>
    <w:p w14:paraId="6498FB28" w14:textId="77777777" w:rsidR="00A0763B" w:rsidRDefault="00A0763B" w:rsidP="00A0763B">
      <w:pPr>
        <w:pStyle w:val="PL"/>
      </w:pPr>
      <w:r>
        <w:t xml:space="preserve">            - IncomingData</w:t>
      </w:r>
    </w:p>
    <w:p w14:paraId="5BE818FA" w14:textId="77777777" w:rsidR="00A0763B" w:rsidRDefault="00A0763B" w:rsidP="00A0763B">
      <w:pPr>
        <w:pStyle w:val="PL"/>
      </w:pPr>
      <w:r>
        <w:t xml:space="preserve">        targetCondition:</w:t>
      </w:r>
    </w:p>
    <w:p w14:paraId="72131ACA" w14:textId="77777777" w:rsidR="00A0763B" w:rsidRDefault="00A0763B" w:rsidP="00A0763B">
      <w:pPr>
        <w:pStyle w:val="PL"/>
      </w:pPr>
      <w:r>
        <w:t xml:space="preserve">          type: string</w:t>
      </w:r>
    </w:p>
    <w:p w14:paraId="61F7ADC5" w14:textId="77777777" w:rsidR="00A0763B" w:rsidRDefault="00A0763B" w:rsidP="00A0763B">
      <w:pPr>
        <w:pStyle w:val="PL"/>
      </w:pPr>
      <w:r>
        <w:t xml:space="preserve">          enum:</w:t>
      </w:r>
    </w:p>
    <w:p w14:paraId="75D2381A" w14:textId="77777777" w:rsidR="00A0763B" w:rsidRDefault="00A0763B" w:rsidP="00A0763B">
      <w:pPr>
        <w:pStyle w:val="PL"/>
      </w:pPr>
      <w:r>
        <w:t xml:space="preserve">            - IS_LESS_THAN</w:t>
      </w:r>
    </w:p>
    <w:p w14:paraId="1CBF3FF9" w14:textId="77777777" w:rsidR="00A0763B" w:rsidRDefault="00A0763B" w:rsidP="00A0763B">
      <w:pPr>
        <w:pStyle w:val="PL"/>
      </w:pPr>
      <w:r>
        <w:t xml:space="preserve">        targetValueRange:</w:t>
      </w:r>
    </w:p>
    <w:p w14:paraId="7005F71D" w14:textId="77777777" w:rsidR="00A0763B" w:rsidRDefault="00A0763B" w:rsidP="00A0763B">
      <w:pPr>
        <w:pStyle w:val="PL"/>
      </w:pPr>
      <w:r>
        <w:t xml:space="preserve">          type: integer</w:t>
      </w:r>
    </w:p>
    <w:p w14:paraId="2FE61490" w14:textId="77777777" w:rsidR="00A0763B" w:rsidRDefault="00A0763B" w:rsidP="00A0763B">
      <w:pPr>
        <w:pStyle w:val="PL"/>
      </w:pPr>
      <w:r>
        <w:t xml:space="preserve">    OutgoingDataTarget:</w:t>
      </w:r>
    </w:p>
    <w:p w14:paraId="28AFAA10" w14:textId="77777777" w:rsidR="00A0763B" w:rsidRDefault="00A0763B" w:rsidP="00A0763B">
      <w:pPr>
        <w:pStyle w:val="PL"/>
      </w:pPr>
      <w:r>
        <w:t xml:space="preserve">      description: &gt;-</w:t>
      </w:r>
    </w:p>
    <w:p w14:paraId="761BE1CE" w14:textId="77777777" w:rsidR="00A0763B" w:rsidRDefault="00A0763B" w:rsidP="00A0763B">
      <w:pPr>
        <w:pStyle w:val="PL"/>
      </w:pPr>
      <w:r>
        <w:t xml:space="preserve">        This data type is the "ExpectationTarget" data type with specialisations for OutgoingDataTarget.It describes the maximum outgoing data packets for 5GC SubNetwork</w:t>
      </w:r>
    </w:p>
    <w:p w14:paraId="26B28C4E" w14:textId="77777777" w:rsidR="00A0763B" w:rsidRDefault="00A0763B" w:rsidP="00A0763B">
      <w:pPr>
        <w:pStyle w:val="PL"/>
      </w:pPr>
      <w:r>
        <w:t xml:space="preserve">        related to the intent expectation. For details, see N6 outgoing link usage measurement in clause 5.4.2.2 in TS 28.552 [12].     </w:t>
      </w:r>
    </w:p>
    <w:p w14:paraId="2ABD588A" w14:textId="77777777" w:rsidR="00A0763B" w:rsidRDefault="00A0763B" w:rsidP="00A0763B">
      <w:pPr>
        <w:pStyle w:val="PL"/>
      </w:pPr>
      <w:r>
        <w:t xml:space="preserve">      type: object</w:t>
      </w:r>
    </w:p>
    <w:p w14:paraId="3CFA758F" w14:textId="77777777" w:rsidR="00A0763B" w:rsidRDefault="00A0763B" w:rsidP="00A0763B">
      <w:pPr>
        <w:pStyle w:val="PL"/>
      </w:pPr>
      <w:r>
        <w:t xml:space="preserve">      properties:</w:t>
      </w:r>
    </w:p>
    <w:p w14:paraId="6F7CB71A" w14:textId="77777777" w:rsidR="00A0763B" w:rsidRDefault="00A0763B" w:rsidP="00A0763B">
      <w:pPr>
        <w:pStyle w:val="PL"/>
      </w:pPr>
      <w:r>
        <w:t xml:space="preserve">        targetName:</w:t>
      </w:r>
    </w:p>
    <w:p w14:paraId="1E895D94" w14:textId="77777777" w:rsidR="00A0763B" w:rsidRDefault="00A0763B" w:rsidP="00A0763B">
      <w:pPr>
        <w:pStyle w:val="PL"/>
      </w:pPr>
      <w:r>
        <w:t xml:space="preserve">          type: string</w:t>
      </w:r>
    </w:p>
    <w:p w14:paraId="16D7B76E" w14:textId="77777777" w:rsidR="00A0763B" w:rsidRDefault="00A0763B" w:rsidP="00A0763B">
      <w:pPr>
        <w:pStyle w:val="PL"/>
      </w:pPr>
      <w:r>
        <w:t xml:space="preserve">          enum:</w:t>
      </w:r>
    </w:p>
    <w:p w14:paraId="6CA4C76E" w14:textId="77777777" w:rsidR="00A0763B" w:rsidRDefault="00A0763B" w:rsidP="00A0763B">
      <w:pPr>
        <w:pStyle w:val="PL"/>
      </w:pPr>
      <w:r>
        <w:t xml:space="preserve">            - OutgoingData</w:t>
      </w:r>
    </w:p>
    <w:p w14:paraId="0883CA50" w14:textId="77777777" w:rsidR="00A0763B" w:rsidRDefault="00A0763B" w:rsidP="00A0763B">
      <w:pPr>
        <w:pStyle w:val="PL"/>
      </w:pPr>
      <w:r>
        <w:t xml:space="preserve">        targetCondition:</w:t>
      </w:r>
    </w:p>
    <w:p w14:paraId="42F52293" w14:textId="77777777" w:rsidR="00A0763B" w:rsidRDefault="00A0763B" w:rsidP="00A0763B">
      <w:pPr>
        <w:pStyle w:val="PL"/>
      </w:pPr>
      <w:r>
        <w:t xml:space="preserve">          type: string</w:t>
      </w:r>
    </w:p>
    <w:p w14:paraId="513C2E21" w14:textId="77777777" w:rsidR="00A0763B" w:rsidRDefault="00A0763B" w:rsidP="00A0763B">
      <w:pPr>
        <w:pStyle w:val="PL"/>
      </w:pPr>
      <w:r>
        <w:t xml:space="preserve">          enum:</w:t>
      </w:r>
    </w:p>
    <w:p w14:paraId="0CC281D5" w14:textId="77777777" w:rsidR="00A0763B" w:rsidRDefault="00A0763B" w:rsidP="00A0763B">
      <w:pPr>
        <w:pStyle w:val="PL"/>
      </w:pPr>
      <w:r>
        <w:t xml:space="preserve">            - IS_LESS_THAN</w:t>
      </w:r>
    </w:p>
    <w:p w14:paraId="1CFB73B1" w14:textId="77777777" w:rsidR="00A0763B" w:rsidRDefault="00A0763B" w:rsidP="00A0763B">
      <w:pPr>
        <w:pStyle w:val="PL"/>
      </w:pPr>
      <w:r>
        <w:t xml:space="preserve">        targetValueRange:</w:t>
      </w:r>
    </w:p>
    <w:p w14:paraId="75920053" w14:textId="77777777" w:rsidR="00A0763B" w:rsidRDefault="00A0763B" w:rsidP="00A0763B">
      <w:pPr>
        <w:pStyle w:val="PL"/>
      </w:pPr>
      <w:r>
        <w:t xml:space="preserve">          type: integer</w:t>
      </w:r>
    </w:p>
    <w:p w14:paraId="7D2364BD" w14:textId="77777777" w:rsidR="00A0763B" w:rsidRDefault="00A0763B" w:rsidP="00A0763B">
      <w:pPr>
        <w:pStyle w:val="PL"/>
      </w:pPr>
      <w:r>
        <w:t xml:space="preserve">    MaintenanceVersionTarget:</w:t>
      </w:r>
    </w:p>
    <w:p w14:paraId="51DC98C6" w14:textId="77777777" w:rsidR="00A0763B" w:rsidRDefault="00A0763B" w:rsidP="00A0763B">
      <w:pPr>
        <w:pStyle w:val="PL"/>
      </w:pPr>
      <w:r>
        <w:t xml:space="preserve">      description: &gt;-</w:t>
      </w:r>
    </w:p>
    <w:p w14:paraId="16DDD659" w14:textId="77777777" w:rsidR="00A0763B" w:rsidRDefault="00A0763B" w:rsidP="00A0763B">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5774D5D1" w14:textId="77777777" w:rsidR="00A0763B" w:rsidRDefault="00A0763B" w:rsidP="00A0763B">
      <w:pPr>
        <w:pStyle w:val="PL"/>
      </w:pPr>
      <w:r>
        <w:t xml:space="preserve">      type: object</w:t>
      </w:r>
    </w:p>
    <w:p w14:paraId="383BA9B0" w14:textId="77777777" w:rsidR="00A0763B" w:rsidRDefault="00A0763B" w:rsidP="00A0763B">
      <w:pPr>
        <w:pStyle w:val="PL"/>
      </w:pPr>
      <w:r>
        <w:t xml:space="preserve">      properties:</w:t>
      </w:r>
    </w:p>
    <w:p w14:paraId="63E99AF4" w14:textId="77777777" w:rsidR="00A0763B" w:rsidRDefault="00A0763B" w:rsidP="00A0763B">
      <w:pPr>
        <w:pStyle w:val="PL"/>
      </w:pPr>
      <w:r>
        <w:t xml:space="preserve">        targetName:</w:t>
      </w:r>
    </w:p>
    <w:p w14:paraId="13EA7090" w14:textId="77777777" w:rsidR="00A0763B" w:rsidRDefault="00A0763B" w:rsidP="00A0763B">
      <w:pPr>
        <w:pStyle w:val="PL"/>
      </w:pPr>
      <w:r>
        <w:t xml:space="preserve">          type: string</w:t>
      </w:r>
    </w:p>
    <w:p w14:paraId="23ED09B3" w14:textId="77777777" w:rsidR="00A0763B" w:rsidRDefault="00A0763B" w:rsidP="00A0763B">
      <w:pPr>
        <w:pStyle w:val="PL"/>
      </w:pPr>
      <w:r>
        <w:t xml:space="preserve">          enum:</w:t>
      </w:r>
    </w:p>
    <w:p w14:paraId="5799D325" w14:textId="77777777" w:rsidR="00A0763B" w:rsidRDefault="00A0763B" w:rsidP="00A0763B">
      <w:pPr>
        <w:pStyle w:val="PL"/>
      </w:pPr>
      <w:r>
        <w:t xml:space="preserve">            - MaintenanceVersion</w:t>
      </w:r>
    </w:p>
    <w:p w14:paraId="43461858" w14:textId="77777777" w:rsidR="00A0763B" w:rsidRDefault="00A0763B" w:rsidP="00A0763B">
      <w:pPr>
        <w:pStyle w:val="PL"/>
      </w:pPr>
      <w:r>
        <w:t xml:space="preserve">        targetCondition:</w:t>
      </w:r>
    </w:p>
    <w:p w14:paraId="7320C301" w14:textId="77777777" w:rsidR="00A0763B" w:rsidRDefault="00A0763B" w:rsidP="00A0763B">
      <w:pPr>
        <w:pStyle w:val="PL"/>
      </w:pPr>
      <w:r>
        <w:lastRenderedPageBreak/>
        <w:t xml:space="preserve">          type: string</w:t>
      </w:r>
    </w:p>
    <w:p w14:paraId="4AE5F1CD" w14:textId="77777777" w:rsidR="00A0763B" w:rsidRDefault="00A0763B" w:rsidP="00A0763B">
      <w:pPr>
        <w:pStyle w:val="PL"/>
      </w:pPr>
      <w:r>
        <w:t xml:space="preserve">          enum:</w:t>
      </w:r>
    </w:p>
    <w:p w14:paraId="727A29CD" w14:textId="77777777" w:rsidR="00A0763B" w:rsidRDefault="00A0763B" w:rsidP="00A0763B">
      <w:pPr>
        <w:pStyle w:val="PL"/>
      </w:pPr>
      <w:r>
        <w:t xml:space="preserve">            - IS_EQUAL_TO</w:t>
      </w:r>
    </w:p>
    <w:p w14:paraId="53A27FA1" w14:textId="77777777" w:rsidR="00A0763B" w:rsidRDefault="00A0763B" w:rsidP="00A0763B">
      <w:pPr>
        <w:pStyle w:val="PL"/>
      </w:pPr>
      <w:r>
        <w:t xml:space="preserve">        targetValueRange:</w:t>
      </w:r>
    </w:p>
    <w:p w14:paraId="1C071B88" w14:textId="77777777" w:rsidR="00A0763B" w:rsidRDefault="00A0763B" w:rsidP="00A0763B">
      <w:pPr>
        <w:pStyle w:val="PL"/>
      </w:pPr>
      <w:r>
        <w:t xml:space="preserve">          type: string</w:t>
      </w:r>
    </w:p>
    <w:p w14:paraId="57B7F44A" w14:textId="77777777" w:rsidR="00A0763B" w:rsidRDefault="00A0763B" w:rsidP="00A0763B">
      <w:pPr>
        <w:pStyle w:val="PL"/>
      </w:pPr>
    </w:p>
    <w:p w14:paraId="4723AA73" w14:textId="77777777" w:rsidR="00A0763B" w:rsidRDefault="00A0763B" w:rsidP="00A0763B">
      <w:pPr>
        <w:pStyle w:val="PL"/>
      </w:pPr>
      <w:r>
        <w:t xml:space="preserve">   #-------Definition of the concrete ExpectationTarget  dataType----------#  </w:t>
      </w:r>
    </w:p>
    <w:p w14:paraId="3E4EE960" w14:textId="77777777" w:rsidR="00A0763B" w:rsidRDefault="00A0763B" w:rsidP="00A0763B">
      <w:pPr>
        <w:pStyle w:val="PL"/>
      </w:pPr>
      <w:r>
        <w:t xml:space="preserve">   </w:t>
      </w:r>
    </w:p>
    <w:p w14:paraId="745BDB6B" w14:textId="77777777" w:rsidR="00A0763B" w:rsidRDefault="00A0763B" w:rsidP="00A0763B">
      <w:pPr>
        <w:pStyle w:val="PL"/>
      </w:pPr>
      <w:r>
        <w:t xml:space="preserve">   #-------Definition of the concrete ObjectTarget dataType----------------#</w:t>
      </w:r>
    </w:p>
    <w:p w14:paraId="02FD8605" w14:textId="77777777" w:rsidR="00A0763B" w:rsidRDefault="00A0763B" w:rsidP="00A0763B">
      <w:pPr>
        <w:pStyle w:val="PL"/>
      </w:pPr>
      <w:r>
        <w:t xml:space="preserve">    CoverageAreaPolygonContext:</w:t>
      </w:r>
    </w:p>
    <w:p w14:paraId="530B21E4" w14:textId="77777777" w:rsidR="00A0763B" w:rsidRDefault="00A0763B" w:rsidP="00A0763B">
      <w:pPr>
        <w:pStyle w:val="PL"/>
      </w:pPr>
      <w:r>
        <w:t xml:space="preserve">      description: &gt;-</w:t>
      </w:r>
    </w:p>
    <w:p w14:paraId="6D200AE2" w14:textId="77777777" w:rsidR="00A0763B" w:rsidRDefault="00A0763B" w:rsidP="00A0763B">
      <w:pPr>
        <w:pStyle w:val="PL"/>
      </w:pPr>
      <w:r>
        <w:t xml:space="preserve">        This data type is the "ObjectContext" data type with specialisations for CoverageAreaPolygonContext.It describes the coverage areas for the RAN SubNetwork that the</w:t>
      </w:r>
    </w:p>
    <w:p w14:paraId="014E75E5" w14:textId="77777777" w:rsidR="00A0763B" w:rsidRDefault="00A0763B" w:rsidP="00A0763B">
      <w:pPr>
        <w:pStyle w:val="PL"/>
      </w:pPr>
      <w:r>
        <w:t xml:space="preserve">        intent expectation is applied in the form of polygon.          </w:t>
      </w:r>
    </w:p>
    <w:p w14:paraId="3A0D73FC" w14:textId="77777777" w:rsidR="00A0763B" w:rsidRDefault="00A0763B" w:rsidP="00A0763B">
      <w:pPr>
        <w:pStyle w:val="PL"/>
      </w:pPr>
      <w:r>
        <w:t xml:space="preserve">      type: object</w:t>
      </w:r>
    </w:p>
    <w:p w14:paraId="31276151" w14:textId="77777777" w:rsidR="00A0763B" w:rsidRDefault="00A0763B" w:rsidP="00A0763B">
      <w:pPr>
        <w:pStyle w:val="PL"/>
      </w:pPr>
      <w:r>
        <w:t xml:space="preserve">      properties:</w:t>
      </w:r>
    </w:p>
    <w:p w14:paraId="4ECD2C67" w14:textId="77777777" w:rsidR="00A0763B" w:rsidRDefault="00A0763B" w:rsidP="00A0763B">
      <w:pPr>
        <w:pStyle w:val="PL"/>
      </w:pPr>
      <w:r>
        <w:t xml:space="preserve">        contextAttribute:</w:t>
      </w:r>
    </w:p>
    <w:p w14:paraId="302D4C4D" w14:textId="77777777" w:rsidR="00A0763B" w:rsidRDefault="00A0763B" w:rsidP="00A0763B">
      <w:pPr>
        <w:pStyle w:val="PL"/>
      </w:pPr>
      <w:r>
        <w:t xml:space="preserve">          type: string</w:t>
      </w:r>
    </w:p>
    <w:p w14:paraId="54D4FA7E" w14:textId="77777777" w:rsidR="00A0763B" w:rsidRDefault="00A0763B" w:rsidP="00A0763B">
      <w:pPr>
        <w:pStyle w:val="PL"/>
      </w:pPr>
      <w:r>
        <w:t xml:space="preserve">          enum:</w:t>
      </w:r>
    </w:p>
    <w:p w14:paraId="099A896C" w14:textId="77777777" w:rsidR="00A0763B" w:rsidRDefault="00A0763B" w:rsidP="00A0763B">
      <w:pPr>
        <w:pStyle w:val="PL"/>
      </w:pPr>
      <w:r>
        <w:t xml:space="preserve">            - CoverageAreaPolygon</w:t>
      </w:r>
    </w:p>
    <w:p w14:paraId="089698F4" w14:textId="77777777" w:rsidR="00A0763B" w:rsidRDefault="00A0763B" w:rsidP="00A0763B">
      <w:pPr>
        <w:pStyle w:val="PL"/>
      </w:pPr>
      <w:r>
        <w:t xml:space="preserve">        contextCondition:</w:t>
      </w:r>
    </w:p>
    <w:p w14:paraId="14767C45" w14:textId="77777777" w:rsidR="00A0763B" w:rsidRDefault="00A0763B" w:rsidP="00A0763B">
      <w:pPr>
        <w:pStyle w:val="PL"/>
      </w:pPr>
      <w:r>
        <w:t xml:space="preserve">          type: string</w:t>
      </w:r>
    </w:p>
    <w:p w14:paraId="208A1C50" w14:textId="77777777" w:rsidR="00A0763B" w:rsidRDefault="00A0763B" w:rsidP="00A0763B">
      <w:pPr>
        <w:pStyle w:val="PL"/>
      </w:pPr>
      <w:r>
        <w:t xml:space="preserve">          enum:</w:t>
      </w:r>
    </w:p>
    <w:p w14:paraId="6D6CFA35" w14:textId="77777777" w:rsidR="00A0763B" w:rsidRDefault="00A0763B" w:rsidP="00A0763B">
      <w:pPr>
        <w:pStyle w:val="PL"/>
      </w:pPr>
      <w:r>
        <w:t xml:space="preserve">            - IS_ALL_OF</w:t>
      </w:r>
    </w:p>
    <w:p w14:paraId="08C7B898" w14:textId="77777777" w:rsidR="00A0763B" w:rsidRDefault="00A0763B" w:rsidP="00A0763B">
      <w:pPr>
        <w:pStyle w:val="PL"/>
      </w:pPr>
      <w:r>
        <w:t xml:space="preserve">        contextValueRange:</w:t>
      </w:r>
    </w:p>
    <w:p w14:paraId="71016413" w14:textId="77777777" w:rsidR="00A0763B" w:rsidRDefault="00A0763B" w:rsidP="00A0763B">
      <w:pPr>
        <w:pStyle w:val="PL"/>
      </w:pPr>
      <w:r>
        <w:t xml:space="preserve">          $ref: 'TS28623_ComDefs.yaml#/components/schemas/GeoArea'</w:t>
      </w:r>
    </w:p>
    <w:p w14:paraId="5D692A55" w14:textId="77777777" w:rsidR="00A0763B" w:rsidRDefault="00A0763B" w:rsidP="00A0763B">
      <w:pPr>
        <w:pStyle w:val="PL"/>
      </w:pPr>
      <w:r>
        <w:t xml:space="preserve">    CoverageTACContext:</w:t>
      </w:r>
    </w:p>
    <w:p w14:paraId="2689DB6B" w14:textId="77777777" w:rsidR="00A0763B" w:rsidRDefault="00A0763B" w:rsidP="00A0763B">
      <w:pPr>
        <w:pStyle w:val="PL"/>
      </w:pPr>
      <w:r>
        <w:t xml:space="preserve">      description: &gt;-</w:t>
      </w:r>
    </w:p>
    <w:p w14:paraId="11B357DD" w14:textId="77777777" w:rsidR="00A0763B" w:rsidRDefault="00A0763B" w:rsidP="00A0763B">
      <w:pPr>
        <w:pStyle w:val="PL"/>
      </w:pPr>
      <w:r>
        <w:t xml:space="preserve">        This data type is the "ObjectContext" data type with specialisations for CoverageTACContext.It describes the coverage areas for the RAN SubNetwork that the intent</w:t>
      </w:r>
    </w:p>
    <w:p w14:paraId="283E7169" w14:textId="77777777" w:rsidR="00A0763B" w:rsidRDefault="00A0763B" w:rsidP="00A0763B">
      <w:pPr>
        <w:pStyle w:val="PL"/>
      </w:pPr>
      <w:r>
        <w:t xml:space="preserve">        expectation is applied in the form of TAC.     </w:t>
      </w:r>
    </w:p>
    <w:p w14:paraId="7E917E7D" w14:textId="77777777" w:rsidR="00A0763B" w:rsidRDefault="00A0763B" w:rsidP="00A0763B">
      <w:pPr>
        <w:pStyle w:val="PL"/>
      </w:pPr>
      <w:r>
        <w:t xml:space="preserve">      type: object</w:t>
      </w:r>
    </w:p>
    <w:p w14:paraId="2EAE8E34" w14:textId="77777777" w:rsidR="00A0763B" w:rsidRDefault="00A0763B" w:rsidP="00A0763B">
      <w:pPr>
        <w:pStyle w:val="PL"/>
      </w:pPr>
      <w:r>
        <w:t xml:space="preserve">      properties:</w:t>
      </w:r>
    </w:p>
    <w:p w14:paraId="7992200D" w14:textId="77777777" w:rsidR="00A0763B" w:rsidRDefault="00A0763B" w:rsidP="00A0763B">
      <w:pPr>
        <w:pStyle w:val="PL"/>
      </w:pPr>
      <w:r>
        <w:t xml:space="preserve">        contextAttribute:</w:t>
      </w:r>
    </w:p>
    <w:p w14:paraId="75E497A4" w14:textId="77777777" w:rsidR="00A0763B" w:rsidRDefault="00A0763B" w:rsidP="00A0763B">
      <w:pPr>
        <w:pStyle w:val="PL"/>
      </w:pPr>
      <w:r>
        <w:t xml:space="preserve">          type: string</w:t>
      </w:r>
    </w:p>
    <w:p w14:paraId="5D9A77C5" w14:textId="77777777" w:rsidR="00A0763B" w:rsidRDefault="00A0763B" w:rsidP="00A0763B">
      <w:pPr>
        <w:pStyle w:val="PL"/>
      </w:pPr>
      <w:r>
        <w:t xml:space="preserve">          enum:</w:t>
      </w:r>
    </w:p>
    <w:p w14:paraId="09F1B0E3" w14:textId="77777777" w:rsidR="00A0763B" w:rsidRDefault="00A0763B" w:rsidP="00A0763B">
      <w:pPr>
        <w:pStyle w:val="PL"/>
      </w:pPr>
      <w:r>
        <w:t xml:space="preserve">            - CoverageAreaTac</w:t>
      </w:r>
    </w:p>
    <w:p w14:paraId="181BB2A8" w14:textId="77777777" w:rsidR="00A0763B" w:rsidRDefault="00A0763B" w:rsidP="00A0763B">
      <w:pPr>
        <w:pStyle w:val="PL"/>
      </w:pPr>
      <w:r>
        <w:t xml:space="preserve">        contextCondition:</w:t>
      </w:r>
    </w:p>
    <w:p w14:paraId="79A1A7BA" w14:textId="77777777" w:rsidR="00A0763B" w:rsidRDefault="00A0763B" w:rsidP="00A0763B">
      <w:pPr>
        <w:pStyle w:val="PL"/>
      </w:pPr>
      <w:r>
        <w:t xml:space="preserve">          type: string</w:t>
      </w:r>
    </w:p>
    <w:p w14:paraId="49AC7C76" w14:textId="77777777" w:rsidR="00A0763B" w:rsidRDefault="00A0763B" w:rsidP="00A0763B">
      <w:pPr>
        <w:pStyle w:val="PL"/>
      </w:pPr>
      <w:r>
        <w:t xml:space="preserve">          enum:</w:t>
      </w:r>
    </w:p>
    <w:p w14:paraId="792F984D" w14:textId="77777777" w:rsidR="00A0763B" w:rsidRDefault="00A0763B" w:rsidP="00A0763B">
      <w:pPr>
        <w:pStyle w:val="PL"/>
      </w:pPr>
      <w:r>
        <w:t xml:space="preserve">             - IS_ALL_OF</w:t>
      </w:r>
    </w:p>
    <w:p w14:paraId="31F2AF38" w14:textId="77777777" w:rsidR="00A0763B" w:rsidRDefault="00A0763B" w:rsidP="00A0763B">
      <w:pPr>
        <w:pStyle w:val="PL"/>
      </w:pPr>
      <w:r>
        <w:t xml:space="preserve">        contextValueRange:</w:t>
      </w:r>
    </w:p>
    <w:p w14:paraId="4638CAE4" w14:textId="77777777" w:rsidR="00A0763B" w:rsidRDefault="00A0763B" w:rsidP="00A0763B">
      <w:pPr>
        <w:pStyle w:val="PL"/>
      </w:pPr>
      <w:r>
        <w:t xml:space="preserve">          type: array</w:t>
      </w:r>
    </w:p>
    <w:p w14:paraId="0BCC549D" w14:textId="77777777" w:rsidR="00A0763B" w:rsidRDefault="00A0763B" w:rsidP="00A0763B">
      <w:pPr>
        <w:pStyle w:val="PL"/>
      </w:pPr>
      <w:r>
        <w:t xml:space="preserve">          uniqueItems: true</w:t>
      </w:r>
    </w:p>
    <w:p w14:paraId="38D6BEF6" w14:textId="77777777" w:rsidR="00A0763B" w:rsidRDefault="00A0763B" w:rsidP="00A0763B">
      <w:pPr>
        <w:pStyle w:val="PL"/>
      </w:pPr>
      <w:r>
        <w:t xml:space="preserve">          items:</w:t>
      </w:r>
    </w:p>
    <w:p w14:paraId="2168B87D" w14:textId="77777777" w:rsidR="00A0763B" w:rsidRDefault="00A0763B" w:rsidP="00A0763B">
      <w:pPr>
        <w:pStyle w:val="PL"/>
      </w:pPr>
      <w:r>
        <w:t xml:space="preserve">            $ref: "TS28623_ComDefs.yaml#/components/schemas/Tac"</w:t>
      </w:r>
    </w:p>
    <w:p w14:paraId="497A5413" w14:textId="77777777" w:rsidR="00A0763B" w:rsidRDefault="00A0763B" w:rsidP="00A0763B">
      <w:pPr>
        <w:pStyle w:val="PL"/>
      </w:pPr>
      <w:r>
        <w:t xml:space="preserve">    CellContext:</w:t>
      </w:r>
    </w:p>
    <w:p w14:paraId="74F82D5F" w14:textId="77777777" w:rsidR="00A0763B" w:rsidRDefault="00A0763B" w:rsidP="00A0763B">
      <w:pPr>
        <w:pStyle w:val="PL"/>
      </w:pPr>
      <w:r>
        <w:t xml:space="preserve">      description: &gt;-</w:t>
      </w:r>
    </w:p>
    <w:p w14:paraId="6FF198DC" w14:textId="77777777" w:rsidR="00A0763B" w:rsidRDefault="00A0763B" w:rsidP="00A0763B">
      <w:pPr>
        <w:pStyle w:val="PL"/>
      </w:pPr>
      <w:r>
        <w:t xml:space="preserve">        This data type is the "ObjectContext" data type with specialisations for CellContext.</w:t>
      </w:r>
    </w:p>
    <w:p w14:paraId="228219CC" w14:textId="77777777" w:rsidR="00A0763B" w:rsidRDefault="00A0763B" w:rsidP="00A0763B">
      <w:pPr>
        <w:pStyle w:val="PL"/>
      </w:pPr>
      <w:r>
        <w:t xml:space="preserve">        It describes the coverage areas for the RAN SubNetwork or Radio Service that the intent expectation is applied</w:t>
      </w:r>
    </w:p>
    <w:p w14:paraId="742473E8" w14:textId="77777777" w:rsidR="00A0763B" w:rsidRDefault="00A0763B" w:rsidP="00A0763B">
      <w:pPr>
        <w:pStyle w:val="PL"/>
      </w:pPr>
      <w:r>
        <w:t xml:space="preserve">        in the form of a list of cells (including E-UTRAN cells identified by E-UTRAN-CGI and NR cells</w:t>
      </w:r>
    </w:p>
    <w:p w14:paraId="357F9274" w14:textId="77777777" w:rsidR="00A0763B" w:rsidRDefault="00A0763B" w:rsidP="00A0763B">
      <w:pPr>
        <w:pStyle w:val="PL"/>
      </w:pPr>
      <w:r>
        <w:t xml:space="preserve">        identified by NG-RAN CGI).</w:t>
      </w:r>
    </w:p>
    <w:p w14:paraId="7A2239B0" w14:textId="77777777" w:rsidR="00A0763B" w:rsidRDefault="00A0763B" w:rsidP="00A0763B">
      <w:pPr>
        <w:pStyle w:val="PL"/>
      </w:pPr>
      <w:r>
        <w:t xml:space="preserve">      type: object</w:t>
      </w:r>
    </w:p>
    <w:p w14:paraId="0E0C1511" w14:textId="77777777" w:rsidR="00A0763B" w:rsidRDefault="00A0763B" w:rsidP="00A0763B">
      <w:pPr>
        <w:pStyle w:val="PL"/>
      </w:pPr>
      <w:r>
        <w:t xml:space="preserve">      properties:</w:t>
      </w:r>
    </w:p>
    <w:p w14:paraId="0090F809" w14:textId="77777777" w:rsidR="00A0763B" w:rsidRDefault="00A0763B" w:rsidP="00A0763B">
      <w:pPr>
        <w:pStyle w:val="PL"/>
      </w:pPr>
      <w:r>
        <w:t xml:space="preserve">        contextAttribute:</w:t>
      </w:r>
    </w:p>
    <w:p w14:paraId="54880FFD" w14:textId="77777777" w:rsidR="00A0763B" w:rsidRDefault="00A0763B" w:rsidP="00A0763B">
      <w:pPr>
        <w:pStyle w:val="PL"/>
      </w:pPr>
      <w:r>
        <w:t xml:space="preserve">          type: string</w:t>
      </w:r>
    </w:p>
    <w:p w14:paraId="02DA48E3" w14:textId="77777777" w:rsidR="00A0763B" w:rsidRDefault="00A0763B" w:rsidP="00A0763B">
      <w:pPr>
        <w:pStyle w:val="PL"/>
      </w:pPr>
      <w:r>
        <w:t xml:space="preserve">          enum:</w:t>
      </w:r>
    </w:p>
    <w:p w14:paraId="0B2AE198" w14:textId="77777777" w:rsidR="00A0763B" w:rsidRDefault="00A0763B" w:rsidP="00A0763B">
      <w:pPr>
        <w:pStyle w:val="PL"/>
      </w:pPr>
      <w:r>
        <w:t xml:space="preserve">            - Cell</w:t>
      </w:r>
    </w:p>
    <w:p w14:paraId="071D2F62" w14:textId="77777777" w:rsidR="00A0763B" w:rsidRDefault="00A0763B" w:rsidP="00A0763B">
      <w:pPr>
        <w:pStyle w:val="PL"/>
      </w:pPr>
      <w:r>
        <w:t xml:space="preserve">        contextCondition:</w:t>
      </w:r>
    </w:p>
    <w:p w14:paraId="05AF7EB0" w14:textId="77777777" w:rsidR="00A0763B" w:rsidRDefault="00A0763B" w:rsidP="00A0763B">
      <w:pPr>
        <w:pStyle w:val="PL"/>
      </w:pPr>
      <w:r>
        <w:t xml:space="preserve">          type: string</w:t>
      </w:r>
    </w:p>
    <w:p w14:paraId="389BE415" w14:textId="77777777" w:rsidR="00A0763B" w:rsidRDefault="00A0763B" w:rsidP="00A0763B">
      <w:pPr>
        <w:pStyle w:val="PL"/>
      </w:pPr>
      <w:r>
        <w:t xml:space="preserve">          enum:</w:t>
      </w:r>
    </w:p>
    <w:p w14:paraId="4F89CAC4" w14:textId="77777777" w:rsidR="00A0763B" w:rsidRDefault="00A0763B" w:rsidP="00A0763B">
      <w:pPr>
        <w:pStyle w:val="PL"/>
      </w:pPr>
      <w:r>
        <w:t xml:space="preserve">             - IS_ALL_OF</w:t>
      </w:r>
    </w:p>
    <w:p w14:paraId="7434A741" w14:textId="77777777" w:rsidR="00A0763B" w:rsidRDefault="00A0763B" w:rsidP="00A0763B">
      <w:pPr>
        <w:pStyle w:val="PL"/>
      </w:pPr>
      <w:r>
        <w:t xml:space="preserve">        contextValueRange:</w:t>
      </w:r>
    </w:p>
    <w:p w14:paraId="23015197" w14:textId="77777777" w:rsidR="00A0763B" w:rsidRDefault="00A0763B" w:rsidP="00A0763B">
      <w:pPr>
        <w:pStyle w:val="PL"/>
      </w:pPr>
      <w:r>
        <w:t xml:space="preserve">          type: array</w:t>
      </w:r>
    </w:p>
    <w:p w14:paraId="04A3D3C4" w14:textId="77777777" w:rsidR="00A0763B" w:rsidRDefault="00A0763B" w:rsidP="00A0763B">
      <w:pPr>
        <w:pStyle w:val="PL"/>
      </w:pPr>
      <w:r>
        <w:t xml:space="preserve">          items:</w:t>
      </w:r>
    </w:p>
    <w:p w14:paraId="1BFFCBBD" w14:textId="77777777" w:rsidR="00A0763B" w:rsidRDefault="00A0763B" w:rsidP="00A0763B">
      <w:pPr>
        <w:pStyle w:val="PL"/>
      </w:pPr>
      <w:r>
        <w:t xml:space="preserve">            $ref: "#/components/schemas/CellId"</w:t>
      </w:r>
    </w:p>
    <w:p w14:paraId="3F37DAB7" w14:textId="77777777" w:rsidR="00A0763B" w:rsidRDefault="00A0763B" w:rsidP="00A0763B">
      <w:pPr>
        <w:pStyle w:val="PL"/>
      </w:pPr>
      <w:r>
        <w:t xml:space="preserve">    CellId:</w:t>
      </w:r>
    </w:p>
    <w:p w14:paraId="5CCE7C24" w14:textId="77777777" w:rsidR="00A0763B" w:rsidRDefault="00A0763B" w:rsidP="00A0763B">
      <w:pPr>
        <w:pStyle w:val="PL"/>
      </w:pPr>
      <w:r>
        <w:t xml:space="preserve">      oneOf:</w:t>
      </w:r>
    </w:p>
    <w:p w14:paraId="787D4CDD" w14:textId="77777777" w:rsidR="00A0763B" w:rsidRDefault="00A0763B" w:rsidP="00A0763B">
      <w:pPr>
        <w:pStyle w:val="PL"/>
      </w:pPr>
      <w:r>
        <w:t xml:space="preserve">        - $ref: 'TS28623_ComDefs.yaml#/components/schemas/EutraCellId'</w:t>
      </w:r>
    </w:p>
    <w:p w14:paraId="79FAA7AD" w14:textId="77777777" w:rsidR="00A0763B" w:rsidRDefault="00A0763B" w:rsidP="00A0763B">
      <w:pPr>
        <w:pStyle w:val="PL"/>
      </w:pPr>
      <w:r>
        <w:t xml:space="preserve">        - $ref: 'TS28623_ComDefs.yaml#/components/schemas/NrCellId'</w:t>
      </w:r>
    </w:p>
    <w:p w14:paraId="1FFF9F8C" w14:textId="77777777" w:rsidR="00A0763B" w:rsidRDefault="00A0763B" w:rsidP="00A0763B">
      <w:pPr>
        <w:pStyle w:val="PL"/>
      </w:pPr>
      <w:r>
        <w:t xml:space="preserve">    TimeBasedAreaContext:</w:t>
      </w:r>
    </w:p>
    <w:p w14:paraId="2C986F8A" w14:textId="77777777" w:rsidR="00A0763B" w:rsidRDefault="00A0763B" w:rsidP="00A0763B">
      <w:pPr>
        <w:pStyle w:val="PL"/>
      </w:pPr>
      <w:r>
        <w:t xml:space="preserve">      description: &gt;- </w:t>
      </w:r>
    </w:p>
    <w:p w14:paraId="6EFBC504" w14:textId="77777777" w:rsidR="00A0763B" w:rsidRDefault="00A0763B" w:rsidP="00A0763B">
      <w:pPr>
        <w:pStyle w:val="PL"/>
      </w:pPr>
      <w:r>
        <w:t xml:space="preserve">        This data type is the "ObjectContext" data type with specialisations for TimeBasedAreaContext. </w:t>
      </w:r>
    </w:p>
    <w:p w14:paraId="4BC21A05" w14:textId="77777777" w:rsidR="00A0763B" w:rsidRDefault="00A0763B" w:rsidP="00A0763B">
      <w:pPr>
        <w:pStyle w:val="PL"/>
      </w:pPr>
      <w:r>
        <w:t xml:space="preserve">        It describes the areas for specific times for the RAN SubNetwork that the intent expectation is </w:t>
      </w:r>
    </w:p>
    <w:p w14:paraId="706D1D7C" w14:textId="77777777" w:rsidR="00A0763B" w:rsidRDefault="00A0763B" w:rsidP="00A0763B">
      <w:pPr>
        <w:pStyle w:val="PL"/>
      </w:pPr>
      <w:r>
        <w:lastRenderedPageBreak/>
        <w:t xml:space="preserve">        applied in the form of a &lt;GeoArea, TimeWindow&gt; list.</w:t>
      </w:r>
    </w:p>
    <w:p w14:paraId="25111EED" w14:textId="77777777" w:rsidR="00A0763B" w:rsidRDefault="00A0763B" w:rsidP="00A0763B">
      <w:pPr>
        <w:pStyle w:val="PL"/>
      </w:pPr>
      <w:r>
        <w:t xml:space="preserve">      type: object</w:t>
      </w:r>
    </w:p>
    <w:p w14:paraId="1CDC2DC3" w14:textId="77777777" w:rsidR="00A0763B" w:rsidRDefault="00A0763B" w:rsidP="00A0763B">
      <w:pPr>
        <w:pStyle w:val="PL"/>
      </w:pPr>
      <w:r>
        <w:t xml:space="preserve">      properties:</w:t>
      </w:r>
    </w:p>
    <w:p w14:paraId="45D44624" w14:textId="77777777" w:rsidR="00A0763B" w:rsidRDefault="00A0763B" w:rsidP="00A0763B">
      <w:pPr>
        <w:pStyle w:val="PL"/>
      </w:pPr>
      <w:r>
        <w:t xml:space="preserve">        contextAttribute:</w:t>
      </w:r>
    </w:p>
    <w:p w14:paraId="7B93A4AC" w14:textId="77777777" w:rsidR="00A0763B" w:rsidRDefault="00A0763B" w:rsidP="00A0763B">
      <w:pPr>
        <w:pStyle w:val="PL"/>
      </w:pPr>
      <w:r>
        <w:t xml:space="preserve">          type: string</w:t>
      </w:r>
    </w:p>
    <w:p w14:paraId="6A215344" w14:textId="77777777" w:rsidR="00A0763B" w:rsidRDefault="00A0763B" w:rsidP="00A0763B">
      <w:pPr>
        <w:pStyle w:val="PL"/>
      </w:pPr>
      <w:r>
        <w:t xml:space="preserve">          enum:</w:t>
      </w:r>
    </w:p>
    <w:p w14:paraId="1B84506A" w14:textId="77777777" w:rsidR="00A0763B" w:rsidRDefault="00A0763B" w:rsidP="00A0763B">
      <w:pPr>
        <w:pStyle w:val="PL"/>
      </w:pPr>
      <w:r>
        <w:t xml:space="preserve">            - TimeBasedArea</w:t>
      </w:r>
    </w:p>
    <w:p w14:paraId="3E0DBDE3" w14:textId="77777777" w:rsidR="00A0763B" w:rsidRDefault="00A0763B" w:rsidP="00A0763B">
      <w:pPr>
        <w:pStyle w:val="PL"/>
      </w:pPr>
      <w:r>
        <w:t xml:space="preserve">        contextCondition:</w:t>
      </w:r>
    </w:p>
    <w:p w14:paraId="303A7CF7" w14:textId="77777777" w:rsidR="00A0763B" w:rsidRDefault="00A0763B" w:rsidP="00A0763B">
      <w:pPr>
        <w:pStyle w:val="PL"/>
      </w:pPr>
      <w:r>
        <w:t xml:space="preserve">          type: string</w:t>
      </w:r>
    </w:p>
    <w:p w14:paraId="4ED8DEDB" w14:textId="77777777" w:rsidR="00A0763B" w:rsidRDefault="00A0763B" w:rsidP="00A0763B">
      <w:pPr>
        <w:pStyle w:val="PL"/>
      </w:pPr>
      <w:r>
        <w:t xml:space="preserve">          enum:</w:t>
      </w:r>
    </w:p>
    <w:p w14:paraId="70EA4A34" w14:textId="77777777" w:rsidR="00A0763B" w:rsidRDefault="00A0763B" w:rsidP="00A0763B">
      <w:pPr>
        <w:pStyle w:val="PL"/>
      </w:pPr>
      <w:r>
        <w:t xml:space="preserve">            - IS_ALL_OF</w:t>
      </w:r>
    </w:p>
    <w:p w14:paraId="672D9424" w14:textId="77777777" w:rsidR="00A0763B" w:rsidRDefault="00A0763B" w:rsidP="00A0763B">
      <w:pPr>
        <w:pStyle w:val="PL"/>
      </w:pPr>
      <w:r>
        <w:t xml:space="preserve">        contextValueRange:</w:t>
      </w:r>
    </w:p>
    <w:p w14:paraId="5A990E9B" w14:textId="77777777" w:rsidR="00A0763B" w:rsidRDefault="00A0763B" w:rsidP="00A0763B">
      <w:pPr>
        <w:pStyle w:val="PL"/>
      </w:pPr>
      <w:r>
        <w:t xml:space="preserve">          type: array</w:t>
      </w:r>
    </w:p>
    <w:p w14:paraId="3CD22EDE" w14:textId="77777777" w:rsidR="00A0763B" w:rsidRDefault="00A0763B" w:rsidP="00A0763B">
      <w:pPr>
        <w:pStyle w:val="PL"/>
      </w:pPr>
      <w:r>
        <w:t xml:space="preserve">          items:</w:t>
      </w:r>
    </w:p>
    <w:p w14:paraId="665CDD54" w14:textId="77777777" w:rsidR="00A0763B" w:rsidRDefault="00A0763B" w:rsidP="00A0763B">
      <w:pPr>
        <w:pStyle w:val="PL"/>
      </w:pPr>
      <w:r>
        <w:t xml:space="preserve">            $ref: "#/components/schemas/TimeBasedArea"</w:t>
      </w:r>
    </w:p>
    <w:p w14:paraId="13A3C1D3" w14:textId="77777777" w:rsidR="00A0763B" w:rsidRDefault="00A0763B" w:rsidP="00A0763B">
      <w:pPr>
        <w:pStyle w:val="PL"/>
      </w:pPr>
      <w:r>
        <w:t xml:space="preserve">    TimeBasedArea:</w:t>
      </w:r>
    </w:p>
    <w:p w14:paraId="0C4F7B1F" w14:textId="77777777" w:rsidR="00A0763B" w:rsidRDefault="00A0763B" w:rsidP="00A0763B">
      <w:pPr>
        <w:pStyle w:val="PL"/>
      </w:pPr>
      <w:r>
        <w:t xml:space="preserve">      type: object</w:t>
      </w:r>
    </w:p>
    <w:p w14:paraId="603301F7" w14:textId="77777777" w:rsidR="00A0763B" w:rsidRDefault="00A0763B" w:rsidP="00A0763B">
      <w:pPr>
        <w:pStyle w:val="PL"/>
      </w:pPr>
      <w:r>
        <w:t xml:space="preserve">      properties:</w:t>
      </w:r>
    </w:p>
    <w:p w14:paraId="1FDF594B" w14:textId="77777777" w:rsidR="00A0763B" w:rsidRDefault="00A0763B" w:rsidP="00A0763B">
      <w:pPr>
        <w:pStyle w:val="PL"/>
      </w:pPr>
      <w:r>
        <w:t xml:space="preserve">        geoArea:</w:t>
      </w:r>
    </w:p>
    <w:p w14:paraId="56714FB0" w14:textId="77777777" w:rsidR="00A0763B" w:rsidRDefault="00A0763B" w:rsidP="00A0763B">
      <w:pPr>
        <w:pStyle w:val="PL"/>
      </w:pPr>
      <w:r>
        <w:t xml:space="preserve">          $ref: 'TS28623_ComDefs.yaml#/components/schemas/GeoArea'</w:t>
      </w:r>
    </w:p>
    <w:p w14:paraId="540AEAAD" w14:textId="77777777" w:rsidR="00A0763B" w:rsidRDefault="00A0763B" w:rsidP="00A0763B">
      <w:pPr>
        <w:pStyle w:val="PL"/>
      </w:pPr>
      <w:r>
        <w:t xml:space="preserve">        timeWindow:</w:t>
      </w:r>
    </w:p>
    <w:p w14:paraId="41D9E396" w14:textId="77777777" w:rsidR="00A0763B" w:rsidRDefault="00A0763B" w:rsidP="00A0763B">
      <w:pPr>
        <w:pStyle w:val="PL"/>
      </w:pPr>
      <w:r>
        <w:t xml:space="preserve">          $ref: 'TS28623_ComDefs.yaml#/components/schemas/TimeWindow'              </w:t>
      </w:r>
    </w:p>
    <w:p w14:paraId="5EFCCB2E" w14:textId="77777777" w:rsidR="00A0763B" w:rsidRDefault="00A0763B" w:rsidP="00A0763B">
      <w:pPr>
        <w:pStyle w:val="PL"/>
      </w:pPr>
      <w:r>
        <w:t xml:space="preserve">    PLMNContext:</w:t>
      </w:r>
    </w:p>
    <w:p w14:paraId="230B8DD0" w14:textId="77777777" w:rsidR="00A0763B" w:rsidRDefault="00A0763B" w:rsidP="00A0763B">
      <w:pPr>
        <w:pStyle w:val="PL"/>
      </w:pPr>
      <w:r>
        <w:t xml:space="preserve">      description: &gt;-</w:t>
      </w:r>
    </w:p>
    <w:p w14:paraId="0D4C1FD6" w14:textId="77777777" w:rsidR="00A0763B" w:rsidRDefault="00A0763B" w:rsidP="00A0763B">
      <w:pPr>
        <w:pStyle w:val="PL"/>
      </w:pPr>
      <w:r>
        <w:t xml:space="preserve">        This data type is the "ObjectContext" data type with specialisations for PLMNContext       </w:t>
      </w:r>
    </w:p>
    <w:p w14:paraId="3C6DFBDB" w14:textId="77777777" w:rsidR="00A0763B" w:rsidRDefault="00A0763B" w:rsidP="00A0763B">
      <w:pPr>
        <w:pStyle w:val="PL"/>
      </w:pPr>
      <w:r>
        <w:t xml:space="preserve">      type: object</w:t>
      </w:r>
    </w:p>
    <w:p w14:paraId="6263D35A" w14:textId="77777777" w:rsidR="00A0763B" w:rsidRDefault="00A0763B" w:rsidP="00A0763B">
      <w:pPr>
        <w:pStyle w:val="PL"/>
      </w:pPr>
      <w:r>
        <w:t xml:space="preserve">      properties:</w:t>
      </w:r>
    </w:p>
    <w:p w14:paraId="2AB018E3" w14:textId="77777777" w:rsidR="00A0763B" w:rsidRDefault="00A0763B" w:rsidP="00A0763B">
      <w:pPr>
        <w:pStyle w:val="PL"/>
      </w:pPr>
      <w:r>
        <w:t xml:space="preserve">        contextAttribute:</w:t>
      </w:r>
    </w:p>
    <w:p w14:paraId="40B7733D" w14:textId="77777777" w:rsidR="00A0763B" w:rsidRDefault="00A0763B" w:rsidP="00A0763B">
      <w:pPr>
        <w:pStyle w:val="PL"/>
      </w:pPr>
      <w:r>
        <w:t xml:space="preserve">          type: string</w:t>
      </w:r>
    </w:p>
    <w:p w14:paraId="58CCBC88" w14:textId="77777777" w:rsidR="00A0763B" w:rsidRDefault="00A0763B" w:rsidP="00A0763B">
      <w:pPr>
        <w:pStyle w:val="PL"/>
      </w:pPr>
      <w:r>
        <w:t xml:space="preserve">          enum:</w:t>
      </w:r>
    </w:p>
    <w:p w14:paraId="41699149" w14:textId="77777777" w:rsidR="00A0763B" w:rsidRDefault="00A0763B" w:rsidP="00A0763B">
      <w:pPr>
        <w:pStyle w:val="PL"/>
      </w:pPr>
      <w:r>
        <w:t xml:space="preserve">            - PLMN</w:t>
      </w:r>
    </w:p>
    <w:p w14:paraId="09F77C3C" w14:textId="77777777" w:rsidR="00A0763B" w:rsidRDefault="00A0763B" w:rsidP="00A0763B">
      <w:pPr>
        <w:pStyle w:val="PL"/>
      </w:pPr>
      <w:r>
        <w:t xml:space="preserve">        contextCondition:</w:t>
      </w:r>
    </w:p>
    <w:p w14:paraId="7665ADAF" w14:textId="77777777" w:rsidR="00A0763B" w:rsidRDefault="00A0763B" w:rsidP="00A0763B">
      <w:pPr>
        <w:pStyle w:val="PL"/>
      </w:pPr>
      <w:r>
        <w:t xml:space="preserve">          type: string</w:t>
      </w:r>
    </w:p>
    <w:p w14:paraId="35C51301" w14:textId="77777777" w:rsidR="00A0763B" w:rsidRDefault="00A0763B" w:rsidP="00A0763B">
      <w:pPr>
        <w:pStyle w:val="PL"/>
      </w:pPr>
      <w:r>
        <w:t xml:space="preserve">          enum:</w:t>
      </w:r>
    </w:p>
    <w:p w14:paraId="6476CDBA" w14:textId="77777777" w:rsidR="00A0763B" w:rsidRDefault="00A0763B" w:rsidP="00A0763B">
      <w:pPr>
        <w:pStyle w:val="PL"/>
      </w:pPr>
      <w:r>
        <w:t xml:space="preserve">            - IS_ALL_OF</w:t>
      </w:r>
    </w:p>
    <w:p w14:paraId="3CBF3389" w14:textId="77777777" w:rsidR="00A0763B" w:rsidRDefault="00A0763B" w:rsidP="00A0763B">
      <w:pPr>
        <w:pStyle w:val="PL"/>
      </w:pPr>
      <w:r>
        <w:t xml:space="preserve">        contextValueRange:</w:t>
      </w:r>
    </w:p>
    <w:p w14:paraId="0E28D5E1" w14:textId="77777777" w:rsidR="00A0763B" w:rsidRDefault="00A0763B" w:rsidP="00A0763B">
      <w:pPr>
        <w:pStyle w:val="PL"/>
      </w:pPr>
      <w:r>
        <w:t xml:space="preserve">          type: array</w:t>
      </w:r>
    </w:p>
    <w:p w14:paraId="4FA1DAAD" w14:textId="77777777" w:rsidR="00A0763B" w:rsidRDefault="00A0763B" w:rsidP="00A0763B">
      <w:pPr>
        <w:pStyle w:val="PL"/>
      </w:pPr>
      <w:r>
        <w:t xml:space="preserve">          uniqueItems: true</w:t>
      </w:r>
    </w:p>
    <w:p w14:paraId="0F4EF2B2" w14:textId="77777777" w:rsidR="00A0763B" w:rsidRDefault="00A0763B" w:rsidP="00A0763B">
      <w:pPr>
        <w:pStyle w:val="PL"/>
      </w:pPr>
      <w:r>
        <w:t xml:space="preserve">          items:</w:t>
      </w:r>
    </w:p>
    <w:p w14:paraId="62C153F4" w14:textId="77777777" w:rsidR="00A0763B" w:rsidRDefault="00A0763B" w:rsidP="00A0763B">
      <w:pPr>
        <w:pStyle w:val="PL"/>
      </w:pPr>
      <w:r>
        <w:t xml:space="preserve">            $ref: 'TS28623_ComDefs.yaml#/components/schemas/PlmnId'</w:t>
      </w:r>
    </w:p>
    <w:p w14:paraId="2DBEA7CF" w14:textId="77777777" w:rsidR="00A0763B" w:rsidRDefault="00A0763B" w:rsidP="00A0763B">
      <w:pPr>
        <w:pStyle w:val="PL"/>
        <w:rPr>
          <w:ins w:id="149" w:author="ruiyue"/>
        </w:rPr>
      </w:pPr>
      <w:ins w:id="150" w:author="ruiyue">
        <w:r>
          <w:t xml:space="preserve">    GeoCoordinateContext:</w:t>
        </w:r>
      </w:ins>
    </w:p>
    <w:p w14:paraId="063886D2" w14:textId="77777777" w:rsidR="00A0763B" w:rsidRDefault="00A0763B" w:rsidP="00A0763B">
      <w:pPr>
        <w:pStyle w:val="PL"/>
        <w:rPr>
          <w:ins w:id="151" w:author="ruiyue"/>
        </w:rPr>
      </w:pPr>
      <w:ins w:id="152" w:author="ruiyue">
        <w:r>
          <w:t xml:space="preserve">      description: &gt;-</w:t>
        </w:r>
      </w:ins>
    </w:p>
    <w:p w14:paraId="4198D8DE" w14:textId="77777777" w:rsidR="00A0763B" w:rsidRDefault="00A0763B" w:rsidP="00A0763B">
      <w:pPr>
        <w:pStyle w:val="PL"/>
        <w:rPr>
          <w:ins w:id="153" w:author="ruiyue"/>
        </w:rPr>
      </w:pPr>
      <w:ins w:id="154" w:author="ruiyue">
        <w:r>
          <w:t xml:space="preserve">        This data type is the "ObjectContext" data type with specialisations for GeoCoordinateContext.</w:t>
        </w:r>
      </w:ins>
    </w:p>
    <w:p w14:paraId="1FC4876E" w14:textId="77777777" w:rsidR="00A0763B" w:rsidRDefault="00A0763B" w:rsidP="00A0763B">
      <w:pPr>
        <w:pStyle w:val="PL"/>
        <w:rPr>
          <w:ins w:id="155" w:author="ruiyue"/>
        </w:rPr>
      </w:pPr>
      <w:ins w:id="156" w:author="ruiyue">
        <w:r>
          <w:t xml:space="preserve">        It describes the location (i.e. geocoordinate) that radio service intent is applied. </w:t>
        </w:r>
      </w:ins>
    </w:p>
    <w:p w14:paraId="518C4513" w14:textId="77777777" w:rsidR="00A0763B" w:rsidRDefault="00A0763B" w:rsidP="00A0763B">
      <w:pPr>
        <w:pStyle w:val="PL"/>
        <w:rPr>
          <w:ins w:id="157" w:author="ruiyue"/>
        </w:rPr>
      </w:pPr>
      <w:ins w:id="158" w:author="ruiyue">
        <w:r>
          <w:t xml:space="preserve">      type: object</w:t>
        </w:r>
      </w:ins>
    </w:p>
    <w:p w14:paraId="0D42DA00" w14:textId="77777777" w:rsidR="00A0763B" w:rsidRDefault="00A0763B" w:rsidP="00A0763B">
      <w:pPr>
        <w:pStyle w:val="PL"/>
        <w:rPr>
          <w:ins w:id="159" w:author="ruiyue"/>
        </w:rPr>
      </w:pPr>
      <w:ins w:id="160" w:author="ruiyue">
        <w:r>
          <w:t xml:space="preserve">      properties:</w:t>
        </w:r>
      </w:ins>
    </w:p>
    <w:p w14:paraId="58B1DB49" w14:textId="77777777" w:rsidR="00A0763B" w:rsidRDefault="00A0763B" w:rsidP="00A0763B">
      <w:pPr>
        <w:pStyle w:val="PL"/>
        <w:rPr>
          <w:ins w:id="161" w:author="ruiyue"/>
        </w:rPr>
      </w:pPr>
      <w:ins w:id="162" w:author="ruiyue">
        <w:r>
          <w:t xml:space="preserve">        contextAttribute:</w:t>
        </w:r>
      </w:ins>
    </w:p>
    <w:p w14:paraId="3A365C95" w14:textId="77777777" w:rsidR="00A0763B" w:rsidRDefault="00A0763B" w:rsidP="00A0763B">
      <w:pPr>
        <w:pStyle w:val="PL"/>
        <w:rPr>
          <w:ins w:id="163" w:author="ruiyue"/>
        </w:rPr>
      </w:pPr>
      <w:ins w:id="164" w:author="ruiyue">
        <w:r>
          <w:t xml:space="preserve">          type: string</w:t>
        </w:r>
      </w:ins>
    </w:p>
    <w:p w14:paraId="528A8A88" w14:textId="77777777" w:rsidR="00A0763B" w:rsidRDefault="00A0763B" w:rsidP="00A0763B">
      <w:pPr>
        <w:pStyle w:val="PL"/>
        <w:rPr>
          <w:ins w:id="165" w:author="ruiyue"/>
        </w:rPr>
      </w:pPr>
      <w:ins w:id="166" w:author="ruiyue">
        <w:r>
          <w:t xml:space="preserve">          enum:</w:t>
        </w:r>
      </w:ins>
    </w:p>
    <w:p w14:paraId="27F16B69" w14:textId="77777777" w:rsidR="00A0763B" w:rsidRDefault="00A0763B" w:rsidP="00A0763B">
      <w:pPr>
        <w:pStyle w:val="PL"/>
        <w:rPr>
          <w:ins w:id="167" w:author="ruiyue"/>
        </w:rPr>
      </w:pPr>
      <w:ins w:id="168" w:author="ruiyue">
        <w:r>
          <w:t xml:space="preserve">            - GeoCoordinate</w:t>
        </w:r>
      </w:ins>
    </w:p>
    <w:p w14:paraId="73B2531D" w14:textId="77777777" w:rsidR="00A0763B" w:rsidRDefault="00A0763B" w:rsidP="00A0763B">
      <w:pPr>
        <w:pStyle w:val="PL"/>
        <w:rPr>
          <w:ins w:id="169" w:author="ruiyue"/>
        </w:rPr>
      </w:pPr>
      <w:ins w:id="170" w:author="ruiyue">
        <w:r>
          <w:t xml:space="preserve">        contextCondition:</w:t>
        </w:r>
      </w:ins>
    </w:p>
    <w:p w14:paraId="1B2B73AD" w14:textId="77777777" w:rsidR="00A0763B" w:rsidRDefault="00A0763B" w:rsidP="00A0763B">
      <w:pPr>
        <w:pStyle w:val="PL"/>
        <w:rPr>
          <w:ins w:id="171" w:author="ruiyue"/>
        </w:rPr>
      </w:pPr>
      <w:ins w:id="172" w:author="ruiyue">
        <w:r>
          <w:t xml:space="preserve">          type: string</w:t>
        </w:r>
      </w:ins>
    </w:p>
    <w:p w14:paraId="6D017C4D" w14:textId="77777777" w:rsidR="00A0763B" w:rsidRDefault="00A0763B" w:rsidP="00A0763B">
      <w:pPr>
        <w:pStyle w:val="PL"/>
        <w:rPr>
          <w:ins w:id="173" w:author="ruiyue"/>
        </w:rPr>
      </w:pPr>
      <w:ins w:id="174" w:author="ruiyue">
        <w:r>
          <w:t xml:space="preserve">          enum:</w:t>
        </w:r>
      </w:ins>
    </w:p>
    <w:p w14:paraId="6D0A889C" w14:textId="77777777" w:rsidR="00A0763B" w:rsidRDefault="00A0763B" w:rsidP="00A0763B">
      <w:pPr>
        <w:pStyle w:val="PL"/>
        <w:rPr>
          <w:ins w:id="175" w:author="ruiyue"/>
        </w:rPr>
      </w:pPr>
      <w:ins w:id="176" w:author="ruiyue">
        <w:r>
          <w:t xml:space="preserve">             - IS_EQUAL_TO</w:t>
        </w:r>
      </w:ins>
    </w:p>
    <w:p w14:paraId="4827C594" w14:textId="77777777" w:rsidR="00A0763B" w:rsidRDefault="00A0763B" w:rsidP="00A0763B">
      <w:pPr>
        <w:pStyle w:val="PL"/>
        <w:rPr>
          <w:ins w:id="177" w:author="ruiyue"/>
        </w:rPr>
      </w:pPr>
      <w:ins w:id="178" w:author="ruiyue">
        <w:r>
          <w:t xml:space="preserve">        contextValueRange:</w:t>
        </w:r>
      </w:ins>
    </w:p>
    <w:p w14:paraId="38D390D0" w14:textId="77777777" w:rsidR="00A0763B" w:rsidRDefault="00A0763B" w:rsidP="00A0763B">
      <w:pPr>
        <w:pStyle w:val="PL"/>
        <w:rPr>
          <w:ins w:id="179" w:author="ruiyue"/>
        </w:rPr>
      </w:pPr>
      <w:ins w:id="180" w:author="ruiyue">
        <w:r>
          <w:t xml:space="preserve">          $ref: 'TS28623_ComDefs.yaml#/components/schemas/GeoCoordinate'</w:t>
        </w:r>
      </w:ins>
    </w:p>
    <w:p w14:paraId="2767516F" w14:textId="77777777" w:rsidR="00A0763B" w:rsidRDefault="00A0763B" w:rsidP="00A0763B">
      <w:pPr>
        <w:pStyle w:val="PL"/>
      </w:pPr>
      <w:r>
        <w:t xml:space="preserve">    DlFrequencyContext:</w:t>
      </w:r>
    </w:p>
    <w:p w14:paraId="41ABC8F2" w14:textId="77777777" w:rsidR="00A0763B" w:rsidRDefault="00A0763B" w:rsidP="00A0763B">
      <w:pPr>
        <w:pStyle w:val="PL"/>
      </w:pPr>
      <w:r>
        <w:t xml:space="preserve">      description: &gt;-</w:t>
      </w:r>
    </w:p>
    <w:p w14:paraId="7648B989" w14:textId="77777777" w:rsidR="00A0763B" w:rsidRDefault="00A0763B" w:rsidP="00A0763B">
      <w:pPr>
        <w:pStyle w:val="PL"/>
      </w:pPr>
      <w:r>
        <w:t xml:space="preserve">        This data type is the "Context" data type with specialisations for Object context "DLFrequencyContext". It describes the downlink frequency information (RF reference</w:t>
      </w:r>
    </w:p>
    <w:p w14:paraId="5F02C3DD" w14:textId="77777777" w:rsidR="00A0763B" w:rsidRDefault="00A0763B" w:rsidP="00A0763B">
      <w:pPr>
        <w:pStyle w:val="PL"/>
      </w:pPr>
      <w:r>
        <w:t xml:space="preserve">        frequencies and/ or the frequency operating band) supported by the RAN SubNetwork or Radio Service that the intent expectation is applied.       </w:t>
      </w:r>
    </w:p>
    <w:p w14:paraId="0820E24F" w14:textId="77777777" w:rsidR="00A0763B" w:rsidRDefault="00A0763B" w:rsidP="00A0763B">
      <w:pPr>
        <w:pStyle w:val="PL"/>
      </w:pPr>
      <w:r>
        <w:t xml:space="preserve">      type: object</w:t>
      </w:r>
    </w:p>
    <w:p w14:paraId="7096AF30" w14:textId="77777777" w:rsidR="00A0763B" w:rsidRDefault="00A0763B" w:rsidP="00A0763B">
      <w:pPr>
        <w:pStyle w:val="PL"/>
      </w:pPr>
      <w:r>
        <w:t xml:space="preserve">      properties:</w:t>
      </w:r>
    </w:p>
    <w:p w14:paraId="5FCBB102" w14:textId="77777777" w:rsidR="00A0763B" w:rsidRDefault="00A0763B" w:rsidP="00A0763B">
      <w:pPr>
        <w:pStyle w:val="PL"/>
      </w:pPr>
      <w:r>
        <w:t xml:space="preserve">        contextAttribute:</w:t>
      </w:r>
    </w:p>
    <w:p w14:paraId="24527B36" w14:textId="77777777" w:rsidR="00A0763B" w:rsidRDefault="00A0763B" w:rsidP="00A0763B">
      <w:pPr>
        <w:pStyle w:val="PL"/>
      </w:pPr>
      <w:r>
        <w:t xml:space="preserve">          type: string</w:t>
      </w:r>
    </w:p>
    <w:p w14:paraId="0B4D8629" w14:textId="77777777" w:rsidR="00A0763B" w:rsidRDefault="00A0763B" w:rsidP="00A0763B">
      <w:pPr>
        <w:pStyle w:val="PL"/>
      </w:pPr>
      <w:r>
        <w:t xml:space="preserve">          enum:</w:t>
      </w:r>
    </w:p>
    <w:p w14:paraId="38208792" w14:textId="77777777" w:rsidR="00A0763B" w:rsidRDefault="00A0763B" w:rsidP="00A0763B">
      <w:pPr>
        <w:pStyle w:val="PL"/>
      </w:pPr>
      <w:r>
        <w:t xml:space="preserve">            - DlFrequency</w:t>
      </w:r>
    </w:p>
    <w:p w14:paraId="52FDBA1D" w14:textId="77777777" w:rsidR="00A0763B" w:rsidRDefault="00A0763B" w:rsidP="00A0763B">
      <w:pPr>
        <w:pStyle w:val="PL"/>
      </w:pPr>
      <w:r>
        <w:t xml:space="preserve">        contextCondition:</w:t>
      </w:r>
    </w:p>
    <w:p w14:paraId="6AD9CEB6" w14:textId="77777777" w:rsidR="00A0763B" w:rsidRDefault="00A0763B" w:rsidP="00A0763B">
      <w:pPr>
        <w:pStyle w:val="PL"/>
      </w:pPr>
      <w:r>
        <w:t xml:space="preserve">          type: string</w:t>
      </w:r>
    </w:p>
    <w:p w14:paraId="40DC16B3" w14:textId="77777777" w:rsidR="00A0763B" w:rsidRDefault="00A0763B" w:rsidP="00A0763B">
      <w:pPr>
        <w:pStyle w:val="PL"/>
      </w:pPr>
      <w:r>
        <w:t xml:space="preserve">          enum:</w:t>
      </w:r>
    </w:p>
    <w:p w14:paraId="565FB129" w14:textId="77777777" w:rsidR="00A0763B" w:rsidRDefault="00A0763B" w:rsidP="00A0763B">
      <w:pPr>
        <w:pStyle w:val="PL"/>
      </w:pPr>
      <w:r>
        <w:t xml:space="preserve">            - IS_ALL_OF</w:t>
      </w:r>
    </w:p>
    <w:p w14:paraId="301C4D75" w14:textId="77777777" w:rsidR="00A0763B" w:rsidRDefault="00A0763B" w:rsidP="00A0763B">
      <w:pPr>
        <w:pStyle w:val="PL"/>
      </w:pPr>
      <w:r>
        <w:t xml:space="preserve">        contextValueRange:</w:t>
      </w:r>
    </w:p>
    <w:p w14:paraId="48D459FE" w14:textId="77777777" w:rsidR="00A0763B" w:rsidRDefault="00A0763B" w:rsidP="00A0763B">
      <w:pPr>
        <w:pStyle w:val="PL"/>
      </w:pPr>
      <w:r>
        <w:t xml:space="preserve">          type: array</w:t>
      </w:r>
    </w:p>
    <w:p w14:paraId="158D52F9" w14:textId="77777777" w:rsidR="00A0763B" w:rsidRDefault="00A0763B" w:rsidP="00A0763B">
      <w:pPr>
        <w:pStyle w:val="PL"/>
      </w:pPr>
      <w:r>
        <w:t xml:space="preserve">          uniqueItems: true</w:t>
      </w:r>
    </w:p>
    <w:p w14:paraId="69B4CAEF" w14:textId="77777777" w:rsidR="00A0763B" w:rsidRDefault="00A0763B" w:rsidP="00A0763B">
      <w:pPr>
        <w:pStyle w:val="PL"/>
      </w:pPr>
      <w:r>
        <w:t xml:space="preserve">          items:</w:t>
      </w:r>
    </w:p>
    <w:p w14:paraId="57DA20AB" w14:textId="77777777" w:rsidR="00A0763B" w:rsidRDefault="00A0763B" w:rsidP="00A0763B">
      <w:pPr>
        <w:pStyle w:val="PL"/>
      </w:pPr>
      <w:r>
        <w:t xml:space="preserve">            $ref: 'TS28312_IntentNrm.yaml#/components/schemas/Frequency'</w:t>
      </w:r>
    </w:p>
    <w:p w14:paraId="662424E6" w14:textId="77777777" w:rsidR="00A0763B" w:rsidRDefault="00A0763B" w:rsidP="00A0763B">
      <w:pPr>
        <w:pStyle w:val="PL"/>
      </w:pPr>
      <w:r>
        <w:lastRenderedPageBreak/>
        <w:t xml:space="preserve">    UlFrequencyContext:</w:t>
      </w:r>
    </w:p>
    <w:p w14:paraId="13A87129" w14:textId="77777777" w:rsidR="00A0763B" w:rsidRDefault="00A0763B" w:rsidP="00A0763B">
      <w:pPr>
        <w:pStyle w:val="PL"/>
      </w:pPr>
      <w:r>
        <w:t xml:space="preserve">      description: &gt;-</w:t>
      </w:r>
    </w:p>
    <w:p w14:paraId="4009F10F" w14:textId="77777777" w:rsidR="00A0763B" w:rsidRDefault="00A0763B" w:rsidP="00A0763B">
      <w:pPr>
        <w:pStyle w:val="PL"/>
      </w:pPr>
      <w:r>
        <w:t xml:space="preserve">        This data type is the "Context" data type with specialisations for Object context "ULFrequencyContext".It describes the uplink frequency information (RF reference</w:t>
      </w:r>
    </w:p>
    <w:p w14:paraId="5871AB02" w14:textId="77777777" w:rsidR="00A0763B" w:rsidRDefault="00A0763B" w:rsidP="00A0763B">
      <w:pPr>
        <w:pStyle w:val="PL"/>
      </w:pPr>
      <w:r>
        <w:t xml:space="preserve">        frequencies and/ or the frequency operating band) supported by the RAN SubNetwork or Radio Service that the intent expectation is applied.       </w:t>
      </w:r>
    </w:p>
    <w:p w14:paraId="1BBA4E69" w14:textId="77777777" w:rsidR="00A0763B" w:rsidRDefault="00A0763B" w:rsidP="00A0763B">
      <w:pPr>
        <w:pStyle w:val="PL"/>
      </w:pPr>
      <w:r>
        <w:t xml:space="preserve">      type: object</w:t>
      </w:r>
    </w:p>
    <w:p w14:paraId="555ECE16" w14:textId="77777777" w:rsidR="00A0763B" w:rsidRDefault="00A0763B" w:rsidP="00A0763B">
      <w:pPr>
        <w:pStyle w:val="PL"/>
      </w:pPr>
      <w:r>
        <w:t xml:space="preserve">      properties:</w:t>
      </w:r>
    </w:p>
    <w:p w14:paraId="311507D2" w14:textId="77777777" w:rsidR="00A0763B" w:rsidRDefault="00A0763B" w:rsidP="00A0763B">
      <w:pPr>
        <w:pStyle w:val="PL"/>
      </w:pPr>
      <w:r>
        <w:t xml:space="preserve">        contextAttribute:</w:t>
      </w:r>
    </w:p>
    <w:p w14:paraId="0ED9D75D" w14:textId="77777777" w:rsidR="00A0763B" w:rsidRDefault="00A0763B" w:rsidP="00A0763B">
      <w:pPr>
        <w:pStyle w:val="PL"/>
      </w:pPr>
      <w:r>
        <w:t xml:space="preserve">          type: string</w:t>
      </w:r>
    </w:p>
    <w:p w14:paraId="5627B69E" w14:textId="77777777" w:rsidR="00A0763B" w:rsidRDefault="00A0763B" w:rsidP="00A0763B">
      <w:pPr>
        <w:pStyle w:val="PL"/>
      </w:pPr>
      <w:r>
        <w:t xml:space="preserve">          enum:</w:t>
      </w:r>
    </w:p>
    <w:p w14:paraId="4C95AF34" w14:textId="77777777" w:rsidR="00A0763B" w:rsidRDefault="00A0763B" w:rsidP="00A0763B">
      <w:pPr>
        <w:pStyle w:val="PL"/>
      </w:pPr>
      <w:r>
        <w:t xml:space="preserve">            - UlFrequency</w:t>
      </w:r>
    </w:p>
    <w:p w14:paraId="256F35A2" w14:textId="77777777" w:rsidR="00A0763B" w:rsidRDefault="00A0763B" w:rsidP="00A0763B">
      <w:pPr>
        <w:pStyle w:val="PL"/>
      </w:pPr>
      <w:r>
        <w:t xml:space="preserve">        contextCondition:</w:t>
      </w:r>
    </w:p>
    <w:p w14:paraId="3669563A" w14:textId="77777777" w:rsidR="00A0763B" w:rsidRDefault="00A0763B" w:rsidP="00A0763B">
      <w:pPr>
        <w:pStyle w:val="PL"/>
      </w:pPr>
      <w:r>
        <w:t xml:space="preserve">          type: string</w:t>
      </w:r>
    </w:p>
    <w:p w14:paraId="021DC8C3" w14:textId="77777777" w:rsidR="00A0763B" w:rsidRDefault="00A0763B" w:rsidP="00A0763B">
      <w:pPr>
        <w:pStyle w:val="PL"/>
      </w:pPr>
      <w:r>
        <w:t xml:space="preserve">          enum:</w:t>
      </w:r>
    </w:p>
    <w:p w14:paraId="4BABA493" w14:textId="77777777" w:rsidR="00A0763B" w:rsidRDefault="00A0763B" w:rsidP="00A0763B">
      <w:pPr>
        <w:pStyle w:val="PL"/>
      </w:pPr>
      <w:r>
        <w:t xml:space="preserve">            - IS_ALL_OF</w:t>
      </w:r>
    </w:p>
    <w:p w14:paraId="12D57D0A" w14:textId="77777777" w:rsidR="00A0763B" w:rsidRDefault="00A0763B" w:rsidP="00A0763B">
      <w:pPr>
        <w:pStyle w:val="PL"/>
      </w:pPr>
      <w:r>
        <w:t xml:space="preserve">        contextValueRange:</w:t>
      </w:r>
    </w:p>
    <w:p w14:paraId="232AA6C0" w14:textId="77777777" w:rsidR="00A0763B" w:rsidRDefault="00A0763B" w:rsidP="00A0763B">
      <w:pPr>
        <w:pStyle w:val="PL"/>
      </w:pPr>
      <w:r>
        <w:t xml:space="preserve">          type: array</w:t>
      </w:r>
    </w:p>
    <w:p w14:paraId="364BDD7B" w14:textId="77777777" w:rsidR="00A0763B" w:rsidRDefault="00A0763B" w:rsidP="00A0763B">
      <w:pPr>
        <w:pStyle w:val="PL"/>
      </w:pPr>
      <w:r>
        <w:t xml:space="preserve">          uniqueItems: true</w:t>
      </w:r>
    </w:p>
    <w:p w14:paraId="177C8756" w14:textId="77777777" w:rsidR="00A0763B" w:rsidRDefault="00A0763B" w:rsidP="00A0763B">
      <w:pPr>
        <w:pStyle w:val="PL"/>
      </w:pPr>
      <w:r>
        <w:t xml:space="preserve">          items:</w:t>
      </w:r>
    </w:p>
    <w:p w14:paraId="1F60A4F1" w14:textId="77777777" w:rsidR="00A0763B" w:rsidRDefault="00A0763B" w:rsidP="00A0763B">
      <w:pPr>
        <w:pStyle w:val="PL"/>
      </w:pPr>
      <w:r>
        <w:t xml:space="preserve">            $ref: 'TS28312_IntentNrm.yaml#/components/schemas/Frequency'            </w:t>
      </w:r>
    </w:p>
    <w:p w14:paraId="59A47BF4" w14:textId="77777777" w:rsidR="00A0763B" w:rsidRDefault="00A0763B" w:rsidP="00A0763B">
      <w:pPr>
        <w:pStyle w:val="PL"/>
      </w:pPr>
      <w:r>
        <w:t xml:space="preserve">    RATContext:</w:t>
      </w:r>
    </w:p>
    <w:p w14:paraId="163427A5" w14:textId="77777777" w:rsidR="00A0763B" w:rsidRDefault="00A0763B" w:rsidP="00A0763B">
      <w:pPr>
        <w:pStyle w:val="PL"/>
      </w:pPr>
      <w:r>
        <w:t xml:space="preserve">      description: &gt;-</w:t>
      </w:r>
    </w:p>
    <w:p w14:paraId="69E19CE9" w14:textId="77777777" w:rsidR="00A0763B" w:rsidRDefault="00A0763B" w:rsidP="00A0763B">
      <w:pPr>
        <w:pStyle w:val="PL"/>
      </w:pPr>
      <w:r>
        <w:t xml:space="preserve">        This data type is the "ObjectContext" data type with specialisations for RATContext.It describes the RAT supported by the RAN SubNetwork that the intent expectation</w:t>
      </w:r>
    </w:p>
    <w:p w14:paraId="0F4D8AC9" w14:textId="77777777" w:rsidR="00A0763B" w:rsidRDefault="00A0763B" w:rsidP="00A0763B">
      <w:pPr>
        <w:pStyle w:val="PL"/>
      </w:pPr>
      <w:r>
        <w:t xml:space="preserve">        is applied.           </w:t>
      </w:r>
    </w:p>
    <w:p w14:paraId="2CD20954" w14:textId="77777777" w:rsidR="00A0763B" w:rsidRDefault="00A0763B" w:rsidP="00A0763B">
      <w:pPr>
        <w:pStyle w:val="PL"/>
      </w:pPr>
      <w:r>
        <w:t xml:space="preserve">      type: object</w:t>
      </w:r>
    </w:p>
    <w:p w14:paraId="10BC99DC" w14:textId="77777777" w:rsidR="00A0763B" w:rsidRDefault="00A0763B" w:rsidP="00A0763B">
      <w:pPr>
        <w:pStyle w:val="PL"/>
      </w:pPr>
      <w:r>
        <w:t xml:space="preserve">      properties:</w:t>
      </w:r>
    </w:p>
    <w:p w14:paraId="2E674532" w14:textId="77777777" w:rsidR="00A0763B" w:rsidRDefault="00A0763B" w:rsidP="00A0763B">
      <w:pPr>
        <w:pStyle w:val="PL"/>
      </w:pPr>
      <w:r>
        <w:t xml:space="preserve">        contextAttribute:</w:t>
      </w:r>
    </w:p>
    <w:p w14:paraId="4AD65273" w14:textId="77777777" w:rsidR="00A0763B" w:rsidRDefault="00A0763B" w:rsidP="00A0763B">
      <w:pPr>
        <w:pStyle w:val="PL"/>
      </w:pPr>
      <w:r>
        <w:t xml:space="preserve">          type: string</w:t>
      </w:r>
    </w:p>
    <w:p w14:paraId="1B25E3F7" w14:textId="77777777" w:rsidR="00A0763B" w:rsidRDefault="00A0763B" w:rsidP="00A0763B">
      <w:pPr>
        <w:pStyle w:val="PL"/>
      </w:pPr>
      <w:r>
        <w:t xml:space="preserve">          enum:</w:t>
      </w:r>
    </w:p>
    <w:p w14:paraId="17A73A92" w14:textId="77777777" w:rsidR="00A0763B" w:rsidRDefault="00A0763B" w:rsidP="00A0763B">
      <w:pPr>
        <w:pStyle w:val="PL"/>
      </w:pPr>
      <w:r>
        <w:t xml:space="preserve">            - RAT</w:t>
      </w:r>
    </w:p>
    <w:p w14:paraId="057EC397" w14:textId="77777777" w:rsidR="00A0763B" w:rsidRDefault="00A0763B" w:rsidP="00A0763B">
      <w:pPr>
        <w:pStyle w:val="PL"/>
      </w:pPr>
      <w:r>
        <w:t xml:space="preserve">        contextCondition:</w:t>
      </w:r>
    </w:p>
    <w:p w14:paraId="6B223572" w14:textId="77777777" w:rsidR="00A0763B" w:rsidRDefault="00A0763B" w:rsidP="00A0763B">
      <w:pPr>
        <w:pStyle w:val="PL"/>
      </w:pPr>
      <w:r>
        <w:t xml:space="preserve">          type: string</w:t>
      </w:r>
    </w:p>
    <w:p w14:paraId="1A693C18" w14:textId="77777777" w:rsidR="00A0763B" w:rsidRDefault="00A0763B" w:rsidP="00A0763B">
      <w:pPr>
        <w:pStyle w:val="PL"/>
      </w:pPr>
      <w:r>
        <w:t xml:space="preserve">          enum:</w:t>
      </w:r>
    </w:p>
    <w:p w14:paraId="52332AED" w14:textId="77777777" w:rsidR="00A0763B" w:rsidRDefault="00A0763B" w:rsidP="00A0763B">
      <w:pPr>
        <w:pStyle w:val="PL"/>
      </w:pPr>
      <w:r>
        <w:t xml:space="preserve">            - IS_ALL_OF</w:t>
      </w:r>
    </w:p>
    <w:p w14:paraId="1002A782" w14:textId="77777777" w:rsidR="00A0763B" w:rsidRDefault="00A0763B" w:rsidP="00A0763B">
      <w:pPr>
        <w:pStyle w:val="PL"/>
      </w:pPr>
      <w:r>
        <w:t xml:space="preserve">        contextValueRange:</w:t>
      </w:r>
    </w:p>
    <w:p w14:paraId="50E0DECC" w14:textId="77777777" w:rsidR="00A0763B" w:rsidRDefault="00A0763B" w:rsidP="00A0763B">
      <w:pPr>
        <w:pStyle w:val="PL"/>
      </w:pPr>
      <w:r>
        <w:t xml:space="preserve">          type: array</w:t>
      </w:r>
    </w:p>
    <w:p w14:paraId="5DD01744" w14:textId="77777777" w:rsidR="00A0763B" w:rsidRDefault="00A0763B" w:rsidP="00A0763B">
      <w:pPr>
        <w:pStyle w:val="PL"/>
      </w:pPr>
      <w:r>
        <w:t xml:space="preserve">          uniqueItems: true</w:t>
      </w:r>
    </w:p>
    <w:p w14:paraId="13197FC5" w14:textId="77777777" w:rsidR="00A0763B" w:rsidRDefault="00A0763B" w:rsidP="00A0763B">
      <w:pPr>
        <w:pStyle w:val="PL"/>
      </w:pPr>
      <w:r>
        <w:t xml:space="preserve">          items:</w:t>
      </w:r>
    </w:p>
    <w:p w14:paraId="544769E7" w14:textId="77777777" w:rsidR="00A0763B" w:rsidRDefault="00A0763B" w:rsidP="00A0763B">
      <w:pPr>
        <w:pStyle w:val="PL"/>
      </w:pPr>
      <w:r>
        <w:t xml:space="preserve">            type: string</w:t>
      </w:r>
    </w:p>
    <w:p w14:paraId="52B6ABBE" w14:textId="77777777" w:rsidR="00A0763B" w:rsidRDefault="00A0763B" w:rsidP="00A0763B">
      <w:pPr>
        <w:pStyle w:val="PL"/>
      </w:pPr>
      <w:r>
        <w:t xml:space="preserve">            enum:</w:t>
      </w:r>
    </w:p>
    <w:p w14:paraId="44E77649" w14:textId="77777777" w:rsidR="00A0763B" w:rsidRDefault="00A0763B" w:rsidP="00A0763B">
      <w:pPr>
        <w:pStyle w:val="PL"/>
      </w:pPr>
      <w:r>
        <w:t xml:space="preserve">              - UTRAN</w:t>
      </w:r>
    </w:p>
    <w:p w14:paraId="7EB19553" w14:textId="77777777" w:rsidR="00A0763B" w:rsidRDefault="00A0763B" w:rsidP="00A0763B">
      <w:pPr>
        <w:pStyle w:val="PL"/>
      </w:pPr>
      <w:r>
        <w:t xml:space="preserve">              - EUTRAN</w:t>
      </w:r>
    </w:p>
    <w:p w14:paraId="7DBA83F0" w14:textId="77777777" w:rsidR="00A0763B" w:rsidRDefault="00A0763B" w:rsidP="00A0763B">
      <w:pPr>
        <w:pStyle w:val="PL"/>
      </w:pPr>
      <w:r>
        <w:t xml:space="preserve">              - NR</w:t>
      </w:r>
    </w:p>
    <w:p w14:paraId="776498E0" w14:textId="77777777" w:rsidR="00A0763B" w:rsidRDefault="00A0763B" w:rsidP="00A0763B">
      <w:pPr>
        <w:pStyle w:val="PL"/>
      </w:pPr>
      <w:r>
        <w:t xml:space="preserve">    UEGroupContext:</w:t>
      </w:r>
    </w:p>
    <w:p w14:paraId="6949D1F8" w14:textId="77777777" w:rsidR="00A0763B" w:rsidRDefault="00A0763B" w:rsidP="00A0763B">
      <w:pPr>
        <w:pStyle w:val="PL"/>
      </w:pPr>
      <w:r>
        <w:t xml:space="preserve">      description: &gt;-</w:t>
      </w:r>
    </w:p>
    <w:p w14:paraId="5008F607" w14:textId="77777777" w:rsidR="00A0763B" w:rsidRDefault="00A0763B" w:rsidP="00A0763B">
      <w:pPr>
        <w:pStyle w:val="PL"/>
      </w:pPr>
      <w:r>
        <w:t xml:space="preserve">        This data type is the "ObjectContext" data type with specialisations for UEGroup([5QI, SNSSAI, pLMNId])</w:t>
      </w:r>
    </w:p>
    <w:p w14:paraId="02D349B5" w14:textId="77777777" w:rsidR="00A0763B" w:rsidRDefault="00A0763B" w:rsidP="00A0763B">
      <w:pPr>
        <w:pStyle w:val="PL"/>
      </w:pPr>
      <w:r>
        <w:t xml:space="preserve">      type: object</w:t>
      </w:r>
    </w:p>
    <w:p w14:paraId="7EBF4C16" w14:textId="77777777" w:rsidR="00A0763B" w:rsidRDefault="00A0763B" w:rsidP="00A0763B">
      <w:pPr>
        <w:pStyle w:val="PL"/>
      </w:pPr>
      <w:r>
        <w:t xml:space="preserve">      properties:</w:t>
      </w:r>
    </w:p>
    <w:p w14:paraId="0BD6F610" w14:textId="77777777" w:rsidR="00A0763B" w:rsidRDefault="00A0763B" w:rsidP="00A0763B">
      <w:pPr>
        <w:pStyle w:val="PL"/>
      </w:pPr>
      <w:r>
        <w:t xml:space="preserve">        contextAttribute:</w:t>
      </w:r>
    </w:p>
    <w:p w14:paraId="50AA76FD" w14:textId="77777777" w:rsidR="00A0763B" w:rsidRDefault="00A0763B" w:rsidP="00A0763B">
      <w:pPr>
        <w:pStyle w:val="PL"/>
      </w:pPr>
      <w:r>
        <w:t xml:space="preserve">          type: string</w:t>
      </w:r>
    </w:p>
    <w:p w14:paraId="36A3A413" w14:textId="77777777" w:rsidR="00A0763B" w:rsidRDefault="00A0763B" w:rsidP="00A0763B">
      <w:pPr>
        <w:pStyle w:val="PL"/>
      </w:pPr>
      <w:r>
        <w:t xml:space="preserve">          enum:</w:t>
      </w:r>
    </w:p>
    <w:p w14:paraId="3EDA306A" w14:textId="77777777" w:rsidR="00A0763B" w:rsidRDefault="00A0763B" w:rsidP="00A0763B">
      <w:pPr>
        <w:pStyle w:val="PL"/>
      </w:pPr>
      <w:r>
        <w:t xml:space="preserve">            - UEGroup</w:t>
      </w:r>
    </w:p>
    <w:p w14:paraId="53801F3C" w14:textId="77777777" w:rsidR="00A0763B" w:rsidRDefault="00A0763B" w:rsidP="00A0763B">
      <w:pPr>
        <w:pStyle w:val="PL"/>
      </w:pPr>
      <w:r>
        <w:t xml:space="preserve">        contextCondition:</w:t>
      </w:r>
    </w:p>
    <w:p w14:paraId="753B1AA2" w14:textId="77777777" w:rsidR="00A0763B" w:rsidRDefault="00A0763B" w:rsidP="00A0763B">
      <w:pPr>
        <w:pStyle w:val="PL"/>
      </w:pPr>
      <w:r>
        <w:t xml:space="preserve">          type: string</w:t>
      </w:r>
    </w:p>
    <w:p w14:paraId="7779B0E2" w14:textId="77777777" w:rsidR="00A0763B" w:rsidRDefault="00A0763B" w:rsidP="00A0763B">
      <w:pPr>
        <w:pStyle w:val="PL"/>
      </w:pPr>
      <w:r>
        <w:t xml:space="preserve">          enum:</w:t>
      </w:r>
    </w:p>
    <w:p w14:paraId="1283CE02" w14:textId="77777777" w:rsidR="00A0763B" w:rsidRDefault="00A0763B" w:rsidP="00A0763B">
      <w:pPr>
        <w:pStyle w:val="PL"/>
      </w:pPr>
      <w:r>
        <w:t xml:space="preserve">            - IS_ALL_OF</w:t>
      </w:r>
    </w:p>
    <w:p w14:paraId="6582D899" w14:textId="77777777" w:rsidR="00A0763B" w:rsidRDefault="00A0763B" w:rsidP="00A0763B">
      <w:pPr>
        <w:pStyle w:val="PL"/>
      </w:pPr>
      <w:r>
        <w:t xml:space="preserve">        contextValueRange:</w:t>
      </w:r>
    </w:p>
    <w:p w14:paraId="67BC566C" w14:textId="77777777" w:rsidR="00A0763B" w:rsidRDefault="00A0763B" w:rsidP="00A0763B">
      <w:pPr>
        <w:pStyle w:val="PL"/>
      </w:pPr>
      <w:r>
        <w:t xml:space="preserve">          type: array</w:t>
      </w:r>
    </w:p>
    <w:p w14:paraId="3F4C5C34" w14:textId="77777777" w:rsidR="00A0763B" w:rsidRDefault="00A0763B" w:rsidP="00A0763B">
      <w:pPr>
        <w:pStyle w:val="PL"/>
      </w:pPr>
      <w:r>
        <w:t xml:space="preserve">          uniqueItems: true</w:t>
      </w:r>
    </w:p>
    <w:p w14:paraId="6F7A111A" w14:textId="77777777" w:rsidR="00A0763B" w:rsidRDefault="00A0763B" w:rsidP="00A0763B">
      <w:pPr>
        <w:pStyle w:val="PL"/>
      </w:pPr>
      <w:r>
        <w:t xml:space="preserve">          items:</w:t>
      </w:r>
    </w:p>
    <w:p w14:paraId="38EF06F6" w14:textId="77777777" w:rsidR="00A0763B" w:rsidRDefault="00A0763B" w:rsidP="00A0763B">
      <w:pPr>
        <w:pStyle w:val="PL"/>
      </w:pPr>
      <w:r>
        <w:t xml:space="preserve">            $ref: "TS28312_IntentNrm.yaml#/components/schemas/UEGroup"              </w:t>
      </w:r>
    </w:p>
    <w:p w14:paraId="44EAD03A" w14:textId="77777777" w:rsidR="00A0763B" w:rsidRDefault="00A0763B" w:rsidP="00A0763B">
      <w:pPr>
        <w:pStyle w:val="PL"/>
      </w:pPr>
      <w:r>
        <w:t xml:space="preserve">    EdgeIdentificationIdContext:</w:t>
      </w:r>
    </w:p>
    <w:p w14:paraId="7F431822" w14:textId="77777777" w:rsidR="00A0763B" w:rsidRDefault="00A0763B" w:rsidP="00A0763B">
      <w:pPr>
        <w:pStyle w:val="PL"/>
      </w:pPr>
      <w:r>
        <w:t xml:space="preserve">      description: &gt;-</w:t>
      </w:r>
    </w:p>
    <w:p w14:paraId="4C01D31A" w14:textId="77777777" w:rsidR="00A0763B" w:rsidRDefault="00A0763B" w:rsidP="00A0763B">
      <w:pPr>
        <w:pStyle w:val="PL"/>
      </w:pPr>
      <w:r>
        <w:t xml:space="preserve">        This data type is the "ObjectContext" data type with specialisations for EdgeIdentificationIdContext      </w:t>
      </w:r>
    </w:p>
    <w:p w14:paraId="7D0C64EF" w14:textId="77777777" w:rsidR="00A0763B" w:rsidRDefault="00A0763B" w:rsidP="00A0763B">
      <w:pPr>
        <w:pStyle w:val="PL"/>
      </w:pPr>
      <w:r>
        <w:t xml:space="preserve">      type: object</w:t>
      </w:r>
    </w:p>
    <w:p w14:paraId="5F891285" w14:textId="77777777" w:rsidR="00A0763B" w:rsidRDefault="00A0763B" w:rsidP="00A0763B">
      <w:pPr>
        <w:pStyle w:val="PL"/>
      </w:pPr>
      <w:r>
        <w:t xml:space="preserve">      properties:</w:t>
      </w:r>
    </w:p>
    <w:p w14:paraId="28984F29" w14:textId="77777777" w:rsidR="00A0763B" w:rsidRDefault="00A0763B" w:rsidP="00A0763B">
      <w:pPr>
        <w:pStyle w:val="PL"/>
      </w:pPr>
      <w:r>
        <w:t xml:space="preserve">        contextAttribute:</w:t>
      </w:r>
    </w:p>
    <w:p w14:paraId="76219F60" w14:textId="77777777" w:rsidR="00A0763B" w:rsidRDefault="00A0763B" w:rsidP="00A0763B">
      <w:pPr>
        <w:pStyle w:val="PL"/>
      </w:pPr>
      <w:r>
        <w:t xml:space="preserve">          type: string</w:t>
      </w:r>
    </w:p>
    <w:p w14:paraId="02EC0AA8" w14:textId="77777777" w:rsidR="00A0763B" w:rsidRDefault="00A0763B" w:rsidP="00A0763B">
      <w:pPr>
        <w:pStyle w:val="PL"/>
      </w:pPr>
      <w:r>
        <w:t xml:space="preserve">          enum:</w:t>
      </w:r>
    </w:p>
    <w:p w14:paraId="34618E59" w14:textId="77777777" w:rsidR="00A0763B" w:rsidRDefault="00A0763B" w:rsidP="00A0763B">
      <w:pPr>
        <w:pStyle w:val="PL"/>
      </w:pPr>
      <w:r>
        <w:t xml:space="preserve">            - edgeIdentificationId</w:t>
      </w:r>
    </w:p>
    <w:p w14:paraId="1D9EB278" w14:textId="77777777" w:rsidR="00A0763B" w:rsidRDefault="00A0763B" w:rsidP="00A0763B">
      <w:pPr>
        <w:pStyle w:val="PL"/>
      </w:pPr>
      <w:r>
        <w:t xml:space="preserve">        contextCondition:</w:t>
      </w:r>
    </w:p>
    <w:p w14:paraId="6C3170AB" w14:textId="77777777" w:rsidR="00A0763B" w:rsidRDefault="00A0763B" w:rsidP="00A0763B">
      <w:pPr>
        <w:pStyle w:val="PL"/>
      </w:pPr>
      <w:r>
        <w:t xml:space="preserve">          type: string</w:t>
      </w:r>
    </w:p>
    <w:p w14:paraId="3FBC5079" w14:textId="77777777" w:rsidR="00A0763B" w:rsidRDefault="00A0763B" w:rsidP="00A0763B">
      <w:pPr>
        <w:pStyle w:val="PL"/>
      </w:pPr>
      <w:r>
        <w:t xml:space="preserve">          enum:</w:t>
      </w:r>
    </w:p>
    <w:p w14:paraId="366811A4" w14:textId="77777777" w:rsidR="00A0763B" w:rsidRDefault="00A0763B" w:rsidP="00A0763B">
      <w:pPr>
        <w:pStyle w:val="PL"/>
      </w:pPr>
      <w:r>
        <w:t xml:space="preserve">            - IS_EQUAL_TO</w:t>
      </w:r>
    </w:p>
    <w:p w14:paraId="517998B1" w14:textId="77777777" w:rsidR="00A0763B" w:rsidRDefault="00A0763B" w:rsidP="00A0763B">
      <w:pPr>
        <w:pStyle w:val="PL"/>
      </w:pPr>
      <w:r>
        <w:lastRenderedPageBreak/>
        <w:t xml:space="preserve">        contextValueRange:</w:t>
      </w:r>
    </w:p>
    <w:p w14:paraId="40E3AF85" w14:textId="77777777" w:rsidR="00A0763B" w:rsidRDefault="00A0763B" w:rsidP="00A0763B">
      <w:pPr>
        <w:pStyle w:val="PL"/>
      </w:pPr>
      <w:r>
        <w:t xml:space="preserve">          type: string</w:t>
      </w:r>
    </w:p>
    <w:p w14:paraId="79D14666" w14:textId="77777777" w:rsidR="00A0763B" w:rsidRDefault="00A0763B" w:rsidP="00A0763B">
      <w:pPr>
        <w:pStyle w:val="PL"/>
      </w:pPr>
      <w:r>
        <w:t xml:space="preserve">    EdgeIdentificationLocContext:</w:t>
      </w:r>
    </w:p>
    <w:p w14:paraId="6C86A306" w14:textId="77777777" w:rsidR="00A0763B" w:rsidRDefault="00A0763B" w:rsidP="00A0763B">
      <w:pPr>
        <w:pStyle w:val="PL"/>
      </w:pPr>
      <w:r>
        <w:t xml:space="preserve">      description: &gt;-</w:t>
      </w:r>
    </w:p>
    <w:p w14:paraId="042913A5" w14:textId="77777777" w:rsidR="00A0763B" w:rsidRDefault="00A0763B" w:rsidP="00A0763B">
      <w:pPr>
        <w:pStyle w:val="PL"/>
      </w:pPr>
      <w:r>
        <w:t xml:space="preserve">        This data type is the "ObjectContext" data type with specialisations for EdgeIdentificationLocContext    </w:t>
      </w:r>
    </w:p>
    <w:p w14:paraId="36E35B29" w14:textId="77777777" w:rsidR="00A0763B" w:rsidRDefault="00A0763B" w:rsidP="00A0763B">
      <w:pPr>
        <w:pStyle w:val="PL"/>
      </w:pPr>
      <w:r>
        <w:t xml:space="preserve">      type: object</w:t>
      </w:r>
    </w:p>
    <w:p w14:paraId="4B2D12E7" w14:textId="77777777" w:rsidR="00A0763B" w:rsidRDefault="00A0763B" w:rsidP="00A0763B">
      <w:pPr>
        <w:pStyle w:val="PL"/>
      </w:pPr>
      <w:r>
        <w:t xml:space="preserve">      properties:</w:t>
      </w:r>
    </w:p>
    <w:p w14:paraId="1B3B0E0C" w14:textId="77777777" w:rsidR="00A0763B" w:rsidRDefault="00A0763B" w:rsidP="00A0763B">
      <w:pPr>
        <w:pStyle w:val="PL"/>
      </w:pPr>
      <w:r>
        <w:t xml:space="preserve">        contextAttribute:</w:t>
      </w:r>
    </w:p>
    <w:p w14:paraId="4396ABF0" w14:textId="77777777" w:rsidR="00A0763B" w:rsidRDefault="00A0763B" w:rsidP="00A0763B">
      <w:pPr>
        <w:pStyle w:val="PL"/>
      </w:pPr>
      <w:r>
        <w:t xml:space="preserve">          type: string</w:t>
      </w:r>
    </w:p>
    <w:p w14:paraId="064EFE44" w14:textId="77777777" w:rsidR="00A0763B" w:rsidRDefault="00A0763B" w:rsidP="00A0763B">
      <w:pPr>
        <w:pStyle w:val="PL"/>
      </w:pPr>
      <w:r>
        <w:t xml:space="preserve">          enum:</w:t>
      </w:r>
    </w:p>
    <w:p w14:paraId="1F7D35A5" w14:textId="77777777" w:rsidR="00A0763B" w:rsidRDefault="00A0763B" w:rsidP="00A0763B">
      <w:pPr>
        <w:pStyle w:val="PL"/>
      </w:pPr>
      <w:r>
        <w:t xml:space="preserve">            - edgeIdentificationTarget</w:t>
      </w:r>
    </w:p>
    <w:p w14:paraId="217FC499" w14:textId="77777777" w:rsidR="00A0763B" w:rsidRDefault="00A0763B" w:rsidP="00A0763B">
      <w:pPr>
        <w:pStyle w:val="PL"/>
      </w:pPr>
      <w:r>
        <w:t xml:space="preserve">        contextCondition:</w:t>
      </w:r>
    </w:p>
    <w:p w14:paraId="3DA5EA43" w14:textId="77777777" w:rsidR="00A0763B" w:rsidRDefault="00A0763B" w:rsidP="00A0763B">
      <w:pPr>
        <w:pStyle w:val="PL"/>
      </w:pPr>
      <w:r>
        <w:t xml:space="preserve">          type: string</w:t>
      </w:r>
    </w:p>
    <w:p w14:paraId="2118ED86" w14:textId="77777777" w:rsidR="00A0763B" w:rsidRDefault="00A0763B" w:rsidP="00A0763B">
      <w:pPr>
        <w:pStyle w:val="PL"/>
      </w:pPr>
      <w:r>
        <w:t xml:space="preserve">          enum:</w:t>
      </w:r>
    </w:p>
    <w:p w14:paraId="545CF7B5" w14:textId="77777777" w:rsidR="00A0763B" w:rsidRDefault="00A0763B" w:rsidP="00A0763B">
      <w:pPr>
        <w:pStyle w:val="PL"/>
      </w:pPr>
      <w:r>
        <w:t xml:space="preserve">            - IS_EQUAL_TO</w:t>
      </w:r>
    </w:p>
    <w:p w14:paraId="0D97C648" w14:textId="77777777" w:rsidR="00A0763B" w:rsidRDefault="00A0763B" w:rsidP="00A0763B">
      <w:pPr>
        <w:pStyle w:val="PL"/>
      </w:pPr>
      <w:r>
        <w:t xml:space="preserve">        contextValueRange:</w:t>
      </w:r>
    </w:p>
    <w:p w14:paraId="129E5E5F" w14:textId="77777777" w:rsidR="00A0763B" w:rsidRDefault="00A0763B" w:rsidP="00A0763B">
      <w:pPr>
        <w:pStyle w:val="PL"/>
      </w:pPr>
      <w:r>
        <w:t xml:space="preserve">          $ref: 'TS28623_ComDefs.yaml#/components/schemas/GeoCoordinate'</w:t>
      </w:r>
    </w:p>
    <w:p w14:paraId="60972E6A" w14:textId="77777777" w:rsidR="00A0763B" w:rsidRDefault="00A0763B" w:rsidP="00A0763B">
      <w:pPr>
        <w:pStyle w:val="PL"/>
      </w:pPr>
      <w:r>
        <w:t xml:space="preserve">    CoverageAreaTAContext:</w:t>
      </w:r>
    </w:p>
    <w:p w14:paraId="22DC726D" w14:textId="77777777" w:rsidR="00A0763B" w:rsidRDefault="00A0763B" w:rsidP="00A0763B">
      <w:pPr>
        <w:pStyle w:val="PL"/>
      </w:pPr>
      <w:r>
        <w:t xml:space="preserve">      description: &gt;-</w:t>
      </w:r>
    </w:p>
    <w:p w14:paraId="7E1E71DF" w14:textId="77777777" w:rsidR="00A0763B" w:rsidRDefault="00A0763B" w:rsidP="00A0763B">
      <w:pPr>
        <w:pStyle w:val="PL"/>
      </w:pPr>
      <w:r>
        <w:t xml:space="preserve">        This data type is the "ObjectContext" data type with specialisations for CoverageAreaTAContext       </w:t>
      </w:r>
    </w:p>
    <w:p w14:paraId="710373A4" w14:textId="77777777" w:rsidR="00A0763B" w:rsidRDefault="00A0763B" w:rsidP="00A0763B">
      <w:pPr>
        <w:pStyle w:val="PL"/>
      </w:pPr>
      <w:r>
        <w:t xml:space="preserve">      type: object</w:t>
      </w:r>
    </w:p>
    <w:p w14:paraId="2C784FB1" w14:textId="77777777" w:rsidR="00A0763B" w:rsidRDefault="00A0763B" w:rsidP="00A0763B">
      <w:pPr>
        <w:pStyle w:val="PL"/>
      </w:pPr>
      <w:r>
        <w:t xml:space="preserve">      properties:</w:t>
      </w:r>
    </w:p>
    <w:p w14:paraId="1E960F8C" w14:textId="77777777" w:rsidR="00A0763B" w:rsidRDefault="00A0763B" w:rsidP="00A0763B">
      <w:pPr>
        <w:pStyle w:val="PL"/>
      </w:pPr>
      <w:r>
        <w:t xml:space="preserve">        contextAttribute:</w:t>
      </w:r>
    </w:p>
    <w:p w14:paraId="7DDF23F4" w14:textId="77777777" w:rsidR="00A0763B" w:rsidRDefault="00A0763B" w:rsidP="00A0763B">
      <w:pPr>
        <w:pStyle w:val="PL"/>
      </w:pPr>
      <w:r>
        <w:t xml:space="preserve">          type: string</w:t>
      </w:r>
    </w:p>
    <w:p w14:paraId="74734D62" w14:textId="77777777" w:rsidR="00A0763B" w:rsidRDefault="00A0763B" w:rsidP="00A0763B">
      <w:pPr>
        <w:pStyle w:val="PL"/>
      </w:pPr>
      <w:r>
        <w:t xml:space="preserve">          enum:</w:t>
      </w:r>
    </w:p>
    <w:p w14:paraId="066CB1A6" w14:textId="77777777" w:rsidR="00A0763B" w:rsidRDefault="00A0763B" w:rsidP="00A0763B">
      <w:pPr>
        <w:pStyle w:val="PL"/>
      </w:pPr>
      <w:r>
        <w:t xml:space="preserve">            - coverageAreaTA</w:t>
      </w:r>
    </w:p>
    <w:p w14:paraId="12E7E953" w14:textId="77777777" w:rsidR="00A0763B" w:rsidRDefault="00A0763B" w:rsidP="00A0763B">
      <w:pPr>
        <w:pStyle w:val="PL"/>
      </w:pPr>
      <w:r>
        <w:t xml:space="preserve">        contextCondition:</w:t>
      </w:r>
    </w:p>
    <w:p w14:paraId="65EEDB95" w14:textId="77777777" w:rsidR="00A0763B" w:rsidRDefault="00A0763B" w:rsidP="00A0763B">
      <w:pPr>
        <w:pStyle w:val="PL"/>
      </w:pPr>
      <w:r>
        <w:t xml:space="preserve">          type: string</w:t>
      </w:r>
    </w:p>
    <w:p w14:paraId="176AD972" w14:textId="77777777" w:rsidR="00A0763B" w:rsidRDefault="00A0763B" w:rsidP="00A0763B">
      <w:pPr>
        <w:pStyle w:val="PL"/>
      </w:pPr>
      <w:r>
        <w:t xml:space="preserve">          enum:</w:t>
      </w:r>
    </w:p>
    <w:p w14:paraId="7924969E" w14:textId="77777777" w:rsidR="00A0763B" w:rsidRDefault="00A0763B" w:rsidP="00A0763B">
      <w:pPr>
        <w:pStyle w:val="PL"/>
      </w:pPr>
      <w:r>
        <w:t xml:space="preserve">            - IS_ALL_OF</w:t>
      </w:r>
    </w:p>
    <w:p w14:paraId="0BB3320C" w14:textId="77777777" w:rsidR="00A0763B" w:rsidRDefault="00A0763B" w:rsidP="00A0763B">
      <w:pPr>
        <w:pStyle w:val="PL"/>
      </w:pPr>
      <w:r>
        <w:t xml:space="preserve">        contextValueRange:</w:t>
      </w:r>
    </w:p>
    <w:p w14:paraId="7493B991" w14:textId="77777777" w:rsidR="00A0763B" w:rsidRDefault="00A0763B" w:rsidP="00A0763B">
      <w:pPr>
        <w:pStyle w:val="PL"/>
      </w:pPr>
      <w:r>
        <w:t xml:space="preserve">          type: array</w:t>
      </w:r>
    </w:p>
    <w:p w14:paraId="6242ED41" w14:textId="77777777" w:rsidR="00A0763B" w:rsidRDefault="00A0763B" w:rsidP="00A0763B">
      <w:pPr>
        <w:pStyle w:val="PL"/>
      </w:pPr>
      <w:r>
        <w:t xml:space="preserve">          uniqueItems: true</w:t>
      </w:r>
    </w:p>
    <w:p w14:paraId="3C94C0F0" w14:textId="77777777" w:rsidR="00A0763B" w:rsidRDefault="00A0763B" w:rsidP="00A0763B">
      <w:pPr>
        <w:pStyle w:val="PL"/>
      </w:pPr>
      <w:r>
        <w:t xml:space="preserve">          items:</w:t>
      </w:r>
    </w:p>
    <w:p w14:paraId="31BA875D" w14:textId="77777777" w:rsidR="00A0763B" w:rsidRDefault="00A0763B" w:rsidP="00A0763B">
      <w:pPr>
        <w:pStyle w:val="PL"/>
      </w:pPr>
      <w:r>
        <w:t xml:space="preserve">            $ref: "TS28623_ComDefs.yaml#/components/schemas/Tac"</w:t>
      </w:r>
    </w:p>
    <w:p w14:paraId="5BE7BBE5" w14:textId="77777777" w:rsidR="00A0763B" w:rsidRDefault="00A0763B" w:rsidP="00A0763B">
      <w:pPr>
        <w:pStyle w:val="PL"/>
      </w:pPr>
      <w:r>
        <w:t xml:space="preserve">    NfTypeContext:          </w:t>
      </w:r>
    </w:p>
    <w:p w14:paraId="64203A79" w14:textId="77777777" w:rsidR="00A0763B" w:rsidRDefault="00A0763B" w:rsidP="00A0763B">
      <w:pPr>
        <w:pStyle w:val="PL"/>
      </w:pPr>
      <w:r>
        <w:t xml:space="preserve">      description: &gt;-</w:t>
      </w:r>
    </w:p>
    <w:p w14:paraId="43701E95" w14:textId="77777777" w:rsidR="00A0763B" w:rsidRDefault="00A0763B" w:rsidP="00A0763B">
      <w:pPr>
        <w:pStyle w:val="PL"/>
      </w:pPr>
      <w:r>
        <w:t xml:space="preserve">        This data type is the "ObjectContext" data type with specialisations for NfTypeContext   </w:t>
      </w:r>
    </w:p>
    <w:p w14:paraId="3F51FFD0" w14:textId="77777777" w:rsidR="00A0763B" w:rsidRDefault="00A0763B" w:rsidP="00A0763B">
      <w:pPr>
        <w:pStyle w:val="PL"/>
      </w:pPr>
      <w:r>
        <w:t xml:space="preserve">      type: object</w:t>
      </w:r>
    </w:p>
    <w:p w14:paraId="47CFA58E" w14:textId="77777777" w:rsidR="00A0763B" w:rsidRDefault="00A0763B" w:rsidP="00A0763B">
      <w:pPr>
        <w:pStyle w:val="PL"/>
      </w:pPr>
      <w:r>
        <w:t xml:space="preserve">      properties:</w:t>
      </w:r>
    </w:p>
    <w:p w14:paraId="040F0E02" w14:textId="77777777" w:rsidR="00A0763B" w:rsidRDefault="00A0763B" w:rsidP="00A0763B">
      <w:pPr>
        <w:pStyle w:val="PL"/>
      </w:pPr>
      <w:r>
        <w:t xml:space="preserve">        contextAttribute:</w:t>
      </w:r>
    </w:p>
    <w:p w14:paraId="509918E6" w14:textId="77777777" w:rsidR="00A0763B" w:rsidRDefault="00A0763B" w:rsidP="00A0763B">
      <w:pPr>
        <w:pStyle w:val="PL"/>
      </w:pPr>
      <w:r>
        <w:t xml:space="preserve">          type: string</w:t>
      </w:r>
    </w:p>
    <w:p w14:paraId="1C5D15E9" w14:textId="77777777" w:rsidR="00A0763B" w:rsidRDefault="00A0763B" w:rsidP="00A0763B">
      <w:pPr>
        <w:pStyle w:val="PL"/>
      </w:pPr>
      <w:r>
        <w:t xml:space="preserve">          enum:</w:t>
      </w:r>
    </w:p>
    <w:p w14:paraId="3A1E43C4" w14:textId="77777777" w:rsidR="00A0763B" w:rsidRDefault="00A0763B" w:rsidP="00A0763B">
      <w:pPr>
        <w:pStyle w:val="PL"/>
      </w:pPr>
      <w:r>
        <w:t xml:space="preserve">            - NfType</w:t>
      </w:r>
    </w:p>
    <w:p w14:paraId="361A91EB" w14:textId="77777777" w:rsidR="00A0763B" w:rsidRDefault="00A0763B" w:rsidP="00A0763B">
      <w:pPr>
        <w:pStyle w:val="PL"/>
      </w:pPr>
      <w:r>
        <w:t xml:space="preserve">        contextCondition:</w:t>
      </w:r>
    </w:p>
    <w:p w14:paraId="345CA470" w14:textId="77777777" w:rsidR="00A0763B" w:rsidRDefault="00A0763B" w:rsidP="00A0763B">
      <w:pPr>
        <w:pStyle w:val="PL"/>
      </w:pPr>
      <w:r>
        <w:t xml:space="preserve">          type: string</w:t>
      </w:r>
    </w:p>
    <w:p w14:paraId="611D1BC7" w14:textId="77777777" w:rsidR="00A0763B" w:rsidRDefault="00A0763B" w:rsidP="00A0763B">
      <w:pPr>
        <w:pStyle w:val="PL"/>
      </w:pPr>
      <w:r>
        <w:t xml:space="preserve">          enum:</w:t>
      </w:r>
    </w:p>
    <w:p w14:paraId="34BF78E3" w14:textId="77777777" w:rsidR="00A0763B" w:rsidRDefault="00A0763B" w:rsidP="00A0763B">
      <w:pPr>
        <w:pStyle w:val="PL"/>
      </w:pPr>
      <w:r>
        <w:t xml:space="preserve">            - IS_ALL_OF</w:t>
      </w:r>
    </w:p>
    <w:p w14:paraId="308D5CE8" w14:textId="77777777" w:rsidR="00A0763B" w:rsidRDefault="00A0763B" w:rsidP="00A0763B">
      <w:pPr>
        <w:pStyle w:val="PL"/>
      </w:pPr>
      <w:r>
        <w:t xml:space="preserve">        contextValueRange:</w:t>
      </w:r>
    </w:p>
    <w:p w14:paraId="3A31EBDA" w14:textId="77777777" w:rsidR="00A0763B" w:rsidRDefault="00A0763B" w:rsidP="00A0763B">
      <w:pPr>
        <w:pStyle w:val="PL"/>
      </w:pPr>
      <w:r>
        <w:t xml:space="preserve">          type: array</w:t>
      </w:r>
    </w:p>
    <w:p w14:paraId="2831CD2F" w14:textId="77777777" w:rsidR="00A0763B" w:rsidRDefault="00A0763B" w:rsidP="00A0763B">
      <w:pPr>
        <w:pStyle w:val="PL"/>
      </w:pPr>
      <w:r>
        <w:t xml:space="preserve">          uniqueItems: true</w:t>
      </w:r>
    </w:p>
    <w:p w14:paraId="19994663" w14:textId="77777777" w:rsidR="00A0763B" w:rsidRDefault="00A0763B" w:rsidP="00A0763B">
      <w:pPr>
        <w:pStyle w:val="PL"/>
      </w:pPr>
      <w:r>
        <w:t xml:space="preserve">          items:</w:t>
      </w:r>
    </w:p>
    <w:p w14:paraId="282E144A" w14:textId="77777777" w:rsidR="00A0763B" w:rsidRDefault="00A0763B" w:rsidP="00A0763B">
      <w:pPr>
        <w:pStyle w:val="PL"/>
      </w:pPr>
      <w:r>
        <w:t xml:space="preserve">            $ref: "TS28541_5GcNrm.yaml#/components/schemas/NFType"</w:t>
      </w:r>
    </w:p>
    <w:p w14:paraId="0ACD29F0" w14:textId="77777777" w:rsidR="00A0763B" w:rsidRDefault="00A0763B" w:rsidP="00A0763B">
      <w:pPr>
        <w:pStyle w:val="PL"/>
      </w:pPr>
      <w:r>
        <w:t xml:space="preserve">    NfInstanceLocationContext:          </w:t>
      </w:r>
    </w:p>
    <w:p w14:paraId="7BCE8180" w14:textId="77777777" w:rsidR="00A0763B" w:rsidRDefault="00A0763B" w:rsidP="00A0763B">
      <w:pPr>
        <w:pStyle w:val="PL"/>
      </w:pPr>
      <w:r>
        <w:t xml:space="preserve">      description: &gt;-</w:t>
      </w:r>
    </w:p>
    <w:p w14:paraId="3C4AF6DF" w14:textId="77777777" w:rsidR="00A0763B" w:rsidRDefault="00A0763B" w:rsidP="00A0763B">
      <w:pPr>
        <w:pStyle w:val="PL"/>
      </w:pPr>
      <w:r>
        <w:t xml:space="preserve">        This data type is the "ObjectContext" data type with specialisations for NfInstanceLocationContext </w:t>
      </w:r>
    </w:p>
    <w:p w14:paraId="22EDAE18" w14:textId="77777777" w:rsidR="00A0763B" w:rsidRDefault="00A0763B" w:rsidP="00A0763B">
      <w:pPr>
        <w:pStyle w:val="PL"/>
      </w:pPr>
      <w:r>
        <w:t xml:space="preserve">      type: object</w:t>
      </w:r>
    </w:p>
    <w:p w14:paraId="133C8379" w14:textId="77777777" w:rsidR="00A0763B" w:rsidRDefault="00A0763B" w:rsidP="00A0763B">
      <w:pPr>
        <w:pStyle w:val="PL"/>
      </w:pPr>
      <w:r>
        <w:t xml:space="preserve">      properties:</w:t>
      </w:r>
    </w:p>
    <w:p w14:paraId="138C67A4" w14:textId="77777777" w:rsidR="00A0763B" w:rsidRDefault="00A0763B" w:rsidP="00A0763B">
      <w:pPr>
        <w:pStyle w:val="PL"/>
      </w:pPr>
      <w:r>
        <w:t xml:space="preserve">        contextAttribute:</w:t>
      </w:r>
    </w:p>
    <w:p w14:paraId="0C70B847" w14:textId="77777777" w:rsidR="00A0763B" w:rsidRDefault="00A0763B" w:rsidP="00A0763B">
      <w:pPr>
        <w:pStyle w:val="PL"/>
      </w:pPr>
      <w:r>
        <w:t xml:space="preserve">          type: string</w:t>
      </w:r>
    </w:p>
    <w:p w14:paraId="5B5A2A06" w14:textId="77777777" w:rsidR="00A0763B" w:rsidRDefault="00A0763B" w:rsidP="00A0763B">
      <w:pPr>
        <w:pStyle w:val="PL"/>
      </w:pPr>
      <w:r>
        <w:t xml:space="preserve">          enum:</w:t>
      </w:r>
    </w:p>
    <w:p w14:paraId="2D0B04CB" w14:textId="77777777" w:rsidR="00A0763B" w:rsidRDefault="00A0763B" w:rsidP="00A0763B">
      <w:pPr>
        <w:pStyle w:val="PL"/>
      </w:pPr>
      <w:r>
        <w:t xml:space="preserve">            - NfInstanceLocation</w:t>
      </w:r>
    </w:p>
    <w:p w14:paraId="1AC3A6B5" w14:textId="77777777" w:rsidR="00A0763B" w:rsidRDefault="00A0763B" w:rsidP="00A0763B">
      <w:pPr>
        <w:pStyle w:val="PL"/>
      </w:pPr>
      <w:r>
        <w:t xml:space="preserve">        contextCondition:</w:t>
      </w:r>
    </w:p>
    <w:p w14:paraId="5EDF21C1" w14:textId="77777777" w:rsidR="00A0763B" w:rsidRDefault="00A0763B" w:rsidP="00A0763B">
      <w:pPr>
        <w:pStyle w:val="PL"/>
      </w:pPr>
      <w:r>
        <w:t xml:space="preserve">          type: string</w:t>
      </w:r>
    </w:p>
    <w:p w14:paraId="311EC534" w14:textId="77777777" w:rsidR="00A0763B" w:rsidRDefault="00A0763B" w:rsidP="00A0763B">
      <w:pPr>
        <w:pStyle w:val="PL"/>
      </w:pPr>
      <w:r>
        <w:t xml:space="preserve">          enum:</w:t>
      </w:r>
    </w:p>
    <w:p w14:paraId="04801870" w14:textId="77777777" w:rsidR="00A0763B" w:rsidRDefault="00A0763B" w:rsidP="00A0763B">
      <w:pPr>
        <w:pStyle w:val="PL"/>
      </w:pPr>
      <w:r>
        <w:t xml:space="preserve">            - IS_ALL_OF</w:t>
      </w:r>
    </w:p>
    <w:p w14:paraId="41362B2C" w14:textId="77777777" w:rsidR="00A0763B" w:rsidRDefault="00A0763B" w:rsidP="00A0763B">
      <w:pPr>
        <w:pStyle w:val="PL"/>
      </w:pPr>
      <w:r>
        <w:t xml:space="preserve">        contextValueRange:</w:t>
      </w:r>
    </w:p>
    <w:p w14:paraId="56231073" w14:textId="77777777" w:rsidR="00A0763B" w:rsidRDefault="00A0763B" w:rsidP="00A0763B">
      <w:pPr>
        <w:pStyle w:val="PL"/>
      </w:pPr>
      <w:r>
        <w:t xml:space="preserve">          type: array</w:t>
      </w:r>
    </w:p>
    <w:p w14:paraId="1A3AE0F9" w14:textId="77777777" w:rsidR="00A0763B" w:rsidRDefault="00A0763B" w:rsidP="00A0763B">
      <w:pPr>
        <w:pStyle w:val="PL"/>
      </w:pPr>
      <w:r>
        <w:t xml:space="preserve">          uniqueItems: true</w:t>
      </w:r>
    </w:p>
    <w:p w14:paraId="5FD57816" w14:textId="77777777" w:rsidR="00A0763B" w:rsidRDefault="00A0763B" w:rsidP="00A0763B">
      <w:pPr>
        <w:pStyle w:val="PL"/>
      </w:pPr>
      <w:r>
        <w:t xml:space="preserve">          items:</w:t>
      </w:r>
    </w:p>
    <w:p w14:paraId="1B6CD6B6" w14:textId="77777777" w:rsidR="00A0763B" w:rsidRDefault="00A0763B" w:rsidP="00A0763B">
      <w:pPr>
        <w:pStyle w:val="PL"/>
      </w:pPr>
      <w:r>
        <w:t xml:space="preserve">            type: string</w:t>
      </w:r>
    </w:p>
    <w:p w14:paraId="3975BB1E" w14:textId="77777777" w:rsidR="00A0763B" w:rsidRDefault="00A0763B" w:rsidP="00A0763B">
      <w:pPr>
        <w:pStyle w:val="PL"/>
      </w:pPr>
      <w:r>
        <w:t xml:space="preserve">    TaiContext:          </w:t>
      </w:r>
    </w:p>
    <w:p w14:paraId="74982DCF" w14:textId="77777777" w:rsidR="00A0763B" w:rsidRDefault="00A0763B" w:rsidP="00A0763B">
      <w:pPr>
        <w:pStyle w:val="PL"/>
      </w:pPr>
      <w:r>
        <w:t xml:space="preserve">      description: &gt;-</w:t>
      </w:r>
    </w:p>
    <w:p w14:paraId="0D225C15" w14:textId="77777777" w:rsidR="00A0763B" w:rsidRDefault="00A0763B" w:rsidP="00A0763B">
      <w:pPr>
        <w:pStyle w:val="PL"/>
      </w:pPr>
      <w:r>
        <w:t xml:space="preserve">        This data type is the "ObjectContext" data type with specialisations for TaiContext</w:t>
      </w:r>
    </w:p>
    <w:p w14:paraId="7A334B18" w14:textId="77777777" w:rsidR="00A0763B" w:rsidRDefault="00A0763B" w:rsidP="00A0763B">
      <w:pPr>
        <w:pStyle w:val="PL"/>
      </w:pPr>
      <w:r>
        <w:t xml:space="preserve">      type: object</w:t>
      </w:r>
    </w:p>
    <w:p w14:paraId="1CD4E423" w14:textId="77777777" w:rsidR="00A0763B" w:rsidRDefault="00A0763B" w:rsidP="00A0763B">
      <w:pPr>
        <w:pStyle w:val="PL"/>
      </w:pPr>
      <w:r>
        <w:lastRenderedPageBreak/>
        <w:t xml:space="preserve">      properties:</w:t>
      </w:r>
    </w:p>
    <w:p w14:paraId="2E40D57A" w14:textId="77777777" w:rsidR="00A0763B" w:rsidRDefault="00A0763B" w:rsidP="00A0763B">
      <w:pPr>
        <w:pStyle w:val="PL"/>
      </w:pPr>
      <w:r>
        <w:t xml:space="preserve">        contextAttribute:</w:t>
      </w:r>
    </w:p>
    <w:p w14:paraId="084A7D18" w14:textId="77777777" w:rsidR="00A0763B" w:rsidRDefault="00A0763B" w:rsidP="00A0763B">
      <w:pPr>
        <w:pStyle w:val="PL"/>
      </w:pPr>
      <w:r>
        <w:t xml:space="preserve">          type: string</w:t>
      </w:r>
    </w:p>
    <w:p w14:paraId="2CADB80B" w14:textId="77777777" w:rsidR="00A0763B" w:rsidRDefault="00A0763B" w:rsidP="00A0763B">
      <w:pPr>
        <w:pStyle w:val="PL"/>
      </w:pPr>
      <w:r>
        <w:t xml:space="preserve">          enum:</w:t>
      </w:r>
    </w:p>
    <w:p w14:paraId="1F7A4BED" w14:textId="77777777" w:rsidR="00A0763B" w:rsidRDefault="00A0763B" w:rsidP="00A0763B">
      <w:pPr>
        <w:pStyle w:val="PL"/>
      </w:pPr>
      <w:r>
        <w:t xml:space="preserve">            - Tai</w:t>
      </w:r>
    </w:p>
    <w:p w14:paraId="31BF72FA" w14:textId="77777777" w:rsidR="00A0763B" w:rsidRDefault="00A0763B" w:rsidP="00A0763B">
      <w:pPr>
        <w:pStyle w:val="PL"/>
      </w:pPr>
      <w:r>
        <w:t xml:space="preserve">        contextCondition:</w:t>
      </w:r>
    </w:p>
    <w:p w14:paraId="18AABD49" w14:textId="77777777" w:rsidR="00A0763B" w:rsidRDefault="00A0763B" w:rsidP="00A0763B">
      <w:pPr>
        <w:pStyle w:val="PL"/>
      </w:pPr>
      <w:r>
        <w:t xml:space="preserve">          type: string</w:t>
      </w:r>
    </w:p>
    <w:p w14:paraId="692C528A" w14:textId="77777777" w:rsidR="00A0763B" w:rsidRDefault="00A0763B" w:rsidP="00A0763B">
      <w:pPr>
        <w:pStyle w:val="PL"/>
      </w:pPr>
      <w:r>
        <w:t xml:space="preserve">          enum:</w:t>
      </w:r>
    </w:p>
    <w:p w14:paraId="64675ABD" w14:textId="77777777" w:rsidR="00A0763B" w:rsidRDefault="00A0763B" w:rsidP="00A0763B">
      <w:pPr>
        <w:pStyle w:val="PL"/>
      </w:pPr>
      <w:r>
        <w:t xml:space="preserve">            - IS_ALL_OF</w:t>
      </w:r>
    </w:p>
    <w:p w14:paraId="6C10DFFF" w14:textId="77777777" w:rsidR="00A0763B" w:rsidRDefault="00A0763B" w:rsidP="00A0763B">
      <w:pPr>
        <w:pStyle w:val="PL"/>
      </w:pPr>
      <w:r>
        <w:t xml:space="preserve">        contextValueRange:</w:t>
      </w:r>
    </w:p>
    <w:p w14:paraId="5E6E2395" w14:textId="77777777" w:rsidR="00A0763B" w:rsidRDefault="00A0763B" w:rsidP="00A0763B">
      <w:pPr>
        <w:pStyle w:val="PL"/>
      </w:pPr>
      <w:r>
        <w:t xml:space="preserve">          type: array</w:t>
      </w:r>
    </w:p>
    <w:p w14:paraId="42580556" w14:textId="77777777" w:rsidR="00A0763B" w:rsidRDefault="00A0763B" w:rsidP="00A0763B">
      <w:pPr>
        <w:pStyle w:val="PL"/>
      </w:pPr>
      <w:r>
        <w:t xml:space="preserve">          uniqueItems: true</w:t>
      </w:r>
    </w:p>
    <w:p w14:paraId="45D197E6" w14:textId="77777777" w:rsidR="00A0763B" w:rsidRDefault="00A0763B" w:rsidP="00A0763B">
      <w:pPr>
        <w:pStyle w:val="PL"/>
      </w:pPr>
      <w:r>
        <w:t xml:space="preserve">          items:</w:t>
      </w:r>
    </w:p>
    <w:p w14:paraId="14BD1C5D" w14:textId="77777777" w:rsidR="00A0763B" w:rsidRDefault="00A0763B" w:rsidP="00A0763B">
      <w:pPr>
        <w:pStyle w:val="PL"/>
      </w:pPr>
      <w:r>
        <w:t xml:space="preserve">            $ref: "TS28623_GenericNrm.yaml#/components/schemas/Tai"</w:t>
      </w:r>
    </w:p>
    <w:p w14:paraId="35F5CC0A" w14:textId="77777777" w:rsidR="00A0763B" w:rsidRDefault="00A0763B" w:rsidP="00A0763B">
      <w:pPr>
        <w:pStyle w:val="PL"/>
      </w:pPr>
      <w:r>
        <w:t xml:space="preserve">    ServingScopeContext:          </w:t>
      </w:r>
    </w:p>
    <w:p w14:paraId="31A17493" w14:textId="77777777" w:rsidR="00A0763B" w:rsidRDefault="00A0763B" w:rsidP="00A0763B">
      <w:pPr>
        <w:pStyle w:val="PL"/>
      </w:pPr>
      <w:r>
        <w:t xml:space="preserve">      description: &gt;-</w:t>
      </w:r>
    </w:p>
    <w:p w14:paraId="1A01F62F" w14:textId="77777777" w:rsidR="00A0763B" w:rsidRDefault="00A0763B" w:rsidP="00A0763B">
      <w:pPr>
        <w:pStyle w:val="PL"/>
      </w:pPr>
      <w:r>
        <w:t xml:space="preserve">        This data type is the "ObjectContext" data type with specialisations for ServingScopeContext   </w:t>
      </w:r>
    </w:p>
    <w:p w14:paraId="584E2730" w14:textId="77777777" w:rsidR="00A0763B" w:rsidRDefault="00A0763B" w:rsidP="00A0763B">
      <w:pPr>
        <w:pStyle w:val="PL"/>
      </w:pPr>
      <w:r>
        <w:t xml:space="preserve">      type: object</w:t>
      </w:r>
    </w:p>
    <w:p w14:paraId="49424C88" w14:textId="77777777" w:rsidR="00A0763B" w:rsidRDefault="00A0763B" w:rsidP="00A0763B">
      <w:pPr>
        <w:pStyle w:val="PL"/>
      </w:pPr>
      <w:r>
        <w:t xml:space="preserve">      properties:</w:t>
      </w:r>
    </w:p>
    <w:p w14:paraId="0F7ECD0F" w14:textId="77777777" w:rsidR="00A0763B" w:rsidRDefault="00A0763B" w:rsidP="00A0763B">
      <w:pPr>
        <w:pStyle w:val="PL"/>
      </w:pPr>
      <w:r>
        <w:t xml:space="preserve">        contextAttribute:</w:t>
      </w:r>
    </w:p>
    <w:p w14:paraId="0E8D6F26" w14:textId="77777777" w:rsidR="00A0763B" w:rsidRDefault="00A0763B" w:rsidP="00A0763B">
      <w:pPr>
        <w:pStyle w:val="PL"/>
      </w:pPr>
      <w:r>
        <w:t xml:space="preserve">          type: string</w:t>
      </w:r>
    </w:p>
    <w:p w14:paraId="62EDCF35" w14:textId="77777777" w:rsidR="00A0763B" w:rsidRDefault="00A0763B" w:rsidP="00A0763B">
      <w:pPr>
        <w:pStyle w:val="PL"/>
      </w:pPr>
      <w:r>
        <w:t xml:space="preserve">          enum:</w:t>
      </w:r>
    </w:p>
    <w:p w14:paraId="58330C41" w14:textId="77777777" w:rsidR="00A0763B" w:rsidRDefault="00A0763B" w:rsidP="00A0763B">
      <w:pPr>
        <w:pStyle w:val="PL"/>
      </w:pPr>
      <w:r>
        <w:t xml:space="preserve">            - ServingScope</w:t>
      </w:r>
    </w:p>
    <w:p w14:paraId="3969F7F3" w14:textId="77777777" w:rsidR="00A0763B" w:rsidRDefault="00A0763B" w:rsidP="00A0763B">
      <w:pPr>
        <w:pStyle w:val="PL"/>
      </w:pPr>
      <w:r>
        <w:t xml:space="preserve">        contextCondition:</w:t>
      </w:r>
    </w:p>
    <w:p w14:paraId="3159F30E" w14:textId="77777777" w:rsidR="00A0763B" w:rsidRDefault="00A0763B" w:rsidP="00A0763B">
      <w:pPr>
        <w:pStyle w:val="PL"/>
      </w:pPr>
      <w:r>
        <w:t xml:space="preserve">          type: string</w:t>
      </w:r>
    </w:p>
    <w:p w14:paraId="62CE2864" w14:textId="77777777" w:rsidR="00A0763B" w:rsidRDefault="00A0763B" w:rsidP="00A0763B">
      <w:pPr>
        <w:pStyle w:val="PL"/>
      </w:pPr>
      <w:r>
        <w:t xml:space="preserve">          enum:</w:t>
      </w:r>
    </w:p>
    <w:p w14:paraId="19F06909" w14:textId="77777777" w:rsidR="00A0763B" w:rsidRDefault="00A0763B" w:rsidP="00A0763B">
      <w:pPr>
        <w:pStyle w:val="PL"/>
      </w:pPr>
      <w:r>
        <w:t xml:space="preserve">            - IS_ALL_OF</w:t>
      </w:r>
    </w:p>
    <w:p w14:paraId="36FA368B" w14:textId="77777777" w:rsidR="00A0763B" w:rsidRDefault="00A0763B" w:rsidP="00A0763B">
      <w:pPr>
        <w:pStyle w:val="PL"/>
      </w:pPr>
      <w:r>
        <w:t xml:space="preserve">        contextValueRange:</w:t>
      </w:r>
    </w:p>
    <w:p w14:paraId="380B35C8" w14:textId="77777777" w:rsidR="00A0763B" w:rsidRDefault="00A0763B" w:rsidP="00A0763B">
      <w:pPr>
        <w:pStyle w:val="PL"/>
      </w:pPr>
      <w:r>
        <w:t xml:space="preserve">          type: array</w:t>
      </w:r>
    </w:p>
    <w:p w14:paraId="211B17D8" w14:textId="77777777" w:rsidR="00A0763B" w:rsidRDefault="00A0763B" w:rsidP="00A0763B">
      <w:pPr>
        <w:pStyle w:val="PL"/>
      </w:pPr>
      <w:r>
        <w:t xml:space="preserve">          uniqueItems: true</w:t>
      </w:r>
    </w:p>
    <w:p w14:paraId="276E794F" w14:textId="77777777" w:rsidR="00A0763B" w:rsidRDefault="00A0763B" w:rsidP="00A0763B">
      <w:pPr>
        <w:pStyle w:val="PL"/>
      </w:pPr>
      <w:r>
        <w:t xml:space="preserve">          items:</w:t>
      </w:r>
    </w:p>
    <w:p w14:paraId="54309C3F" w14:textId="77777777" w:rsidR="00A0763B" w:rsidRDefault="00A0763B" w:rsidP="00A0763B">
      <w:pPr>
        <w:pStyle w:val="PL"/>
      </w:pPr>
      <w:r>
        <w:t xml:space="preserve">            type: string</w:t>
      </w:r>
    </w:p>
    <w:p w14:paraId="67E700D7" w14:textId="77777777" w:rsidR="00A0763B" w:rsidRDefault="00A0763B" w:rsidP="00A0763B">
      <w:pPr>
        <w:pStyle w:val="PL"/>
      </w:pPr>
      <w:r>
        <w:t xml:space="preserve">    DnnContext:          </w:t>
      </w:r>
    </w:p>
    <w:p w14:paraId="24181DC9" w14:textId="77777777" w:rsidR="00A0763B" w:rsidRDefault="00A0763B" w:rsidP="00A0763B">
      <w:pPr>
        <w:pStyle w:val="PL"/>
      </w:pPr>
      <w:r>
        <w:t xml:space="preserve">      description: &gt;-</w:t>
      </w:r>
    </w:p>
    <w:p w14:paraId="4C3B6E27" w14:textId="77777777" w:rsidR="00A0763B" w:rsidRDefault="00A0763B" w:rsidP="00A0763B">
      <w:pPr>
        <w:pStyle w:val="PL"/>
      </w:pPr>
      <w:r>
        <w:t xml:space="preserve">        This data type is the "ObjectContext" data type with specialisations for DnnContext   </w:t>
      </w:r>
    </w:p>
    <w:p w14:paraId="1EFDA89C" w14:textId="77777777" w:rsidR="00A0763B" w:rsidRDefault="00A0763B" w:rsidP="00A0763B">
      <w:pPr>
        <w:pStyle w:val="PL"/>
      </w:pPr>
      <w:r>
        <w:t xml:space="preserve">      type: object</w:t>
      </w:r>
    </w:p>
    <w:p w14:paraId="043A255E" w14:textId="77777777" w:rsidR="00A0763B" w:rsidRDefault="00A0763B" w:rsidP="00A0763B">
      <w:pPr>
        <w:pStyle w:val="PL"/>
      </w:pPr>
      <w:r>
        <w:t xml:space="preserve">      properties:</w:t>
      </w:r>
    </w:p>
    <w:p w14:paraId="45B83F92" w14:textId="77777777" w:rsidR="00A0763B" w:rsidRDefault="00A0763B" w:rsidP="00A0763B">
      <w:pPr>
        <w:pStyle w:val="PL"/>
      </w:pPr>
      <w:r>
        <w:t xml:space="preserve">        contextAttribute:</w:t>
      </w:r>
    </w:p>
    <w:p w14:paraId="486B9543" w14:textId="77777777" w:rsidR="00A0763B" w:rsidRDefault="00A0763B" w:rsidP="00A0763B">
      <w:pPr>
        <w:pStyle w:val="PL"/>
      </w:pPr>
      <w:r>
        <w:t xml:space="preserve">          type: string</w:t>
      </w:r>
    </w:p>
    <w:p w14:paraId="624A0148" w14:textId="77777777" w:rsidR="00A0763B" w:rsidRDefault="00A0763B" w:rsidP="00A0763B">
      <w:pPr>
        <w:pStyle w:val="PL"/>
      </w:pPr>
      <w:r>
        <w:t xml:space="preserve">          enum:</w:t>
      </w:r>
    </w:p>
    <w:p w14:paraId="4C200E1B" w14:textId="77777777" w:rsidR="00A0763B" w:rsidRDefault="00A0763B" w:rsidP="00A0763B">
      <w:pPr>
        <w:pStyle w:val="PL"/>
      </w:pPr>
      <w:r>
        <w:t xml:space="preserve">            - Dnn</w:t>
      </w:r>
    </w:p>
    <w:p w14:paraId="04CA11AE" w14:textId="77777777" w:rsidR="00A0763B" w:rsidRDefault="00A0763B" w:rsidP="00A0763B">
      <w:pPr>
        <w:pStyle w:val="PL"/>
      </w:pPr>
      <w:r>
        <w:t xml:space="preserve">        contextCondition:</w:t>
      </w:r>
    </w:p>
    <w:p w14:paraId="5714FAF4" w14:textId="77777777" w:rsidR="00A0763B" w:rsidRDefault="00A0763B" w:rsidP="00A0763B">
      <w:pPr>
        <w:pStyle w:val="PL"/>
      </w:pPr>
      <w:r>
        <w:t xml:space="preserve">          type: string</w:t>
      </w:r>
    </w:p>
    <w:p w14:paraId="5AEC4C10" w14:textId="77777777" w:rsidR="00A0763B" w:rsidRDefault="00A0763B" w:rsidP="00A0763B">
      <w:pPr>
        <w:pStyle w:val="PL"/>
      </w:pPr>
      <w:r>
        <w:t xml:space="preserve">          enum:</w:t>
      </w:r>
    </w:p>
    <w:p w14:paraId="362EF175" w14:textId="77777777" w:rsidR="00A0763B" w:rsidRDefault="00A0763B" w:rsidP="00A0763B">
      <w:pPr>
        <w:pStyle w:val="PL"/>
      </w:pPr>
      <w:r>
        <w:t xml:space="preserve">            - IS_ALL_OF</w:t>
      </w:r>
    </w:p>
    <w:p w14:paraId="41F1E1B5" w14:textId="77777777" w:rsidR="00A0763B" w:rsidRDefault="00A0763B" w:rsidP="00A0763B">
      <w:pPr>
        <w:pStyle w:val="PL"/>
      </w:pPr>
      <w:r>
        <w:t xml:space="preserve">        contextValueRange:</w:t>
      </w:r>
    </w:p>
    <w:p w14:paraId="776CAC2D" w14:textId="77777777" w:rsidR="00A0763B" w:rsidRDefault="00A0763B" w:rsidP="00A0763B">
      <w:pPr>
        <w:pStyle w:val="PL"/>
      </w:pPr>
      <w:r>
        <w:t xml:space="preserve">          type: array</w:t>
      </w:r>
    </w:p>
    <w:p w14:paraId="1F1628DF" w14:textId="77777777" w:rsidR="00A0763B" w:rsidRDefault="00A0763B" w:rsidP="00A0763B">
      <w:pPr>
        <w:pStyle w:val="PL"/>
      </w:pPr>
      <w:r>
        <w:t xml:space="preserve">          uniqueItems: true</w:t>
      </w:r>
    </w:p>
    <w:p w14:paraId="302AA37E" w14:textId="77777777" w:rsidR="00A0763B" w:rsidRDefault="00A0763B" w:rsidP="00A0763B">
      <w:pPr>
        <w:pStyle w:val="PL"/>
      </w:pPr>
      <w:r>
        <w:t xml:space="preserve">          items:</w:t>
      </w:r>
    </w:p>
    <w:p w14:paraId="6ECEE041" w14:textId="77777777" w:rsidR="00A0763B" w:rsidRDefault="00A0763B" w:rsidP="00A0763B">
      <w:pPr>
        <w:pStyle w:val="PL"/>
      </w:pPr>
      <w:r>
        <w:t xml:space="preserve">            type: string</w:t>
      </w:r>
    </w:p>
    <w:p w14:paraId="117E0265" w14:textId="77777777" w:rsidR="00A0763B" w:rsidRDefault="00A0763B" w:rsidP="00A0763B">
      <w:pPr>
        <w:pStyle w:val="PL"/>
      </w:pPr>
      <w:r>
        <w:t xml:space="preserve">    MaintenanceVersionContext:</w:t>
      </w:r>
    </w:p>
    <w:p w14:paraId="2A2E9C02" w14:textId="77777777" w:rsidR="00A0763B" w:rsidRDefault="00A0763B" w:rsidP="00A0763B">
      <w:pPr>
        <w:pStyle w:val="PL"/>
      </w:pPr>
      <w:r>
        <w:t xml:space="preserve">      description: &gt;-</w:t>
      </w:r>
    </w:p>
    <w:p w14:paraId="5923BEDC" w14:textId="77777777" w:rsidR="00A0763B" w:rsidRDefault="00A0763B" w:rsidP="00A0763B">
      <w:pPr>
        <w:pStyle w:val="PL"/>
      </w:pPr>
      <w:r>
        <w:t xml:space="preserve">        This data type is the "ObjectContext" data type with specialisations for MaintenanceVersionContext. It describes the scope of the maintenance objects based on software version.</w:t>
      </w:r>
    </w:p>
    <w:p w14:paraId="4B5DD85C" w14:textId="77777777" w:rsidR="00A0763B" w:rsidRDefault="00A0763B" w:rsidP="00A0763B">
      <w:pPr>
        <w:pStyle w:val="PL"/>
      </w:pPr>
      <w:r>
        <w:t xml:space="preserve">      type: object</w:t>
      </w:r>
    </w:p>
    <w:p w14:paraId="6A42247A" w14:textId="77777777" w:rsidR="00A0763B" w:rsidRDefault="00A0763B" w:rsidP="00A0763B">
      <w:pPr>
        <w:pStyle w:val="PL"/>
      </w:pPr>
      <w:r>
        <w:t xml:space="preserve">      properties:</w:t>
      </w:r>
    </w:p>
    <w:p w14:paraId="067E3B1C" w14:textId="77777777" w:rsidR="00A0763B" w:rsidRDefault="00A0763B" w:rsidP="00A0763B">
      <w:pPr>
        <w:pStyle w:val="PL"/>
      </w:pPr>
      <w:r>
        <w:t xml:space="preserve">        contextAttribute:</w:t>
      </w:r>
    </w:p>
    <w:p w14:paraId="33AE4C08" w14:textId="77777777" w:rsidR="00A0763B" w:rsidRDefault="00A0763B" w:rsidP="00A0763B">
      <w:pPr>
        <w:pStyle w:val="PL"/>
      </w:pPr>
      <w:r>
        <w:t xml:space="preserve">          type: string</w:t>
      </w:r>
    </w:p>
    <w:p w14:paraId="40A7A4D9" w14:textId="77777777" w:rsidR="00A0763B" w:rsidRDefault="00A0763B" w:rsidP="00A0763B">
      <w:pPr>
        <w:pStyle w:val="PL"/>
      </w:pPr>
      <w:r>
        <w:t xml:space="preserve">          enum:</w:t>
      </w:r>
    </w:p>
    <w:p w14:paraId="7A6BFFC8" w14:textId="77777777" w:rsidR="00A0763B" w:rsidRDefault="00A0763B" w:rsidP="00A0763B">
      <w:pPr>
        <w:pStyle w:val="PL"/>
      </w:pPr>
      <w:r>
        <w:t xml:space="preserve">            - swVersion</w:t>
      </w:r>
    </w:p>
    <w:p w14:paraId="1C408B87" w14:textId="77777777" w:rsidR="00A0763B" w:rsidRDefault="00A0763B" w:rsidP="00A0763B">
      <w:pPr>
        <w:pStyle w:val="PL"/>
      </w:pPr>
      <w:r>
        <w:t xml:space="preserve">        contextCondition:</w:t>
      </w:r>
    </w:p>
    <w:p w14:paraId="733574DC" w14:textId="77777777" w:rsidR="00A0763B" w:rsidRDefault="00A0763B" w:rsidP="00A0763B">
      <w:pPr>
        <w:pStyle w:val="PL"/>
      </w:pPr>
      <w:r>
        <w:t xml:space="preserve">          type: string</w:t>
      </w:r>
    </w:p>
    <w:p w14:paraId="64D10C50" w14:textId="77777777" w:rsidR="00A0763B" w:rsidRDefault="00A0763B" w:rsidP="00A0763B">
      <w:pPr>
        <w:pStyle w:val="PL"/>
      </w:pPr>
      <w:r>
        <w:t xml:space="preserve">          enum:</w:t>
      </w:r>
    </w:p>
    <w:p w14:paraId="42D24496" w14:textId="77777777" w:rsidR="00A0763B" w:rsidRDefault="00A0763B" w:rsidP="00A0763B">
      <w:pPr>
        <w:pStyle w:val="PL"/>
      </w:pPr>
      <w:r>
        <w:t xml:space="preserve">            - IS_ALL_OF</w:t>
      </w:r>
    </w:p>
    <w:p w14:paraId="179DFB12" w14:textId="77777777" w:rsidR="00A0763B" w:rsidRDefault="00A0763B" w:rsidP="00A0763B">
      <w:pPr>
        <w:pStyle w:val="PL"/>
      </w:pPr>
      <w:r>
        <w:t xml:space="preserve">        contextValueRange:</w:t>
      </w:r>
    </w:p>
    <w:p w14:paraId="22B5AD72" w14:textId="77777777" w:rsidR="00A0763B" w:rsidRDefault="00A0763B" w:rsidP="00A0763B">
      <w:pPr>
        <w:pStyle w:val="PL"/>
      </w:pPr>
      <w:r>
        <w:t xml:space="preserve">          type: array</w:t>
      </w:r>
    </w:p>
    <w:p w14:paraId="2ECBA1F7" w14:textId="77777777" w:rsidR="00A0763B" w:rsidRDefault="00A0763B" w:rsidP="00A0763B">
      <w:pPr>
        <w:pStyle w:val="PL"/>
      </w:pPr>
      <w:r>
        <w:t xml:space="preserve">          items:</w:t>
      </w:r>
    </w:p>
    <w:p w14:paraId="5511595F" w14:textId="77777777" w:rsidR="00A0763B" w:rsidRDefault="00A0763B" w:rsidP="00A0763B">
      <w:pPr>
        <w:pStyle w:val="PL"/>
      </w:pPr>
      <w:r>
        <w:t xml:space="preserve">            type: string</w:t>
      </w:r>
    </w:p>
    <w:p w14:paraId="159E66C8" w14:textId="77777777" w:rsidR="00A0763B" w:rsidRDefault="00A0763B" w:rsidP="00A0763B">
      <w:pPr>
        <w:pStyle w:val="PL"/>
      </w:pPr>
      <w:r>
        <w:t xml:space="preserve">    MaintenanceOrderContext:</w:t>
      </w:r>
    </w:p>
    <w:p w14:paraId="78D9D541" w14:textId="77777777" w:rsidR="00A0763B" w:rsidRDefault="00A0763B" w:rsidP="00A0763B">
      <w:pPr>
        <w:pStyle w:val="PL"/>
      </w:pPr>
      <w:r>
        <w:t xml:space="preserve">      description: &gt;-</w:t>
      </w:r>
    </w:p>
    <w:p w14:paraId="57D70D35" w14:textId="77777777" w:rsidR="00A0763B" w:rsidRDefault="00A0763B" w:rsidP="00A0763B">
      <w:pPr>
        <w:pStyle w:val="PL"/>
      </w:pPr>
      <w:r>
        <w:t xml:space="preserve">        This data type is the "ObjectContext" data type with specialisations for MaintenanceOrderContext. It describes describes the list of DNs for NFs/NEs based on their order for maintenance.</w:t>
      </w:r>
    </w:p>
    <w:p w14:paraId="702287FD" w14:textId="77777777" w:rsidR="00A0763B" w:rsidRDefault="00A0763B" w:rsidP="00A0763B">
      <w:pPr>
        <w:pStyle w:val="PL"/>
      </w:pPr>
      <w:r>
        <w:t xml:space="preserve">      type: object</w:t>
      </w:r>
    </w:p>
    <w:p w14:paraId="77C7D7AA" w14:textId="77777777" w:rsidR="00A0763B" w:rsidRDefault="00A0763B" w:rsidP="00A0763B">
      <w:pPr>
        <w:pStyle w:val="PL"/>
      </w:pPr>
      <w:r>
        <w:t xml:space="preserve">      properties:</w:t>
      </w:r>
    </w:p>
    <w:p w14:paraId="48A97E2F" w14:textId="77777777" w:rsidR="00A0763B" w:rsidRDefault="00A0763B" w:rsidP="00A0763B">
      <w:pPr>
        <w:pStyle w:val="PL"/>
      </w:pPr>
      <w:r>
        <w:t xml:space="preserve">        contextAttribute:</w:t>
      </w:r>
    </w:p>
    <w:p w14:paraId="295A9A6E" w14:textId="77777777" w:rsidR="00A0763B" w:rsidRDefault="00A0763B" w:rsidP="00A0763B">
      <w:pPr>
        <w:pStyle w:val="PL"/>
      </w:pPr>
      <w:r>
        <w:t xml:space="preserve">          type: string</w:t>
      </w:r>
    </w:p>
    <w:p w14:paraId="13E34122" w14:textId="77777777" w:rsidR="00A0763B" w:rsidRDefault="00A0763B" w:rsidP="00A0763B">
      <w:pPr>
        <w:pStyle w:val="PL"/>
      </w:pPr>
      <w:r>
        <w:lastRenderedPageBreak/>
        <w:t xml:space="preserve">          enum:</w:t>
      </w:r>
    </w:p>
    <w:p w14:paraId="104680A8" w14:textId="77777777" w:rsidR="00A0763B" w:rsidRDefault="00A0763B" w:rsidP="00A0763B">
      <w:pPr>
        <w:pStyle w:val="PL"/>
      </w:pPr>
      <w:r>
        <w:t xml:space="preserve">            - maintenanceOrder</w:t>
      </w:r>
    </w:p>
    <w:p w14:paraId="7BC2758F" w14:textId="77777777" w:rsidR="00A0763B" w:rsidRDefault="00A0763B" w:rsidP="00A0763B">
      <w:pPr>
        <w:pStyle w:val="PL"/>
      </w:pPr>
      <w:r>
        <w:t xml:space="preserve">        contextCondition:</w:t>
      </w:r>
    </w:p>
    <w:p w14:paraId="6E24E88E" w14:textId="77777777" w:rsidR="00A0763B" w:rsidRDefault="00A0763B" w:rsidP="00A0763B">
      <w:pPr>
        <w:pStyle w:val="PL"/>
      </w:pPr>
      <w:r>
        <w:t xml:space="preserve">          type: string</w:t>
      </w:r>
    </w:p>
    <w:p w14:paraId="18FA884C" w14:textId="77777777" w:rsidR="00A0763B" w:rsidRDefault="00A0763B" w:rsidP="00A0763B">
      <w:pPr>
        <w:pStyle w:val="PL"/>
      </w:pPr>
      <w:r>
        <w:t xml:space="preserve">          enum:</w:t>
      </w:r>
    </w:p>
    <w:p w14:paraId="5E4B9710" w14:textId="77777777" w:rsidR="00A0763B" w:rsidRDefault="00A0763B" w:rsidP="00A0763B">
      <w:pPr>
        <w:pStyle w:val="PL"/>
      </w:pPr>
      <w:r>
        <w:t xml:space="preserve">            - IS_ALL_OF</w:t>
      </w:r>
    </w:p>
    <w:p w14:paraId="14EF1748" w14:textId="77777777" w:rsidR="00A0763B" w:rsidRDefault="00A0763B" w:rsidP="00A0763B">
      <w:pPr>
        <w:pStyle w:val="PL"/>
      </w:pPr>
      <w:r>
        <w:t xml:space="preserve">        contextValueRange:</w:t>
      </w:r>
    </w:p>
    <w:p w14:paraId="335CF029" w14:textId="77777777" w:rsidR="00A0763B" w:rsidRDefault="00A0763B" w:rsidP="00A0763B">
      <w:pPr>
        <w:pStyle w:val="PL"/>
      </w:pPr>
      <w:r>
        <w:t xml:space="preserve">          type: array</w:t>
      </w:r>
    </w:p>
    <w:p w14:paraId="0F7627EB" w14:textId="77777777" w:rsidR="00A0763B" w:rsidRDefault="00A0763B" w:rsidP="00A0763B">
      <w:pPr>
        <w:pStyle w:val="PL"/>
      </w:pPr>
      <w:r>
        <w:t xml:space="preserve">          items:</w:t>
      </w:r>
    </w:p>
    <w:p w14:paraId="42E61FBD" w14:textId="77777777" w:rsidR="00A0763B" w:rsidRDefault="00A0763B" w:rsidP="00A0763B">
      <w:pPr>
        <w:pStyle w:val="PL"/>
      </w:pPr>
      <w:r>
        <w:t xml:space="preserve">            type: string</w:t>
      </w:r>
    </w:p>
    <w:p w14:paraId="115C6670" w14:textId="77777777" w:rsidR="00A0763B" w:rsidRDefault="00A0763B" w:rsidP="00A0763B">
      <w:pPr>
        <w:pStyle w:val="PL"/>
      </w:pPr>
      <w:r>
        <w:t xml:space="preserve">   #-------Definition of the scenario specific  ObjectTarget dataType----------------#</w:t>
      </w:r>
    </w:p>
    <w:p w14:paraId="20D282D3" w14:textId="77777777" w:rsidR="00A0763B" w:rsidRDefault="00A0763B" w:rsidP="00A0763B">
      <w:pPr>
        <w:pStyle w:val="PL"/>
      </w:pPr>
      <w:r>
        <w:t xml:space="preserve">   </w:t>
      </w:r>
    </w:p>
    <w:p w14:paraId="46F18B9A" w14:textId="77777777" w:rsidR="00A0763B" w:rsidRDefault="00A0763B" w:rsidP="00A0763B">
      <w:pPr>
        <w:pStyle w:val="PL"/>
      </w:pPr>
      <w:r>
        <w:t xml:space="preserve">   #-------Definition of the concrete ExpectationContext dataType----------------#</w:t>
      </w:r>
    </w:p>
    <w:p w14:paraId="3B858091" w14:textId="77777777" w:rsidR="00A0763B" w:rsidRDefault="00A0763B" w:rsidP="00A0763B">
      <w:pPr>
        <w:pStyle w:val="PL"/>
      </w:pPr>
    </w:p>
    <w:p w14:paraId="0BA20A8E" w14:textId="77777777" w:rsidR="00A0763B" w:rsidRDefault="00A0763B" w:rsidP="00A0763B">
      <w:pPr>
        <w:pStyle w:val="PL"/>
      </w:pPr>
      <w:r>
        <w:t xml:space="preserve">    TargetAssuranceTimeContext:</w:t>
      </w:r>
    </w:p>
    <w:p w14:paraId="627B8ED3" w14:textId="77777777" w:rsidR="00A0763B" w:rsidRDefault="00A0763B" w:rsidP="00A0763B">
      <w:pPr>
        <w:pStyle w:val="PL"/>
      </w:pPr>
      <w:r>
        <w:t xml:space="preserve">      description: &gt;-</w:t>
      </w:r>
    </w:p>
    <w:p w14:paraId="3923190F" w14:textId="77777777" w:rsidR="00A0763B" w:rsidRDefault="00A0763B" w:rsidP="00A0763B">
      <w:pPr>
        <w:pStyle w:val="PL"/>
      </w:pPr>
      <w:r>
        <w:t xml:space="preserve">        This data type is the "Expectation Context" data type with specialisations for TargetAssuranceTimeContext.It describes the timeWindows</w:t>
      </w:r>
    </w:p>
    <w:p w14:paraId="12851737" w14:textId="77777777" w:rsidR="00A0763B" w:rsidRDefault="00A0763B" w:rsidP="00A0763B">
      <w:pPr>
        <w:pStyle w:val="PL"/>
      </w:pPr>
      <w:r>
        <w:t xml:space="preserve">        (including startTime, endTime) when the targets in the Intent Expectation need to be assured.       </w:t>
      </w:r>
    </w:p>
    <w:p w14:paraId="16D84664" w14:textId="77777777" w:rsidR="00A0763B" w:rsidRDefault="00A0763B" w:rsidP="00A0763B">
      <w:pPr>
        <w:pStyle w:val="PL"/>
      </w:pPr>
      <w:r>
        <w:t xml:space="preserve">      type: object</w:t>
      </w:r>
    </w:p>
    <w:p w14:paraId="021120A8" w14:textId="77777777" w:rsidR="00A0763B" w:rsidRDefault="00A0763B" w:rsidP="00A0763B">
      <w:pPr>
        <w:pStyle w:val="PL"/>
      </w:pPr>
      <w:r>
        <w:t xml:space="preserve">      properties:</w:t>
      </w:r>
    </w:p>
    <w:p w14:paraId="661E7497" w14:textId="77777777" w:rsidR="00A0763B" w:rsidRDefault="00A0763B" w:rsidP="00A0763B">
      <w:pPr>
        <w:pStyle w:val="PL"/>
      </w:pPr>
      <w:r>
        <w:t xml:space="preserve">        contextAttribute:</w:t>
      </w:r>
    </w:p>
    <w:p w14:paraId="396BC177" w14:textId="77777777" w:rsidR="00A0763B" w:rsidRDefault="00A0763B" w:rsidP="00A0763B">
      <w:pPr>
        <w:pStyle w:val="PL"/>
      </w:pPr>
      <w:r>
        <w:t xml:space="preserve">          type: string</w:t>
      </w:r>
    </w:p>
    <w:p w14:paraId="75E9BF54" w14:textId="77777777" w:rsidR="00A0763B" w:rsidRDefault="00A0763B" w:rsidP="00A0763B">
      <w:pPr>
        <w:pStyle w:val="PL"/>
      </w:pPr>
      <w:r>
        <w:t xml:space="preserve">          enum:</w:t>
      </w:r>
    </w:p>
    <w:p w14:paraId="235DF633" w14:textId="77777777" w:rsidR="00A0763B" w:rsidRDefault="00A0763B" w:rsidP="00A0763B">
      <w:pPr>
        <w:pStyle w:val="PL"/>
      </w:pPr>
      <w:r>
        <w:t xml:space="preserve">            - TargetAssuranceTime</w:t>
      </w:r>
    </w:p>
    <w:p w14:paraId="66BABF98" w14:textId="77777777" w:rsidR="00A0763B" w:rsidRDefault="00A0763B" w:rsidP="00A0763B">
      <w:pPr>
        <w:pStyle w:val="PL"/>
      </w:pPr>
      <w:r>
        <w:t xml:space="preserve">        contextCondition:</w:t>
      </w:r>
    </w:p>
    <w:p w14:paraId="2555057C" w14:textId="77777777" w:rsidR="00A0763B" w:rsidRDefault="00A0763B" w:rsidP="00A0763B">
      <w:pPr>
        <w:pStyle w:val="PL"/>
      </w:pPr>
      <w:r>
        <w:t xml:space="preserve">          type: string</w:t>
      </w:r>
    </w:p>
    <w:p w14:paraId="49C022AA" w14:textId="77777777" w:rsidR="00A0763B" w:rsidRDefault="00A0763B" w:rsidP="00A0763B">
      <w:pPr>
        <w:pStyle w:val="PL"/>
      </w:pPr>
      <w:r>
        <w:t xml:space="preserve">          enum:</w:t>
      </w:r>
    </w:p>
    <w:p w14:paraId="6AFEAB92" w14:textId="77777777" w:rsidR="00A0763B" w:rsidRDefault="00A0763B" w:rsidP="00A0763B">
      <w:pPr>
        <w:pStyle w:val="PL"/>
      </w:pPr>
      <w:r>
        <w:t xml:space="preserve">            - IS_EQUAL_TO</w:t>
      </w:r>
    </w:p>
    <w:p w14:paraId="4708FBBF" w14:textId="77777777" w:rsidR="00A0763B" w:rsidRDefault="00A0763B" w:rsidP="00A0763B">
      <w:pPr>
        <w:pStyle w:val="PL"/>
      </w:pPr>
      <w:r>
        <w:t xml:space="preserve">        contextValueRange:</w:t>
      </w:r>
    </w:p>
    <w:p w14:paraId="3EAEA408" w14:textId="77777777" w:rsidR="00A0763B" w:rsidRDefault="00A0763B" w:rsidP="00A0763B">
      <w:pPr>
        <w:pStyle w:val="PL"/>
      </w:pPr>
      <w:r>
        <w:t xml:space="preserve">          $ref: 'TS28623_ComDefs.yaml#/components/schemas/TimeWindow' </w:t>
      </w:r>
    </w:p>
    <w:p w14:paraId="4CD791FC" w14:textId="77777777" w:rsidR="00A0763B" w:rsidRDefault="00A0763B" w:rsidP="00A0763B">
      <w:pPr>
        <w:pStyle w:val="PL"/>
      </w:pPr>
    </w:p>
    <w:p w14:paraId="05084A8A" w14:textId="77777777" w:rsidR="00A0763B" w:rsidRDefault="00A0763B" w:rsidP="00A0763B">
      <w:pPr>
        <w:pStyle w:val="PL"/>
      </w:pPr>
      <w:r>
        <w:t xml:space="preserve">    ServiceStartTimeContext:</w:t>
      </w:r>
    </w:p>
    <w:p w14:paraId="2A204961" w14:textId="77777777" w:rsidR="00A0763B" w:rsidRDefault="00A0763B" w:rsidP="00A0763B">
      <w:pPr>
        <w:pStyle w:val="PL"/>
      </w:pPr>
      <w:r>
        <w:t xml:space="preserve">      description: &gt;-</w:t>
      </w:r>
    </w:p>
    <w:p w14:paraId="33ABDF63" w14:textId="77777777" w:rsidR="00A0763B" w:rsidRDefault="00A0763B" w:rsidP="00A0763B">
      <w:pPr>
        <w:pStyle w:val="PL"/>
      </w:pPr>
      <w:r>
        <w:t xml:space="preserve">        This data type is the "ExpectationContext" data type with specialisations for ServiceStartTimeContext       </w:t>
      </w:r>
    </w:p>
    <w:p w14:paraId="63A5A7F0" w14:textId="77777777" w:rsidR="00A0763B" w:rsidRDefault="00A0763B" w:rsidP="00A0763B">
      <w:pPr>
        <w:pStyle w:val="PL"/>
      </w:pPr>
      <w:r>
        <w:t xml:space="preserve">      type: object</w:t>
      </w:r>
    </w:p>
    <w:p w14:paraId="65288D42" w14:textId="77777777" w:rsidR="00A0763B" w:rsidRDefault="00A0763B" w:rsidP="00A0763B">
      <w:pPr>
        <w:pStyle w:val="PL"/>
      </w:pPr>
      <w:r>
        <w:t xml:space="preserve">      properties:</w:t>
      </w:r>
    </w:p>
    <w:p w14:paraId="5FC00C78" w14:textId="77777777" w:rsidR="00A0763B" w:rsidRDefault="00A0763B" w:rsidP="00A0763B">
      <w:pPr>
        <w:pStyle w:val="PL"/>
      </w:pPr>
      <w:r>
        <w:t xml:space="preserve">        contextAttribute:</w:t>
      </w:r>
    </w:p>
    <w:p w14:paraId="65AB3C38" w14:textId="77777777" w:rsidR="00A0763B" w:rsidRDefault="00A0763B" w:rsidP="00A0763B">
      <w:pPr>
        <w:pStyle w:val="PL"/>
      </w:pPr>
      <w:r>
        <w:t xml:space="preserve">          type: string</w:t>
      </w:r>
    </w:p>
    <w:p w14:paraId="75322E5F" w14:textId="77777777" w:rsidR="00A0763B" w:rsidRDefault="00A0763B" w:rsidP="00A0763B">
      <w:pPr>
        <w:pStyle w:val="PL"/>
      </w:pPr>
      <w:r>
        <w:t xml:space="preserve">          enum:</w:t>
      </w:r>
    </w:p>
    <w:p w14:paraId="2129E049" w14:textId="77777777" w:rsidR="00A0763B" w:rsidRDefault="00A0763B" w:rsidP="00A0763B">
      <w:pPr>
        <w:pStyle w:val="PL"/>
      </w:pPr>
      <w:r>
        <w:t xml:space="preserve">            - ServiceStartTime</w:t>
      </w:r>
    </w:p>
    <w:p w14:paraId="5E8E080A" w14:textId="77777777" w:rsidR="00A0763B" w:rsidRDefault="00A0763B" w:rsidP="00A0763B">
      <w:pPr>
        <w:pStyle w:val="PL"/>
      </w:pPr>
      <w:r>
        <w:t xml:space="preserve">        contextCondition:</w:t>
      </w:r>
    </w:p>
    <w:p w14:paraId="09D75854" w14:textId="77777777" w:rsidR="00A0763B" w:rsidRDefault="00A0763B" w:rsidP="00A0763B">
      <w:pPr>
        <w:pStyle w:val="PL"/>
      </w:pPr>
      <w:r>
        <w:t xml:space="preserve">          type: string</w:t>
      </w:r>
    </w:p>
    <w:p w14:paraId="25644930" w14:textId="77777777" w:rsidR="00A0763B" w:rsidRDefault="00A0763B" w:rsidP="00A0763B">
      <w:pPr>
        <w:pStyle w:val="PL"/>
      </w:pPr>
      <w:r>
        <w:t xml:space="preserve">          enum:</w:t>
      </w:r>
    </w:p>
    <w:p w14:paraId="13587288" w14:textId="77777777" w:rsidR="00A0763B" w:rsidRDefault="00A0763B" w:rsidP="00A0763B">
      <w:pPr>
        <w:pStyle w:val="PL"/>
      </w:pPr>
      <w:r>
        <w:t xml:space="preserve">            - IS_EQUAL_TO</w:t>
      </w:r>
    </w:p>
    <w:p w14:paraId="432E98CF" w14:textId="77777777" w:rsidR="00A0763B" w:rsidRDefault="00A0763B" w:rsidP="00A0763B">
      <w:pPr>
        <w:pStyle w:val="PL"/>
      </w:pPr>
      <w:r>
        <w:t xml:space="preserve">        contextValueRange:</w:t>
      </w:r>
    </w:p>
    <w:p w14:paraId="6DA90906" w14:textId="77777777" w:rsidR="00A0763B" w:rsidRDefault="00A0763B" w:rsidP="00A0763B">
      <w:pPr>
        <w:pStyle w:val="PL"/>
      </w:pPr>
      <w:r>
        <w:t xml:space="preserve">          $ref: 'TS28623_ComDefs.yaml#/components/schemas/DateTime'</w:t>
      </w:r>
    </w:p>
    <w:p w14:paraId="08CC247E" w14:textId="77777777" w:rsidR="00A0763B" w:rsidRDefault="00A0763B" w:rsidP="00A0763B">
      <w:pPr>
        <w:pStyle w:val="PL"/>
      </w:pPr>
      <w:r>
        <w:t xml:space="preserve">    ServiceEndTimeContext:</w:t>
      </w:r>
    </w:p>
    <w:p w14:paraId="1AA0AC40" w14:textId="77777777" w:rsidR="00A0763B" w:rsidRDefault="00A0763B" w:rsidP="00A0763B">
      <w:pPr>
        <w:pStyle w:val="PL"/>
      </w:pPr>
      <w:r>
        <w:t xml:space="preserve">      description: &gt;-</w:t>
      </w:r>
    </w:p>
    <w:p w14:paraId="20FCC8C0" w14:textId="77777777" w:rsidR="00A0763B" w:rsidRDefault="00A0763B" w:rsidP="00A0763B">
      <w:pPr>
        <w:pStyle w:val="PL"/>
      </w:pPr>
      <w:r>
        <w:t xml:space="preserve">        This data type is the "ExpectationContext" data type with specialisations for ServiceEndTimeContext         </w:t>
      </w:r>
    </w:p>
    <w:p w14:paraId="1CAE3BC1" w14:textId="77777777" w:rsidR="00A0763B" w:rsidRDefault="00A0763B" w:rsidP="00A0763B">
      <w:pPr>
        <w:pStyle w:val="PL"/>
      </w:pPr>
      <w:r>
        <w:t xml:space="preserve">      type: object</w:t>
      </w:r>
    </w:p>
    <w:p w14:paraId="633711F5" w14:textId="77777777" w:rsidR="00A0763B" w:rsidRDefault="00A0763B" w:rsidP="00A0763B">
      <w:pPr>
        <w:pStyle w:val="PL"/>
      </w:pPr>
      <w:r>
        <w:t xml:space="preserve">      properties:</w:t>
      </w:r>
    </w:p>
    <w:p w14:paraId="52B8E2B5" w14:textId="77777777" w:rsidR="00A0763B" w:rsidRDefault="00A0763B" w:rsidP="00A0763B">
      <w:pPr>
        <w:pStyle w:val="PL"/>
      </w:pPr>
      <w:r>
        <w:t xml:space="preserve">        contextAttribute:</w:t>
      </w:r>
    </w:p>
    <w:p w14:paraId="19DE1984" w14:textId="77777777" w:rsidR="00A0763B" w:rsidRDefault="00A0763B" w:rsidP="00A0763B">
      <w:pPr>
        <w:pStyle w:val="PL"/>
      </w:pPr>
      <w:r>
        <w:t xml:space="preserve">          type: string</w:t>
      </w:r>
    </w:p>
    <w:p w14:paraId="788595AC" w14:textId="77777777" w:rsidR="00A0763B" w:rsidRDefault="00A0763B" w:rsidP="00A0763B">
      <w:pPr>
        <w:pStyle w:val="PL"/>
      </w:pPr>
      <w:r>
        <w:t xml:space="preserve">          enum:</w:t>
      </w:r>
    </w:p>
    <w:p w14:paraId="37CBD495" w14:textId="77777777" w:rsidR="00A0763B" w:rsidRDefault="00A0763B" w:rsidP="00A0763B">
      <w:pPr>
        <w:pStyle w:val="PL"/>
      </w:pPr>
      <w:r>
        <w:t xml:space="preserve">            - ServiceEndTime</w:t>
      </w:r>
    </w:p>
    <w:p w14:paraId="21A71D97" w14:textId="77777777" w:rsidR="00A0763B" w:rsidRDefault="00A0763B" w:rsidP="00A0763B">
      <w:pPr>
        <w:pStyle w:val="PL"/>
      </w:pPr>
      <w:r>
        <w:t xml:space="preserve">        contextCondition:</w:t>
      </w:r>
    </w:p>
    <w:p w14:paraId="2326EBF2" w14:textId="77777777" w:rsidR="00A0763B" w:rsidRDefault="00A0763B" w:rsidP="00A0763B">
      <w:pPr>
        <w:pStyle w:val="PL"/>
      </w:pPr>
      <w:r>
        <w:t xml:space="preserve">          type: string</w:t>
      </w:r>
    </w:p>
    <w:p w14:paraId="27365E56" w14:textId="77777777" w:rsidR="00A0763B" w:rsidRDefault="00A0763B" w:rsidP="00A0763B">
      <w:pPr>
        <w:pStyle w:val="PL"/>
      </w:pPr>
      <w:r>
        <w:t xml:space="preserve">          enum:</w:t>
      </w:r>
    </w:p>
    <w:p w14:paraId="6BCDBE4A" w14:textId="77777777" w:rsidR="00A0763B" w:rsidRDefault="00A0763B" w:rsidP="00A0763B">
      <w:pPr>
        <w:pStyle w:val="PL"/>
      </w:pPr>
      <w:r>
        <w:t xml:space="preserve">            - IS_EQUAL_TO</w:t>
      </w:r>
    </w:p>
    <w:p w14:paraId="4F0A0DCD" w14:textId="77777777" w:rsidR="00A0763B" w:rsidRDefault="00A0763B" w:rsidP="00A0763B">
      <w:pPr>
        <w:pStyle w:val="PL"/>
      </w:pPr>
      <w:r>
        <w:t xml:space="preserve">        contextValueRange:</w:t>
      </w:r>
    </w:p>
    <w:p w14:paraId="4FC0411F" w14:textId="77777777" w:rsidR="00A0763B" w:rsidRDefault="00A0763B" w:rsidP="00A0763B">
      <w:pPr>
        <w:pStyle w:val="PL"/>
      </w:pPr>
      <w:r>
        <w:t xml:space="preserve">          $ref: 'TS28623_ComDefs.yaml#/components/schemas/DateTime'</w:t>
      </w:r>
    </w:p>
    <w:p w14:paraId="1D8F1F53" w14:textId="77777777" w:rsidR="00A0763B" w:rsidRDefault="00A0763B" w:rsidP="00A0763B">
      <w:pPr>
        <w:pStyle w:val="PL"/>
      </w:pPr>
      <w:r>
        <w:t xml:space="preserve">    UEMobilityLevelContext:</w:t>
      </w:r>
    </w:p>
    <w:p w14:paraId="16B17D8F" w14:textId="77777777" w:rsidR="00A0763B" w:rsidRDefault="00A0763B" w:rsidP="00A0763B">
      <w:pPr>
        <w:pStyle w:val="PL"/>
      </w:pPr>
      <w:r>
        <w:t xml:space="preserve">      description: &gt;-</w:t>
      </w:r>
    </w:p>
    <w:p w14:paraId="322A9896" w14:textId="77777777" w:rsidR="00A0763B" w:rsidRDefault="00A0763B" w:rsidP="00A0763B">
      <w:pPr>
        <w:pStyle w:val="PL"/>
      </w:pPr>
      <w:r>
        <w:t xml:space="preserve">        This data type is the "ExpectationContext" data type with specialisations for UEMobilityLevelContext       </w:t>
      </w:r>
    </w:p>
    <w:p w14:paraId="272C90D4" w14:textId="77777777" w:rsidR="00A0763B" w:rsidRDefault="00A0763B" w:rsidP="00A0763B">
      <w:pPr>
        <w:pStyle w:val="PL"/>
      </w:pPr>
      <w:r>
        <w:t xml:space="preserve">      type: object</w:t>
      </w:r>
    </w:p>
    <w:p w14:paraId="73BCE2CA" w14:textId="77777777" w:rsidR="00A0763B" w:rsidRDefault="00A0763B" w:rsidP="00A0763B">
      <w:pPr>
        <w:pStyle w:val="PL"/>
      </w:pPr>
      <w:r>
        <w:t xml:space="preserve">      properties:</w:t>
      </w:r>
    </w:p>
    <w:p w14:paraId="30554E0E" w14:textId="77777777" w:rsidR="00A0763B" w:rsidRDefault="00A0763B" w:rsidP="00A0763B">
      <w:pPr>
        <w:pStyle w:val="PL"/>
      </w:pPr>
      <w:r>
        <w:t xml:space="preserve">        contextAttribute:</w:t>
      </w:r>
    </w:p>
    <w:p w14:paraId="53A02D80" w14:textId="77777777" w:rsidR="00A0763B" w:rsidRDefault="00A0763B" w:rsidP="00A0763B">
      <w:pPr>
        <w:pStyle w:val="PL"/>
      </w:pPr>
      <w:r>
        <w:t xml:space="preserve">          type: string</w:t>
      </w:r>
    </w:p>
    <w:p w14:paraId="42FE6D1A" w14:textId="77777777" w:rsidR="00A0763B" w:rsidRDefault="00A0763B" w:rsidP="00A0763B">
      <w:pPr>
        <w:pStyle w:val="PL"/>
      </w:pPr>
      <w:r>
        <w:t xml:space="preserve">          enum:</w:t>
      </w:r>
    </w:p>
    <w:p w14:paraId="35AC63F9" w14:textId="77777777" w:rsidR="00A0763B" w:rsidRDefault="00A0763B" w:rsidP="00A0763B">
      <w:pPr>
        <w:pStyle w:val="PL"/>
      </w:pPr>
      <w:r>
        <w:t xml:space="preserve">            - UEMobilityLevel</w:t>
      </w:r>
    </w:p>
    <w:p w14:paraId="31842605" w14:textId="77777777" w:rsidR="00A0763B" w:rsidRDefault="00A0763B" w:rsidP="00A0763B">
      <w:pPr>
        <w:pStyle w:val="PL"/>
      </w:pPr>
      <w:r>
        <w:t xml:space="preserve">        contextCondition:</w:t>
      </w:r>
    </w:p>
    <w:p w14:paraId="35B34A22" w14:textId="77777777" w:rsidR="00A0763B" w:rsidRDefault="00A0763B" w:rsidP="00A0763B">
      <w:pPr>
        <w:pStyle w:val="PL"/>
      </w:pPr>
      <w:r>
        <w:t xml:space="preserve">          type: string</w:t>
      </w:r>
    </w:p>
    <w:p w14:paraId="3A2FDCA8" w14:textId="77777777" w:rsidR="00A0763B" w:rsidRDefault="00A0763B" w:rsidP="00A0763B">
      <w:pPr>
        <w:pStyle w:val="PL"/>
      </w:pPr>
      <w:r>
        <w:t xml:space="preserve">          enum:</w:t>
      </w:r>
    </w:p>
    <w:p w14:paraId="5930FEDC" w14:textId="77777777" w:rsidR="00A0763B" w:rsidRDefault="00A0763B" w:rsidP="00A0763B">
      <w:pPr>
        <w:pStyle w:val="PL"/>
      </w:pPr>
      <w:r>
        <w:lastRenderedPageBreak/>
        <w:t xml:space="preserve">            - IS_EQUAL_TO</w:t>
      </w:r>
    </w:p>
    <w:p w14:paraId="47AE11FE" w14:textId="77777777" w:rsidR="00A0763B" w:rsidRDefault="00A0763B" w:rsidP="00A0763B">
      <w:pPr>
        <w:pStyle w:val="PL"/>
      </w:pPr>
      <w:r>
        <w:t xml:space="preserve">        contextValueRange:</w:t>
      </w:r>
    </w:p>
    <w:p w14:paraId="7BF50F77" w14:textId="77777777" w:rsidR="00A0763B" w:rsidRDefault="00A0763B" w:rsidP="00A0763B">
      <w:pPr>
        <w:pStyle w:val="PL"/>
      </w:pPr>
      <w:r>
        <w:t xml:space="preserve">          $ref: "TS28541_SliceNrm.yaml#/components/schemas/MobilityLevel"</w:t>
      </w:r>
    </w:p>
    <w:p w14:paraId="035F5267" w14:textId="77777777" w:rsidR="00A0763B" w:rsidRDefault="00A0763B" w:rsidP="00A0763B">
      <w:pPr>
        <w:pStyle w:val="PL"/>
      </w:pPr>
      <w:r>
        <w:t xml:space="preserve">    ResourceSharingLevelContext:</w:t>
      </w:r>
    </w:p>
    <w:p w14:paraId="7AE8EACB" w14:textId="77777777" w:rsidR="00A0763B" w:rsidRDefault="00A0763B" w:rsidP="00A0763B">
      <w:pPr>
        <w:pStyle w:val="PL"/>
      </w:pPr>
      <w:r>
        <w:t xml:space="preserve">      description: &gt;-</w:t>
      </w:r>
    </w:p>
    <w:p w14:paraId="5484627C" w14:textId="77777777" w:rsidR="00A0763B" w:rsidRDefault="00A0763B" w:rsidP="00A0763B">
      <w:pPr>
        <w:pStyle w:val="PL"/>
      </w:pPr>
      <w:r>
        <w:t xml:space="preserve">        This data type is the "ExpectationContext" data type with specialisations for ResourceSharingLevelContext          </w:t>
      </w:r>
    </w:p>
    <w:p w14:paraId="75C308E2" w14:textId="77777777" w:rsidR="00A0763B" w:rsidRDefault="00A0763B" w:rsidP="00A0763B">
      <w:pPr>
        <w:pStyle w:val="PL"/>
      </w:pPr>
      <w:r>
        <w:t xml:space="preserve">      type: object</w:t>
      </w:r>
    </w:p>
    <w:p w14:paraId="5638BE23" w14:textId="77777777" w:rsidR="00A0763B" w:rsidRDefault="00A0763B" w:rsidP="00A0763B">
      <w:pPr>
        <w:pStyle w:val="PL"/>
      </w:pPr>
      <w:r>
        <w:t xml:space="preserve">      properties:</w:t>
      </w:r>
    </w:p>
    <w:p w14:paraId="59E31E41" w14:textId="77777777" w:rsidR="00A0763B" w:rsidRDefault="00A0763B" w:rsidP="00A0763B">
      <w:pPr>
        <w:pStyle w:val="PL"/>
      </w:pPr>
      <w:r>
        <w:t xml:space="preserve">        contextAttribute:</w:t>
      </w:r>
    </w:p>
    <w:p w14:paraId="790C7FC6" w14:textId="77777777" w:rsidR="00A0763B" w:rsidRDefault="00A0763B" w:rsidP="00A0763B">
      <w:pPr>
        <w:pStyle w:val="PL"/>
      </w:pPr>
      <w:r>
        <w:t xml:space="preserve">          type: string</w:t>
      </w:r>
    </w:p>
    <w:p w14:paraId="6F8EB8CD" w14:textId="77777777" w:rsidR="00A0763B" w:rsidRDefault="00A0763B" w:rsidP="00A0763B">
      <w:pPr>
        <w:pStyle w:val="PL"/>
      </w:pPr>
      <w:r>
        <w:t xml:space="preserve">          enum:</w:t>
      </w:r>
    </w:p>
    <w:p w14:paraId="515483A3" w14:textId="77777777" w:rsidR="00A0763B" w:rsidRDefault="00A0763B" w:rsidP="00A0763B">
      <w:pPr>
        <w:pStyle w:val="PL"/>
      </w:pPr>
      <w:r>
        <w:t xml:space="preserve">            - ResourceSharingLevel</w:t>
      </w:r>
    </w:p>
    <w:p w14:paraId="324AE519" w14:textId="77777777" w:rsidR="00A0763B" w:rsidRDefault="00A0763B" w:rsidP="00A0763B">
      <w:pPr>
        <w:pStyle w:val="PL"/>
      </w:pPr>
      <w:r>
        <w:t xml:space="preserve">        contextCondition:</w:t>
      </w:r>
    </w:p>
    <w:p w14:paraId="7E43C499" w14:textId="77777777" w:rsidR="00A0763B" w:rsidRDefault="00A0763B" w:rsidP="00A0763B">
      <w:pPr>
        <w:pStyle w:val="PL"/>
      </w:pPr>
      <w:r>
        <w:t xml:space="preserve">          type: string</w:t>
      </w:r>
    </w:p>
    <w:p w14:paraId="08DA1D98" w14:textId="77777777" w:rsidR="00A0763B" w:rsidRDefault="00A0763B" w:rsidP="00A0763B">
      <w:pPr>
        <w:pStyle w:val="PL"/>
      </w:pPr>
      <w:r>
        <w:t xml:space="preserve">          enum:</w:t>
      </w:r>
    </w:p>
    <w:p w14:paraId="32ADF502" w14:textId="77777777" w:rsidR="00A0763B" w:rsidRDefault="00A0763B" w:rsidP="00A0763B">
      <w:pPr>
        <w:pStyle w:val="PL"/>
      </w:pPr>
      <w:r>
        <w:t xml:space="preserve">            - IS_EQUAL_TO</w:t>
      </w:r>
    </w:p>
    <w:p w14:paraId="569D2EAF" w14:textId="77777777" w:rsidR="00A0763B" w:rsidRDefault="00A0763B" w:rsidP="00A0763B">
      <w:pPr>
        <w:pStyle w:val="PL"/>
      </w:pPr>
      <w:r>
        <w:t xml:space="preserve">        contextValueRange:</w:t>
      </w:r>
    </w:p>
    <w:p w14:paraId="6714CB0F" w14:textId="77777777" w:rsidR="00A0763B" w:rsidRDefault="00A0763B" w:rsidP="00A0763B">
      <w:pPr>
        <w:pStyle w:val="PL"/>
      </w:pPr>
      <w:r>
        <w:t xml:space="preserve">          $ref: "TS28541_SliceNrm.yaml#/components/schemas/SharingLevel"</w:t>
      </w:r>
    </w:p>
    <w:p w14:paraId="23BEF656" w14:textId="77777777" w:rsidR="00A0763B" w:rsidRDefault="00A0763B" w:rsidP="00A0763B">
      <w:pPr>
        <w:pStyle w:val="PL"/>
      </w:pPr>
      <w:r>
        <w:t xml:space="preserve">    ServiceTypeContext:</w:t>
      </w:r>
    </w:p>
    <w:p w14:paraId="6FFD0CB1" w14:textId="77777777" w:rsidR="00A0763B" w:rsidRDefault="00A0763B" w:rsidP="00A0763B">
      <w:pPr>
        <w:pStyle w:val="PL"/>
      </w:pPr>
      <w:r>
        <w:t xml:space="preserve">      description: &gt;-</w:t>
      </w:r>
    </w:p>
    <w:p w14:paraId="59DCDF21" w14:textId="77777777" w:rsidR="00A0763B" w:rsidRDefault="00A0763B" w:rsidP="00A0763B">
      <w:pPr>
        <w:pStyle w:val="PL"/>
      </w:pPr>
      <w:r>
        <w:t xml:space="preserve">        This data type is the "ExpectationContext" data type with specialisations for ServiceTypeContext.It describes</w:t>
      </w:r>
    </w:p>
    <w:p w14:paraId="0968E682" w14:textId="77777777" w:rsidR="00A0763B" w:rsidRDefault="00A0763B" w:rsidP="00A0763B">
      <w:pPr>
        <w:pStyle w:val="PL"/>
      </w:pPr>
      <w:r>
        <w:t xml:space="preserve">        the service type for the Radio Service that the intent expectation is applied. For details see sST in clause 6.4.1 in TS 28.541 [5]       </w:t>
      </w:r>
    </w:p>
    <w:p w14:paraId="185FC3D3" w14:textId="77777777" w:rsidR="00A0763B" w:rsidRDefault="00A0763B" w:rsidP="00A0763B">
      <w:pPr>
        <w:pStyle w:val="PL"/>
      </w:pPr>
      <w:r>
        <w:t xml:space="preserve">      type: object</w:t>
      </w:r>
    </w:p>
    <w:p w14:paraId="2CE82AC7" w14:textId="77777777" w:rsidR="00A0763B" w:rsidRDefault="00A0763B" w:rsidP="00A0763B">
      <w:pPr>
        <w:pStyle w:val="PL"/>
      </w:pPr>
      <w:r>
        <w:t xml:space="preserve">      properties:</w:t>
      </w:r>
    </w:p>
    <w:p w14:paraId="61BDE5D0" w14:textId="77777777" w:rsidR="00A0763B" w:rsidRDefault="00A0763B" w:rsidP="00A0763B">
      <w:pPr>
        <w:pStyle w:val="PL"/>
      </w:pPr>
      <w:r>
        <w:t xml:space="preserve">        contextAttribute:</w:t>
      </w:r>
    </w:p>
    <w:p w14:paraId="4D264E61" w14:textId="77777777" w:rsidR="00A0763B" w:rsidRDefault="00A0763B" w:rsidP="00A0763B">
      <w:pPr>
        <w:pStyle w:val="PL"/>
      </w:pPr>
      <w:r>
        <w:t xml:space="preserve">          type: string</w:t>
      </w:r>
    </w:p>
    <w:p w14:paraId="5199B5B4" w14:textId="77777777" w:rsidR="00A0763B" w:rsidRDefault="00A0763B" w:rsidP="00A0763B">
      <w:pPr>
        <w:pStyle w:val="PL"/>
      </w:pPr>
      <w:r>
        <w:t xml:space="preserve">          enum:</w:t>
      </w:r>
    </w:p>
    <w:p w14:paraId="10DCABC3" w14:textId="77777777" w:rsidR="00A0763B" w:rsidRDefault="00A0763B" w:rsidP="00A0763B">
      <w:pPr>
        <w:pStyle w:val="PL"/>
      </w:pPr>
      <w:r>
        <w:t xml:space="preserve">            - ServiceType</w:t>
      </w:r>
    </w:p>
    <w:p w14:paraId="7CB6047E" w14:textId="77777777" w:rsidR="00A0763B" w:rsidRDefault="00A0763B" w:rsidP="00A0763B">
      <w:pPr>
        <w:pStyle w:val="PL"/>
      </w:pPr>
      <w:r>
        <w:t xml:space="preserve">        contextCondition:</w:t>
      </w:r>
    </w:p>
    <w:p w14:paraId="6DD75FDD" w14:textId="77777777" w:rsidR="00A0763B" w:rsidRDefault="00A0763B" w:rsidP="00A0763B">
      <w:pPr>
        <w:pStyle w:val="PL"/>
      </w:pPr>
      <w:r>
        <w:t xml:space="preserve">          type: string</w:t>
      </w:r>
    </w:p>
    <w:p w14:paraId="7A85987E" w14:textId="77777777" w:rsidR="00A0763B" w:rsidRDefault="00A0763B" w:rsidP="00A0763B">
      <w:pPr>
        <w:pStyle w:val="PL"/>
      </w:pPr>
      <w:r>
        <w:t xml:space="preserve">          enum:</w:t>
      </w:r>
    </w:p>
    <w:p w14:paraId="723819AC" w14:textId="77777777" w:rsidR="00A0763B" w:rsidRDefault="00A0763B" w:rsidP="00A0763B">
      <w:pPr>
        <w:pStyle w:val="PL"/>
      </w:pPr>
      <w:r>
        <w:t xml:space="preserve">            - IS_EQUAL_TO</w:t>
      </w:r>
    </w:p>
    <w:p w14:paraId="6D3DDE15" w14:textId="77777777" w:rsidR="00A0763B" w:rsidRDefault="00A0763B" w:rsidP="00A0763B">
      <w:pPr>
        <w:pStyle w:val="PL"/>
      </w:pPr>
      <w:r>
        <w:t xml:space="preserve">        contextValueRange:</w:t>
      </w:r>
    </w:p>
    <w:p w14:paraId="797DBC8B" w14:textId="77777777" w:rsidR="00A0763B" w:rsidRDefault="00A0763B" w:rsidP="00A0763B">
      <w:pPr>
        <w:pStyle w:val="PL"/>
      </w:pPr>
      <w:r>
        <w:t xml:space="preserve">          $ref: "TS28541_NrNrm.yaml#/components/schemas/Sst"</w:t>
      </w:r>
    </w:p>
    <w:p w14:paraId="67B71682" w14:textId="77777777" w:rsidR="00A0763B" w:rsidRDefault="00A0763B" w:rsidP="00A0763B">
      <w:pPr>
        <w:pStyle w:val="PL"/>
      </w:pPr>
      <w:r>
        <w:t xml:space="preserve">    SchedulingTimeContext:</w:t>
      </w:r>
    </w:p>
    <w:p w14:paraId="75E7565C" w14:textId="77777777" w:rsidR="00A0763B" w:rsidRDefault="00A0763B" w:rsidP="00A0763B">
      <w:pPr>
        <w:pStyle w:val="PL"/>
      </w:pPr>
      <w:r>
        <w:t xml:space="preserve">      description: &gt;-</w:t>
      </w:r>
    </w:p>
    <w:p w14:paraId="46E8FF28" w14:textId="77777777" w:rsidR="00A0763B" w:rsidRDefault="00A0763B" w:rsidP="00A0763B">
      <w:pPr>
        <w:pStyle w:val="PL"/>
      </w:pPr>
      <w:r>
        <w:t xml:space="preserve">        This data type is the "ExpectationContext" data type with specialisations for SchedulingTimeContext.It describes</w:t>
      </w:r>
    </w:p>
    <w:p w14:paraId="7391858F" w14:textId="77777777" w:rsidR="00A0763B" w:rsidRDefault="00A0763B" w:rsidP="00A0763B">
      <w:pPr>
        <w:pStyle w:val="PL"/>
      </w:pPr>
      <w:r>
        <w:t xml:space="preserve">        the scheduled times (including one-time interval, daily periodicity, weekly periodicity or monthly periodicity)</w:t>
      </w:r>
    </w:p>
    <w:p w14:paraId="30BDAB99" w14:textId="77777777" w:rsidR="00A0763B" w:rsidRDefault="00A0763B" w:rsidP="00A0763B">
      <w:pPr>
        <w:pStyle w:val="PL"/>
      </w:pPr>
      <w:r>
        <w:t xml:space="preserve">        for the IntentObject that the intent expectation is applied.</w:t>
      </w:r>
    </w:p>
    <w:p w14:paraId="776CCEBE" w14:textId="77777777" w:rsidR="00A0763B" w:rsidRDefault="00A0763B" w:rsidP="00A0763B">
      <w:pPr>
        <w:pStyle w:val="PL"/>
      </w:pPr>
      <w:r>
        <w:t xml:space="preserve">      type: object</w:t>
      </w:r>
    </w:p>
    <w:p w14:paraId="244437C6" w14:textId="77777777" w:rsidR="00A0763B" w:rsidRDefault="00A0763B" w:rsidP="00A0763B">
      <w:pPr>
        <w:pStyle w:val="PL"/>
      </w:pPr>
      <w:r>
        <w:t xml:space="preserve">      properties:</w:t>
      </w:r>
    </w:p>
    <w:p w14:paraId="681C7E5E" w14:textId="77777777" w:rsidR="00A0763B" w:rsidRDefault="00A0763B" w:rsidP="00A0763B">
      <w:pPr>
        <w:pStyle w:val="PL"/>
      </w:pPr>
      <w:r>
        <w:t xml:space="preserve">        contextAttribute:</w:t>
      </w:r>
    </w:p>
    <w:p w14:paraId="2828DB61" w14:textId="77777777" w:rsidR="00A0763B" w:rsidRDefault="00A0763B" w:rsidP="00A0763B">
      <w:pPr>
        <w:pStyle w:val="PL"/>
      </w:pPr>
      <w:r>
        <w:t xml:space="preserve">          type: string</w:t>
      </w:r>
    </w:p>
    <w:p w14:paraId="4274DC0C" w14:textId="77777777" w:rsidR="00A0763B" w:rsidRDefault="00A0763B" w:rsidP="00A0763B">
      <w:pPr>
        <w:pStyle w:val="PL"/>
      </w:pPr>
      <w:r>
        <w:t xml:space="preserve">          enum:</w:t>
      </w:r>
    </w:p>
    <w:p w14:paraId="182AA0F6" w14:textId="77777777" w:rsidR="00A0763B" w:rsidRDefault="00A0763B" w:rsidP="00A0763B">
      <w:pPr>
        <w:pStyle w:val="PL"/>
      </w:pPr>
      <w:r>
        <w:t xml:space="preserve">            - schedulingTime</w:t>
      </w:r>
    </w:p>
    <w:p w14:paraId="366DC6B9" w14:textId="77777777" w:rsidR="00A0763B" w:rsidRDefault="00A0763B" w:rsidP="00A0763B">
      <w:pPr>
        <w:pStyle w:val="PL"/>
      </w:pPr>
      <w:r>
        <w:t xml:space="preserve">        contextCondition:</w:t>
      </w:r>
    </w:p>
    <w:p w14:paraId="2C6D7A61" w14:textId="77777777" w:rsidR="00A0763B" w:rsidRDefault="00A0763B" w:rsidP="00A0763B">
      <w:pPr>
        <w:pStyle w:val="PL"/>
      </w:pPr>
      <w:r>
        <w:t xml:space="preserve">          type: string</w:t>
      </w:r>
    </w:p>
    <w:p w14:paraId="7EFCA68A" w14:textId="77777777" w:rsidR="00A0763B" w:rsidRDefault="00A0763B" w:rsidP="00A0763B">
      <w:pPr>
        <w:pStyle w:val="PL"/>
      </w:pPr>
      <w:r>
        <w:t xml:space="preserve">          enum:</w:t>
      </w:r>
    </w:p>
    <w:p w14:paraId="3D8DEB07" w14:textId="77777777" w:rsidR="00A0763B" w:rsidRDefault="00A0763B" w:rsidP="00A0763B">
      <w:pPr>
        <w:pStyle w:val="PL"/>
      </w:pPr>
      <w:r>
        <w:t xml:space="preserve">            - IS_ALL_OF</w:t>
      </w:r>
    </w:p>
    <w:p w14:paraId="087E3ECB" w14:textId="77777777" w:rsidR="00A0763B" w:rsidRDefault="00A0763B" w:rsidP="00A0763B">
      <w:pPr>
        <w:pStyle w:val="PL"/>
      </w:pPr>
      <w:r>
        <w:t xml:space="preserve">        contextValueRange:</w:t>
      </w:r>
    </w:p>
    <w:p w14:paraId="6E3B9DA7" w14:textId="77777777" w:rsidR="00A0763B" w:rsidRDefault="00A0763B" w:rsidP="00A0763B">
      <w:pPr>
        <w:pStyle w:val="PL"/>
      </w:pPr>
      <w:r>
        <w:t xml:space="preserve">          $ref: "TS28623_GenericNrm.yaml#/components/schemas/SchedulingTime"</w:t>
      </w:r>
    </w:p>
    <w:p w14:paraId="001BFA72" w14:textId="77777777" w:rsidR="00A0763B" w:rsidRDefault="00A0763B" w:rsidP="00A0763B">
      <w:pPr>
        <w:pStyle w:val="PL"/>
      </w:pPr>
      <w:r>
        <w:t xml:space="preserve">    StartTimeContext:</w:t>
      </w:r>
    </w:p>
    <w:p w14:paraId="4C6394BF" w14:textId="77777777" w:rsidR="00A0763B" w:rsidRDefault="00A0763B" w:rsidP="00A0763B">
      <w:pPr>
        <w:pStyle w:val="PL"/>
      </w:pPr>
      <w:r>
        <w:t xml:space="preserve">      description: &gt;-</w:t>
      </w:r>
    </w:p>
    <w:p w14:paraId="234E391C" w14:textId="77777777" w:rsidR="00A0763B" w:rsidRDefault="00A0763B" w:rsidP="00A0763B">
      <w:pPr>
        <w:pStyle w:val="PL"/>
      </w:pPr>
      <w:r>
        <w:t xml:space="preserve">        This data type is the "ExpectationContext" data type with specialisations for StartTimeContext       </w:t>
      </w:r>
    </w:p>
    <w:p w14:paraId="0AF1A13F" w14:textId="77777777" w:rsidR="00A0763B" w:rsidRDefault="00A0763B" w:rsidP="00A0763B">
      <w:pPr>
        <w:pStyle w:val="PL"/>
      </w:pPr>
      <w:r>
        <w:t xml:space="preserve">      type: object</w:t>
      </w:r>
    </w:p>
    <w:p w14:paraId="72C39898" w14:textId="77777777" w:rsidR="00A0763B" w:rsidRDefault="00A0763B" w:rsidP="00A0763B">
      <w:pPr>
        <w:pStyle w:val="PL"/>
      </w:pPr>
      <w:r>
        <w:t xml:space="preserve">      properties:</w:t>
      </w:r>
    </w:p>
    <w:p w14:paraId="54C1ED96" w14:textId="77777777" w:rsidR="00A0763B" w:rsidRDefault="00A0763B" w:rsidP="00A0763B">
      <w:pPr>
        <w:pStyle w:val="PL"/>
      </w:pPr>
      <w:r>
        <w:t xml:space="preserve">        contextAttribute:</w:t>
      </w:r>
    </w:p>
    <w:p w14:paraId="2EC482C3" w14:textId="77777777" w:rsidR="00A0763B" w:rsidRDefault="00A0763B" w:rsidP="00A0763B">
      <w:pPr>
        <w:pStyle w:val="PL"/>
      </w:pPr>
      <w:r>
        <w:t xml:space="preserve">          type: string</w:t>
      </w:r>
    </w:p>
    <w:p w14:paraId="43D94290" w14:textId="77777777" w:rsidR="00A0763B" w:rsidRDefault="00A0763B" w:rsidP="00A0763B">
      <w:pPr>
        <w:pStyle w:val="PL"/>
      </w:pPr>
      <w:r>
        <w:t xml:space="preserve">          enum:</w:t>
      </w:r>
    </w:p>
    <w:p w14:paraId="00DB7259" w14:textId="77777777" w:rsidR="00A0763B" w:rsidRDefault="00A0763B" w:rsidP="00A0763B">
      <w:pPr>
        <w:pStyle w:val="PL"/>
      </w:pPr>
      <w:r>
        <w:t xml:space="preserve">            - StartTime</w:t>
      </w:r>
    </w:p>
    <w:p w14:paraId="7DBE6040" w14:textId="77777777" w:rsidR="00A0763B" w:rsidRDefault="00A0763B" w:rsidP="00A0763B">
      <w:pPr>
        <w:pStyle w:val="PL"/>
      </w:pPr>
      <w:r>
        <w:t xml:space="preserve">        contextCondition:</w:t>
      </w:r>
    </w:p>
    <w:p w14:paraId="0B7F5FA1" w14:textId="77777777" w:rsidR="00A0763B" w:rsidRDefault="00A0763B" w:rsidP="00A0763B">
      <w:pPr>
        <w:pStyle w:val="PL"/>
      </w:pPr>
      <w:r>
        <w:t xml:space="preserve">          type: string</w:t>
      </w:r>
    </w:p>
    <w:p w14:paraId="3084638E" w14:textId="77777777" w:rsidR="00A0763B" w:rsidRDefault="00A0763B" w:rsidP="00A0763B">
      <w:pPr>
        <w:pStyle w:val="PL"/>
      </w:pPr>
      <w:r>
        <w:t xml:space="preserve">          enum:</w:t>
      </w:r>
    </w:p>
    <w:p w14:paraId="61EBFDAC" w14:textId="77777777" w:rsidR="00A0763B" w:rsidRDefault="00A0763B" w:rsidP="00A0763B">
      <w:pPr>
        <w:pStyle w:val="PL"/>
      </w:pPr>
      <w:r>
        <w:t xml:space="preserve">            - IS_EQUAL_TO</w:t>
      </w:r>
    </w:p>
    <w:p w14:paraId="356FAD71" w14:textId="77777777" w:rsidR="00A0763B" w:rsidRDefault="00A0763B" w:rsidP="00A0763B">
      <w:pPr>
        <w:pStyle w:val="PL"/>
      </w:pPr>
      <w:r>
        <w:t xml:space="preserve">        contextValueRange:</w:t>
      </w:r>
    </w:p>
    <w:p w14:paraId="185D887E" w14:textId="77777777" w:rsidR="00A0763B" w:rsidRDefault="00A0763B" w:rsidP="00A0763B">
      <w:pPr>
        <w:pStyle w:val="PL"/>
      </w:pPr>
      <w:r>
        <w:t xml:space="preserve">          $ref: 'TS28623_ComDefs.yaml#/components/schemas/DateTime'</w:t>
      </w:r>
    </w:p>
    <w:p w14:paraId="574A0557" w14:textId="77777777" w:rsidR="00A0763B" w:rsidRDefault="00A0763B" w:rsidP="00A0763B">
      <w:pPr>
        <w:pStyle w:val="PL"/>
      </w:pPr>
      <w:r>
        <w:t xml:space="preserve">    MaintenanceTimeContext:</w:t>
      </w:r>
    </w:p>
    <w:p w14:paraId="4DBBC3F4" w14:textId="77777777" w:rsidR="00A0763B" w:rsidRDefault="00A0763B" w:rsidP="00A0763B">
      <w:pPr>
        <w:pStyle w:val="PL"/>
      </w:pPr>
      <w:r>
        <w:t xml:space="preserve">      description: &gt;-</w:t>
      </w:r>
    </w:p>
    <w:p w14:paraId="37595051" w14:textId="77777777" w:rsidR="00A0763B" w:rsidRDefault="00A0763B" w:rsidP="00A0763B">
      <w:pPr>
        <w:pStyle w:val="PL"/>
      </w:pPr>
      <w:r>
        <w:t xml:space="preserve">        This data type is the "ExpectationContext" data type with specialisations for MaintenanceTimeContext</w:t>
      </w:r>
    </w:p>
    <w:p w14:paraId="786B03BF" w14:textId="77777777" w:rsidR="00A0763B" w:rsidRDefault="00A0763B" w:rsidP="00A0763B">
      <w:pPr>
        <w:pStyle w:val="PL"/>
      </w:pPr>
      <w:r>
        <w:t xml:space="preserve">      type: object</w:t>
      </w:r>
    </w:p>
    <w:p w14:paraId="3C7BABCD" w14:textId="77777777" w:rsidR="00A0763B" w:rsidRDefault="00A0763B" w:rsidP="00A0763B">
      <w:pPr>
        <w:pStyle w:val="PL"/>
      </w:pPr>
      <w:r>
        <w:t xml:space="preserve">      properties:</w:t>
      </w:r>
    </w:p>
    <w:p w14:paraId="6F7AA339" w14:textId="77777777" w:rsidR="00A0763B" w:rsidRDefault="00A0763B" w:rsidP="00A0763B">
      <w:pPr>
        <w:pStyle w:val="PL"/>
      </w:pPr>
      <w:r>
        <w:lastRenderedPageBreak/>
        <w:t xml:space="preserve">        contextAttribute:</w:t>
      </w:r>
    </w:p>
    <w:p w14:paraId="4ED4B40C" w14:textId="77777777" w:rsidR="00A0763B" w:rsidRDefault="00A0763B" w:rsidP="00A0763B">
      <w:pPr>
        <w:pStyle w:val="PL"/>
      </w:pPr>
      <w:r>
        <w:t xml:space="preserve">          type: string</w:t>
      </w:r>
    </w:p>
    <w:p w14:paraId="510C1164" w14:textId="77777777" w:rsidR="00A0763B" w:rsidRDefault="00A0763B" w:rsidP="00A0763B">
      <w:pPr>
        <w:pStyle w:val="PL"/>
      </w:pPr>
      <w:r>
        <w:t xml:space="preserve">          enum:</w:t>
      </w:r>
    </w:p>
    <w:p w14:paraId="57040BC8" w14:textId="77777777" w:rsidR="00A0763B" w:rsidRDefault="00A0763B" w:rsidP="00A0763B">
      <w:pPr>
        <w:pStyle w:val="PL"/>
      </w:pPr>
      <w:r>
        <w:t xml:space="preserve">            - MaintenanceTime</w:t>
      </w:r>
    </w:p>
    <w:p w14:paraId="5144EB6B" w14:textId="77777777" w:rsidR="00A0763B" w:rsidRDefault="00A0763B" w:rsidP="00A0763B">
      <w:pPr>
        <w:pStyle w:val="PL"/>
      </w:pPr>
      <w:r>
        <w:t xml:space="preserve">        contextCondition:</w:t>
      </w:r>
    </w:p>
    <w:p w14:paraId="5C085A0F" w14:textId="77777777" w:rsidR="00A0763B" w:rsidRDefault="00A0763B" w:rsidP="00A0763B">
      <w:pPr>
        <w:pStyle w:val="PL"/>
      </w:pPr>
      <w:r>
        <w:t xml:space="preserve">          type: string</w:t>
      </w:r>
    </w:p>
    <w:p w14:paraId="4773EAC2" w14:textId="77777777" w:rsidR="00A0763B" w:rsidRDefault="00A0763B" w:rsidP="00A0763B">
      <w:pPr>
        <w:pStyle w:val="PL"/>
      </w:pPr>
      <w:r>
        <w:t xml:space="preserve">          enum:</w:t>
      </w:r>
    </w:p>
    <w:p w14:paraId="4501F13D" w14:textId="77777777" w:rsidR="00A0763B" w:rsidRDefault="00A0763B" w:rsidP="00A0763B">
      <w:pPr>
        <w:pStyle w:val="PL"/>
      </w:pPr>
      <w:r>
        <w:t xml:space="preserve">            - IS_EQUAL_TO</w:t>
      </w:r>
    </w:p>
    <w:p w14:paraId="7690860D" w14:textId="77777777" w:rsidR="00A0763B" w:rsidRDefault="00A0763B" w:rsidP="00A0763B">
      <w:pPr>
        <w:pStyle w:val="PL"/>
      </w:pPr>
      <w:r>
        <w:t xml:space="preserve">        contextValueRange:</w:t>
      </w:r>
    </w:p>
    <w:p w14:paraId="21739936" w14:textId="77777777" w:rsidR="00A0763B" w:rsidRDefault="00A0763B" w:rsidP="00A0763B">
      <w:pPr>
        <w:pStyle w:val="PL"/>
      </w:pPr>
      <w:r>
        <w:t xml:space="preserve">          $ref: 'TS28623_ComDefs.yaml#/components/schemas/TimeWindow'</w:t>
      </w:r>
    </w:p>
    <w:p w14:paraId="6AC96316" w14:textId="77777777" w:rsidR="00A0763B" w:rsidRDefault="00A0763B" w:rsidP="00A0763B">
      <w:pPr>
        <w:pStyle w:val="PL"/>
      </w:pPr>
      <w:r>
        <w:t xml:space="preserve">   #-------Definition of the concrete ExpectionContext dataType----------------#</w:t>
      </w:r>
    </w:p>
    <w:p w14:paraId="4AEB4538" w14:textId="77777777" w:rsidR="00A0763B" w:rsidRPr="002A399E"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ECB437F" w14:textId="77777777" w:rsidR="00A0763B" w:rsidRPr="0079795B" w:rsidRDefault="00A0763B" w:rsidP="00A0763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6E923EC" w14:textId="77777777" w:rsidR="00A0763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913E4D6" w14:textId="77777777" w:rsidR="00A0763B" w:rsidRPr="00A717EB" w:rsidRDefault="00A0763B" w:rsidP="00A0763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5B3E9FE3" w14:textId="77777777" w:rsidR="00A0763B" w:rsidRPr="008F7C23"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C889F82" w14:textId="77777777" w:rsidR="00A0763B" w:rsidRDefault="00A0763B" w:rsidP="00A0763B">
      <w:pPr>
        <w:pStyle w:val="PL"/>
      </w:pPr>
      <w:r>
        <w:t>openapi: 3.0.1</w:t>
      </w:r>
    </w:p>
    <w:p w14:paraId="705C021C" w14:textId="77777777" w:rsidR="00A0763B" w:rsidRDefault="00A0763B" w:rsidP="00A0763B">
      <w:pPr>
        <w:pStyle w:val="PL"/>
      </w:pPr>
      <w:r>
        <w:t>info:</w:t>
      </w:r>
    </w:p>
    <w:p w14:paraId="14C9DBBE" w14:textId="77777777" w:rsidR="00A0763B" w:rsidRDefault="00A0763B" w:rsidP="00A0763B">
      <w:pPr>
        <w:pStyle w:val="PL"/>
      </w:pPr>
      <w:r>
        <w:t xml:space="preserve">  title: Intent NRM</w:t>
      </w:r>
    </w:p>
    <w:p w14:paraId="1EFFCD56" w14:textId="77777777" w:rsidR="00A0763B" w:rsidRDefault="00A0763B" w:rsidP="00A0763B">
      <w:pPr>
        <w:pStyle w:val="PL"/>
      </w:pPr>
      <w:r>
        <w:t xml:space="preserve">  version: 19.1.0</w:t>
      </w:r>
    </w:p>
    <w:p w14:paraId="56751064" w14:textId="77777777" w:rsidR="00A0763B" w:rsidRDefault="00A0763B" w:rsidP="00A0763B">
      <w:pPr>
        <w:pStyle w:val="PL"/>
      </w:pPr>
      <w:r>
        <w:t xml:space="preserve">  description: &gt;-</w:t>
      </w:r>
    </w:p>
    <w:p w14:paraId="6402B65A" w14:textId="77777777" w:rsidR="00A0763B" w:rsidRDefault="00A0763B" w:rsidP="00A0763B">
      <w:pPr>
        <w:pStyle w:val="PL"/>
      </w:pPr>
      <w:r>
        <w:t xml:space="preserve">    OAS 3.0.1 definition of the Intent NRM</w:t>
      </w:r>
    </w:p>
    <w:p w14:paraId="571A755C" w14:textId="77777777" w:rsidR="00A0763B" w:rsidRDefault="00A0763B" w:rsidP="00A0763B">
      <w:pPr>
        <w:pStyle w:val="PL"/>
      </w:pPr>
      <w:r>
        <w:t xml:space="preserve">    © 2025, 3GPP Organizational Partners (ARIB, ATIS, CCSA, ETSI, TSDSI, TTA, TTC).</w:t>
      </w:r>
    </w:p>
    <w:p w14:paraId="2D151C05" w14:textId="77777777" w:rsidR="00A0763B" w:rsidRDefault="00A0763B" w:rsidP="00A0763B">
      <w:pPr>
        <w:pStyle w:val="PL"/>
      </w:pPr>
      <w:r>
        <w:t xml:space="preserve">    All rights reserved.</w:t>
      </w:r>
    </w:p>
    <w:p w14:paraId="1DE0BE3D" w14:textId="77777777" w:rsidR="00A0763B" w:rsidRDefault="00A0763B" w:rsidP="00A0763B">
      <w:pPr>
        <w:pStyle w:val="PL"/>
      </w:pPr>
      <w:r>
        <w:t>externalDocs:</w:t>
      </w:r>
    </w:p>
    <w:p w14:paraId="51EEFC81" w14:textId="77777777" w:rsidR="00A0763B" w:rsidRDefault="00A0763B" w:rsidP="00A0763B">
      <w:pPr>
        <w:pStyle w:val="PL"/>
      </w:pPr>
      <w:r>
        <w:t xml:space="preserve">  description: 3GPP TS 28.312; Intent driven management services for mobile networks</w:t>
      </w:r>
    </w:p>
    <w:p w14:paraId="5859D29A" w14:textId="77777777" w:rsidR="00A0763B" w:rsidRDefault="00A0763B" w:rsidP="00A0763B">
      <w:pPr>
        <w:pStyle w:val="PL"/>
      </w:pPr>
      <w:r>
        <w:t xml:space="preserve">  url: http://www.3gpp.org/ftp/Specs/archive/28_series/28.312/</w:t>
      </w:r>
    </w:p>
    <w:p w14:paraId="08F153D0" w14:textId="77777777" w:rsidR="00A0763B" w:rsidRDefault="00A0763B" w:rsidP="00A0763B">
      <w:pPr>
        <w:pStyle w:val="PL"/>
      </w:pPr>
      <w:r>
        <w:t>paths: {}</w:t>
      </w:r>
    </w:p>
    <w:p w14:paraId="2D28FB53" w14:textId="77777777" w:rsidR="00A0763B" w:rsidRDefault="00A0763B" w:rsidP="00A0763B">
      <w:pPr>
        <w:pStyle w:val="PL"/>
      </w:pPr>
      <w:r>
        <w:t>components:</w:t>
      </w:r>
    </w:p>
    <w:p w14:paraId="183E71CD" w14:textId="77777777" w:rsidR="00A0763B" w:rsidRDefault="00A0763B" w:rsidP="00A0763B">
      <w:pPr>
        <w:pStyle w:val="PL"/>
      </w:pPr>
      <w:r>
        <w:t xml:space="preserve">  schemas:</w:t>
      </w:r>
    </w:p>
    <w:p w14:paraId="2EA0865D" w14:textId="77777777" w:rsidR="00A0763B" w:rsidRDefault="00A0763B" w:rsidP="00A0763B">
      <w:pPr>
        <w:pStyle w:val="PL"/>
      </w:pPr>
    </w:p>
    <w:p w14:paraId="5F4F5CCC" w14:textId="77777777" w:rsidR="00A0763B" w:rsidRDefault="00A0763B" w:rsidP="00A0763B">
      <w:pPr>
        <w:pStyle w:val="PL"/>
      </w:pPr>
      <w:r>
        <w:t xml:space="preserve">  #-------- Definition of types for name-containments ------</w:t>
      </w:r>
    </w:p>
    <w:p w14:paraId="02A7F519" w14:textId="77777777" w:rsidR="00A0763B" w:rsidRDefault="00A0763B" w:rsidP="00A0763B">
      <w:pPr>
        <w:pStyle w:val="PL"/>
      </w:pPr>
      <w:r>
        <w:t xml:space="preserve">    SubNetwork-ncO-IntentNrm:</w:t>
      </w:r>
    </w:p>
    <w:p w14:paraId="007284A5" w14:textId="77777777" w:rsidR="00A0763B" w:rsidRDefault="00A0763B" w:rsidP="00A0763B">
      <w:pPr>
        <w:pStyle w:val="PL"/>
      </w:pPr>
      <w:r>
        <w:t xml:space="preserve">      type: object</w:t>
      </w:r>
    </w:p>
    <w:p w14:paraId="44576923" w14:textId="77777777" w:rsidR="00A0763B" w:rsidRDefault="00A0763B" w:rsidP="00A0763B">
      <w:pPr>
        <w:pStyle w:val="PL"/>
      </w:pPr>
      <w:r>
        <w:t xml:space="preserve">      properties:</w:t>
      </w:r>
    </w:p>
    <w:p w14:paraId="68694138" w14:textId="77777777" w:rsidR="00A0763B" w:rsidRDefault="00A0763B" w:rsidP="00A0763B">
      <w:pPr>
        <w:pStyle w:val="PL"/>
      </w:pPr>
      <w:r>
        <w:t xml:space="preserve">        IntentHandlingFunction:</w:t>
      </w:r>
    </w:p>
    <w:p w14:paraId="28F7E274" w14:textId="77777777" w:rsidR="00A0763B" w:rsidRDefault="00A0763B" w:rsidP="00A0763B">
      <w:pPr>
        <w:pStyle w:val="PL"/>
      </w:pPr>
      <w:r>
        <w:t xml:space="preserve">          $ref: '#/components/schemas/IntentHandlingFunction-Multiple'</w:t>
      </w:r>
    </w:p>
    <w:p w14:paraId="48B73F34" w14:textId="77777777" w:rsidR="00A0763B" w:rsidRDefault="00A0763B" w:rsidP="00A0763B">
      <w:pPr>
        <w:pStyle w:val="PL"/>
      </w:pPr>
      <w:r>
        <w:t xml:space="preserve">       </w:t>
      </w:r>
    </w:p>
    <w:p w14:paraId="3900772C" w14:textId="77777777" w:rsidR="00A0763B" w:rsidRDefault="00A0763B" w:rsidP="00A0763B">
      <w:pPr>
        <w:pStyle w:val="PL"/>
      </w:pPr>
      <w:r>
        <w:t xml:space="preserve">   #-------Definition of generic IOCs ----------#  </w:t>
      </w:r>
    </w:p>
    <w:p w14:paraId="61E89F2F" w14:textId="77777777" w:rsidR="00A0763B" w:rsidRDefault="00A0763B" w:rsidP="00A0763B">
      <w:pPr>
        <w:pStyle w:val="PL"/>
      </w:pPr>
    </w:p>
    <w:p w14:paraId="342FC3DD" w14:textId="77777777" w:rsidR="00A0763B" w:rsidRDefault="00A0763B" w:rsidP="00A0763B">
      <w:pPr>
        <w:pStyle w:val="PL"/>
      </w:pPr>
      <w:r>
        <w:t xml:space="preserve">    Intent-Single:</w:t>
      </w:r>
    </w:p>
    <w:p w14:paraId="2779BD71" w14:textId="77777777" w:rsidR="00A0763B" w:rsidRDefault="00A0763B" w:rsidP="00A0763B">
      <w:pPr>
        <w:pStyle w:val="PL"/>
      </w:pPr>
      <w:r>
        <w:t xml:space="preserve">      description: &gt;-</w:t>
      </w:r>
    </w:p>
    <w:p w14:paraId="04656ED2" w14:textId="77777777" w:rsidR="00A0763B" w:rsidRDefault="00A0763B" w:rsidP="00A0763B">
      <w:pPr>
        <w:pStyle w:val="PL"/>
      </w:pPr>
      <w:r>
        <w:t xml:space="preserve">        This IOC represents the properties of an Intent driven management information between MnS consumer and MnS producer.  </w:t>
      </w:r>
    </w:p>
    <w:p w14:paraId="42592ECD" w14:textId="77777777" w:rsidR="00A0763B" w:rsidRDefault="00A0763B" w:rsidP="00A0763B">
      <w:pPr>
        <w:pStyle w:val="PL"/>
      </w:pPr>
      <w:r>
        <w:t xml:space="preserve">      allOf:</w:t>
      </w:r>
    </w:p>
    <w:p w14:paraId="7265575F" w14:textId="77777777" w:rsidR="00A0763B" w:rsidRDefault="00A0763B" w:rsidP="00A0763B">
      <w:pPr>
        <w:pStyle w:val="PL"/>
      </w:pPr>
      <w:r>
        <w:t xml:space="preserve">      - $ref: 'TS28623_GenericNrm.yaml#/components/schemas/Top'    </w:t>
      </w:r>
    </w:p>
    <w:p w14:paraId="34D5BCBE" w14:textId="77777777" w:rsidR="00A0763B" w:rsidRDefault="00A0763B" w:rsidP="00A0763B">
      <w:pPr>
        <w:pStyle w:val="PL"/>
      </w:pPr>
      <w:r>
        <w:t xml:space="preserve">      - type: object</w:t>
      </w:r>
    </w:p>
    <w:p w14:paraId="06B687CA" w14:textId="77777777" w:rsidR="00A0763B" w:rsidRDefault="00A0763B" w:rsidP="00A0763B">
      <w:pPr>
        <w:pStyle w:val="PL"/>
      </w:pPr>
      <w:r>
        <w:t xml:space="preserve">        properties:</w:t>
      </w:r>
    </w:p>
    <w:p w14:paraId="2383FDCB" w14:textId="77777777" w:rsidR="00A0763B" w:rsidRDefault="00A0763B" w:rsidP="00A0763B">
      <w:pPr>
        <w:pStyle w:val="PL"/>
      </w:pPr>
      <w:r>
        <w:t xml:space="preserve">          userLabel:</w:t>
      </w:r>
    </w:p>
    <w:p w14:paraId="19AC0B12" w14:textId="77777777" w:rsidR="00A0763B" w:rsidRDefault="00A0763B" w:rsidP="00A0763B">
      <w:pPr>
        <w:pStyle w:val="PL"/>
      </w:pPr>
      <w:r>
        <w:t xml:space="preserve">            type: string</w:t>
      </w:r>
    </w:p>
    <w:p w14:paraId="78317F76" w14:textId="77777777" w:rsidR="00A0763B" w:rsidRDefault="00A0763B" w:rsidP="00A0763B">
      <w:pPr>
        <w:pStyle w:val="PL"/>
      </w:pPr>
      <w:r>
        <w:t xml:space="preserve">          intentExpectations:</w:t>
      </w:r>
    </w:p>
    <w:p w14:paraId="1DF3CE7A" w14:textId="77777777" w:rsidR="00A0763B" w:rsidRDefault="00A0763B" w:rsidP="00A0763B">
      <w:pPr>
        <w:pStyle w:val="PL"/>
      </w:pPr>
      <w:r>
        <w:t xml:space="preserve">            type: array</w:t>
      </w:r>
    </w:p>
    <w:p w14:paraId="2D44D47F" w14:textId="77777777" w:rsidR="00A0763B" w:rsidRDefault="00A0763B" w:rsidP="00A0763B">
      <w:pPr>
        <w:pStyle w:val="PL"/>
      </w:pPr>
      <w:r>
        <w:t xml:space="preserve">            uniqueItems: true</w:t>
      </w:r>
    </w:p>
    <w:p w14:paraId="4498CC20" w14:textId="77777777" w:rsidR="00A0763B" w:rsidRDefault="00A0763B" w:rsidP="00A0763B">
      <w:pPr>
        <w:pStyle w:val="PL"/>
      </w:pPr>
      <w:r>
        <w:t xml:space="preserve">            minItems: 1</w:t>
      </w:r>
    </w:p>
    <w:p w14:paraId="34DBC61C" w14:textId="77777777" w:rsidR="00A0763B" w:rsidRDefault="00A0763B" w:rsidP="00A0763B">
      <w:pPr>
        <w:pStyle w:val="PL"/>
      </w:pPr>
      <w:r>
        <w:t xml:space="preserve">            items:</w:t>
      </w:r>
    </w:p>
    <w:p w14:paraId="6E4BFBE2" w14:textId="77777777" w:rsidR="00A0763B" w:rsidRDefault="00A0763B" w:rsidP="00A0763B">
      <w:pPr>
        <w:pStyle w:val="PL"/>
      </w:pPr>
      <w:r>
        <w:t xml:space="preserve">              type: object</w:t>
      </w:r>
    </w:p>
    <w:p w14:paraId="740AF387" w14:textId="77777777" w:rsidR="00A0763B" w:rsidRDefault="00A0763B" w:rsidP="00A0763B">
      <w:pPr>
        <w:pStyle w:val="PL"/>
      </w:pPr>
      <w:r>
        <w:t xml:space="preserve">              oneOf:</w:t>
      </w:r>
    </w:p>
    <w:p w14:paraId="632D6792" w14:textId="77777777" w:rsidR="00A0763B" w:rsidRDefault="00A0763B" w:rsidP="00A0763B">
      <w:pPr>
        <w:pStyle w:val="PL"/>
      </w:pPr>
      <w:r>
        <w:t xml:space="preserve">                - $ref: "#/components/schemas/IntentExpectation"</w:t>
      </w:r>
    </w:p>
    <w:p w14:paraId="5FEB2AAC" w14:textId="77777777" w:rsidR="00A0763B" w:rsidRDefault="00A0763B" w:rsidP="00A0763B">
      <w:pPr>
        <w:pStyle w:val="PL"/>
      </w:pPr>
      <w:r>
        <w:t xml:space="preserve">                - $ref: "TS28312_IntentExpectations.yaml#/components/schemas/RadioNetworkExpectation"</w:t>
      </w:r>
    </w:p>
    <w:p w14:paraId="5BD0F222" w14:textId="77777777" w:rsidR="00A0763B" w:rsidRDefault="00A0763B" w:rsidP="00A0763B">
      <w:pPr>
        <w:pStyle w:val="PL"/>
      </w:pPr>
      <w:r>
        <w:t xml:space="preserve">                - $ref: "TS28312_IntentExpectations.yaml#/components/schemas/EdgeServiceSupportExpectation"</w:t>
      </w:r>
    </w:p>
    <w:p w14:paraId="79E5E089" w14:textId="77777777" w:rsidR="00A0763B" w:rsidRDefault="00A0763B" w:rsidP="00A0763B">
      <w:pPr>
        <w:pStyle w:val="PL"/>
      </w:pPr>
      <w:r>
        <w:t xml:space="preserve">                - $ref: "TS28312_IntentExpectations.yaml#/components/schemas/5GCNetworkExpectation"</w:t>
      </w:r>
    </w:p>
    <w:p w14:paraId="02E3CDFA" w14:textId="77777777" w:rsidR="00A0763B" w:rsidRDefault="00A0763B" w:rsidP="00A0763B">
      <w:pPr>
        <w:pStyle w:val="PL"/>
      </w:pPr>
      <w:r>
        <w:t xml:space="preserve">                - $ref: "TS28312_IntentExpectations.yaml#/components/schemas/RadioServiceExpectation"</w:t>
      </w:r>
    </w:p>
    <w:p w14:paraId="78619A00" w14:textId="77777777" w:rsidR="00A0763B" w:rsidRDefault="00A0763B" w:rsidP="00A0763B">
      <w:pPr>
        <w:pStyle w:val="PL"/>
      </w:pPr>
      <w:r>
        <w:t xml:space="preserve">                - $ref: "TS28312_IntentExpectations.yaml#/components/schemas/NetworkMaintenanceExpectation"</w:t>
      </w:r>
    </w:p>
    <w:p w14:paraId="535DFC52" w14:textId="77777777" w:rsidR="00A0763B" w:rsidRDefault="00A0763B" w:rsidP="00A0763B">
      <w:pPr>
        <w:pStyle w:val="PL"/>
      </w:pPr>
      <w:r>
        <w:t xml:space="preserve">          intentMgmtPurpose:</w:t>
      </w:r>
    </w:p>
    <w:p w14:paraId="57A5AC2E" w14:textId="77777777" w:rsidR="00A0763B" w:rsidRDefault="00A0763B" w:rsidP="00A0763B">
      <w:pPr>
        <w:pStyle w:val="PL"/>
      </w:pPr>
      <w:r>
        <w:t xml:space="preserve">            $ref: "#/components/schemas/IntentMgmtPurpose"</w:t>
      </w:r>
    </w:p>
    <w:p w14:paraId="09CB4B1D" w14:textId="77777777" w:rsidR="00A0763B" w:rsidRDefault="00A0763B" w:rsidP="00A0763B">
      <w:pPr>
        <w:pStyle w:val="PL"/>
      </w:pPr>
      <w:r>
        <w:t xml:space="preserve">          contextSelectivity:</w:t>
      </w:r>
    </w:p>
    <w:p w14:paraId="570D4850" w14:textId="77777777" w:rsidR="00A0763B" w:rsidRDefault="00A0763B" w:rsidP="00A0763B">
      <w:pPr>
        <w:pStyle w:val="PL"/>
      </w:pPr>
      <w:r>
        <w:t xml:space="preserve">            $ref: "#/components/schemas/Selectivity"</w:t>
      </w:r>
    </w:p>
    <w:p w14:paraId="339C086B" w14:textId="77777777" w:rsidR="00A0763B" w:rsidRDefault="00A0763B" w:rsidP="00A0763B">
      <w:pPr>
        <w:pStyle w:val="PL"/>
      </w:pPr>
      <w:r>
        <w:lastRenderedPageBreak/>
        <w:t xml:space="preserve">          expectationSelectivity:</w:t>
      </w:r>
    </w:p>
    <w:p w14:paraId="03FBC52B" w14:textId="77777777" w:rsidR="00A0763B" w:rsidRDefault="00A0763B" w:rsidP="00A0763B">
      <w:pPr>
        <w:pStyle w:val="PL"/>
      </w:pPr>
      <w:r>
        <w:t xml:space="preserve">            $ref: "#/components/schemas/Selectivity"</w:t>
      </w:r>
    </w:p>
    <w:p w14:paraId="6CC7C35B" w14:textId="77777777" w:rsidR="00A0763B" w:rsidRDefault="00A0763B" w:rsidP="00A0763B">
      <w:pPr>
        <w:pStyle w:val="PL"/>
      </w:pPr>
      <w:r>
        <w:t xml:space="preserve">          intentContexts:</w:t>
      </w:r>
    </w:p>
    <w:p w14:paraId="469E77DD" w14:textId="77777777" w:rsidR="00A0763B" w:rsidRDefault="00A0763B" w:rsidP="00A0763B">
      <w:pPr>
        <w:pStyle w:val="PL"/>
      </w:pPr>
      <w:r>
        <w:t xml:space="preserve">            type: array</w:t>
      </w:r>
    </w:p>
    <w:p w14:paraId="4869323A" w14:textId="77777777" w:rsidR="00A0763B" w:rsidRDefault="00A0763B" w:rsidP="00A0763B">
      <w:pPr>
        <w:pStyle w:val="PL"/>
      </w:pPr>
      <w:r>
        <w:t xml:space="preserve">            uniqueItems: true</w:t>
      </w:r>
    </w:p>
    <w:p w14:paraId="06B8A5DA" w14:textId="77777777" w:rsidR="00A0763B" w:rsidRDefault="00A0763B" w:rsidP="00A0763B">
      <w:pPr>
        <w:pStyle w:val="PL"/>
      </w:pPr>
      <w:r>
        <w:t xml:space="preserve">            items:</w:t>
      </w:r>
    </w:p>
    <w:p w14:paraId="74BF5A4F" w14:textId="77777777" w:rsidR="00A0763B" w:rsidRDefault="00A0763B" w:rsidP="00A0763B">
      <w:pPr>
        <w:pStyle w:val="PL"/>
      </w:pPr>
      <w:r>
        <w:t xml:space="preserve">              $ref: '#/components/schemas/Context'</w:t>
      </w:r>
    </w:p>
    <w:p w14:paraId="6BF878CA" w14:textId="77777777" w:rsidR="00A0763B" w:rsidRDefault="00A0763B" w:rsidP="00A0763B">
      <w:pPr>
        <w:pStyle w:val="PL"/>
      </w:pPr>
      <w:r>
        <w:t xml:space="preserve">            description: &gt;-</w:t>
      </w:r>
    </w:p>
    <w:p w14:paraId="363ED365" w14:textId="77777777" w:rsidR="00A0763B" w:rsidRDefault="00A0763B" w:rsidP="00A0763B">
      <w:pPr>
        <w:pStyle w:val="PL"/>
      </w:pPr>
      <w:r>
        <w:t xml:space="preserve">              It describes the list of Context(s) which represents the constraints and conditions that should apply </w:t>
      </w:r>
    </w:p>
    <w:p w14:paraId="2340A6D4" w14:textId="77777777" w:rsidR="00A0763B" w:rsidRDefault="00A0763B" w:rsidP="00A0763B">
      <w:pPr>
        <w:pStyle w:val="PL"/>
      </w:pPr>
      <w:r>
        <w:t xml:space="preserve">              for the entire intent even if there may be specific contexts defined for specific parts of the intent  </w:t>
      </w:r>
    </w:p>
    <w:p w14:paraId="024CE464" w14:textId="77777777" w:rsidR="00A0763B" w:rsidRDefault="00A0763B" w:rsidP="00A0763B">
      <w:pPr>
        <w:pStyle w:val="PL"/>
      </w:pPr>
      <w:r>
        <w:t xml:space="preserve">          intentAdminState:</w:t>
      </w:r>
    </w:p>
    <w:p w14:paraId="5AE28DD8" w14:textId="77777777" w:rsidR="00A0763B" w:rsidRDefault="00A0763B" w:rsidP="00A0763B">
      <w:pPr>
        <w:pStyle w:val="PL"/>
      </w:pPr>
      <w:r>
        <w:t xml:space="preserve">            type: string</w:t>
      </w:r>
    </w:p>
    <w:p w14:paraId="4068762E" w14:textId="77777777" w:rsidR="00A0763B" w:rsidRDefault="00A0763B" w:rsidP="00A0763B">
      <w:pPr>
        <w:pStyle w:val="PL"/>
      </w:pPr>
      <w:r>
        <w:t xml:space="preserve">            enum:</w:t>
      </w:r>
    </w:p>
    <w:p w14:paraId="028AA3F9" w14:textId="77777777" w:rsidR="00A0763B" w:rsidRDefault="00A0763B" w:rsidP="00A0763B">
      <w:pPr>
        <w:pStyle w:val="PL"/>
      </w:pPr>
      <w:r>
        <w:t xml:space="preserve">              - ACTIVATED</w:t>
      </w:r>
    </w:p>
    <w:p w14:paraId="1BC13218" w14:textId="77777777" w:rsidR="00A0763B" w:rsidRDefault="00A0763B" w:rsidP="00A0763B">
      <w:pPr>
        <w:pStyle w:val="PL"/>
      </w:pPr>
      <w:r>
        <w:t xml:space="preserve">              - DEACTIVATED</w:t>
      </w:r>
    </w:p>
    <w:p w14:paraId="5DAB83C2" w14:textId="77777777" w:rsidR="00A0763B" w:rsidRDefault="00A0763B" w:rsidP="00A0763B">
      <w:pPr>
        <w:pStyle w:val="PL"/>
      </w:pPr>
      <w:r>
        <w:t xml:space="preserve">            description: &gt;-</w:t>
      </w:r>
    </w:p>
    <w:p w14:paraId="17EA8D6F" w14:textId="77777777" w:rsidR="00A0763B" w:rsidRDefault="00A0763B" w:rsidP="00A0763B">
      <w:pPr>
        <w:pStyle w:val="PL"/>
      </w:pPr>
      <w:r>
        <w:t xml:space="preserve">              It describes the intent administrative state. </w:t>
      </w:r>
    </w:p>
    <w:p w14:paraId="1C409AA4" w14:textId="77777777" w:rsidR="00A0763B" w:rsidRDefault="00A0763B" w:rsidP="00A0763B">
      <w:pPr>
        <w:pStyle w:val="PL"/>
      </w:pPr>
      <w:r>
        <w:t xml:space="preserve">              This attribute is used when MnS consumer-suspension mechanism is supported</w:t>
      </w:r>
    </w:p>
    <w:p w14:paraId="75794BB5" w14:textId="77777777" w:rsidR="00A0763B" w:rsidRDefault="00A0763B" w:rsidP="00A0763B">
      <w:pPr>
        <w:pStyle w:val="PL"/>
      </w:pPr>
      <w:r>
        <w:t xml:space="preserve">          intentPriority:</w:t>
      </w:r>
    </w:p>
    <w:p w14:paraId="495A5F8E" w14:textId="77777777" w:rsidR="00A0763B" w:rsidRDefault="00A0763B" w:rsidP="00A0763B">
      <w:pPr>
        <w:pStyle w:val="PL"/>
      </w:pPr>
      <w:r>
        <w:t xml:space="preserve">            type: integer</w:t>
      </w:r>
    </w:p>
    <w:p w14:paraId="2B10ADB8" w14:textId="77777777" w:rsidR="00A0763B" w:rsidRDefault="00A0763B" w:rsidP="00A0763B">
      <w:pPr>
        <w:pStyle w:val="PL"/>
      </w:pPr>
      <w:r>
        <w:t xml:space="preserve">            minimum: 1</w:t>
      </w:r>
    </w:p>
    <w:p w14:paraId="39E52B3C" w14:textId="77777777" w:rsidR="00A0763B" w:rsidRDefault="00A0763B" w:rsidP="00A0763B">
      <w:pPr>
        <w:pStyle w:val="PL"/>
      </w:pPr>
      <w:r>
        <w:t xml:space="preserve">            maximum: 100</w:t>
      </w:r>
    </w:p>
    <w:p w14:paraId="27B869E6" w14:textId="77777777" w:rsidR="00A0763B" w:rsidRDefault="00A0763B" w:rsidP="00A0763B">
      <w:pPr>
        <w:pStyle w:val="PL"/>
      </w:pPr>
      <w:r>
        <w:t xml:space="preserve">            description: It expresses the priority of the stated intent within a MnS consumer.   </w:t>
      </w:r>
    </w:p>
    <w:p w14:paraId="68C372DF" w14:textId="77777777" w:rsidR="00A0763B" w:rsidRDefault="00A0763B" w:rsidP="00A0763B">
      <w:pPr>
        <w:pStyle w:val="PL"/>
      </w:pPr>
      <w:r>
        <w:t xml:space="preserve">          intentPreemptionCapability:</w:t>
      </w:r>
    </w:p>
    <w:p w14:paraId="2D1AB871" w14:textId="77777777" w:rsidR="00A0763B" w:rsidRDefault="00A0763B" w:rsidP="00A0763B">
      <w:pPr>
        <w:pStyle w:val="PL"/>
      </w:pPr>
      <w:r>
        <w:t xml:space="preserve">            type: boolean</w:t>
      </w:r>
    </w:p>
    <w:p w14:paraId="7522A24F" w14:textId="77777777" w:rsidR="00A0763B" w:rsidRDefault="00A0763B" w:rsidP="00A0763B">
      <w:pPr>
        <w:pStyle w:val="PL"/>
      </w:pPr>
      <w:r>
        <w:t xml:space="preserve">          intentReportControl:</w:t>
      </w:r>
    </w:p>
    <w:p w14:paraId="4CB9BA0B" w14:textId="77777777" w:rsidR="00A0763B" w:rsidRDefault="00A0763B" w:rsidP="00A0763B">
      <w:pPr>
        <w:pStyle w:val="PL"/>
      </w:pPr>
      <w:r>
        <w:t xml:space="preserve">            $ref: '#/components/schemas/IntentReportControl'</w:t>
      </w:r>
    </w:p>
    <w:p w14:paraId="0C230FE4" w14:textId="77777777" w:rsidR="00A0763B" w:rsidRDefault="00A0763B" w:rsidP="00A0763B">
      <w:pPr>
        <w:pStyle w:val="PL"/>
      </w:pPr>
      <w:r>
        <w:t xml:space="preserve">          intentReportReference:</w:t>
      </w:r>
    </w:p>
    <w:p w14:paraId="382553C7" w14:textId="77777777" w:rsidR="00A0763B" w:rsidRDefault="00A0763B" w:rsidP="00A0763B">
      <w:pPr>
        <w:pStyle w:val="PL"/>
      </w:pPr>
      <w:r>
        <w:t xml:space="preserve">            $ref: 'TS28623_ComDefs.yaml#/components/schemas/DnRo'</w:t>
      </w:r>
    </w:p>
    <w:p w14:paraId="0B0BCABE" w14:textId="77777777" w:rsidR="00A0763B" w:rsidRDefault="00A0763B" w:rsidP="00A0763B">
      <w:pPr>
        <w:pStyle w:val="PL"/>
      </w:pPr>
      <w:r>
        <w:t xml:space="preserve">    IntentReport-Single:</w:t>
      </w:r>
    </w:p>
    <w:p w14:paraId="5E6D9F82" w14:textId="77777777" w:rsidR="00A0763B" w:rsidRDefault="00A0763B" w:rsidP="00A0763B">
      <w:pPr>
        <w:pStyle w:val="PL"/>
      </w:pPr>
      <w:r>
        <w:t xml:space="preserve">      description: It represents intent report information from MnS producer to MnS consumer. </w:t>
      </w:r>
    </w:p>
    <w:p w14:paraId="2E8D18D1" w14:textId="77777777" w:rsidR="00A0763B" w:rsidRDefault="00A0763B" w:rsidP="00A0763B">
      <w:pPr>
        <w:pStyle w:val="PL"/>
      </w:pPr>
      <w:r>
        <w:t xml:space="preserve">      allOf:</w:t>
      </w:r>
    </w:p>
    <w:p w14:paraId="75FDD48D" w14:textId="77777777" w:rsidR="00A0763B" w:rsidRDefault="00A0763B" w:rsidP="00A0763B">
      <w:pPr>
        <w:pStyle w:val="PL"/>
      </w:pPr>
      <w:r>
        <w:t xml:space="preserve">      - $ref: 'TS28623_GenericNrm.yaml#/components/schemas/Top'    </w:t>
      </w:r>
    </w:p>
    <w:p w14:paraId="25D02221" w14:textId="77777777" w:rsidR="00A0763B" w:rsidRDefault="00A0763B" w:rsidP="00A0763B">
      <w:pPr>
        <w:pStyle w:val="PL"/>
      </w:pPr>
      <w:r>
        <w:t xml:space="preserve">      - type: object</w:t>
      </w:r>
    </w:p>
    <w:p w14:paraId="3CBA1E09" w14:textId="77777777" w:rsidR="00A0763B" w:rsidRDefault="00A0763B" w:rsidP="00A0763B">
      <w:pPr>
        <w:pStyle w:val="PL"/>
      </w:pPr>
      <w:r>
        <w:t xml:space="preserve">        properties:</w:t>
      </w:r>
    </w:p>
    <w:p w14:paraId="4B1F1523" w14:textId="77777777" w:rsidR="00A0763B" w:rsidRDefault="00A0763B" w:rsidP="00A0763B">
      <w:pPr>
        <w:pStyle w:val="PL"/>
      </w:pPr>
      <w:r>
        <w:t xml:space="preserve">          intentFulfilmentReport:</w:t>
      </w:r>
    </w:p>
    <w:p w14:paraId="027ABFB4" w14:textId="77777777" w:rsidR="00A0763B" w:rsidRDefault="00A0763B" w:rsidP="00A0763B">
      <w:pPr>
        <w:pStyle w:val="PL"/>
      </w:pPr>
      <w:r>
        <w:t xml:space="preserve">            $ref: '#/components/schemas/IntentFulfilmentReport'</w:t>
      </w:r>
    </w:p>
    <w:p w14:paraId="3A1903A7" w14:textId="77777777" w:rsidR="00A0763B" w:rsidRDefault="00A0763B" w:rsidP="00A0763B">
      <w:pPr>
        <w:pStyle w:val="PL"/>
      </w:pPr>
      <w:r>
        <w:t xml:space="preserve">          intentConflictReports:</w:t>
      </w:r>
    </w:p>
    <w:p w14:paraId="6CADFE66" w14:textId="77777777" w:rsidR="00A0763B" w:rsidRDefault="00A0763B" w:rsidP="00A0763B">
      <w:pPr>
        <w:pStyle w:val="PL"/>
      </w:pPr>
      <w:r>
        <w:t xml:space="preserve">            type: array</w:t>
      </w:r>
    </w:p>
    <w:p w14:paraId="6A059300" w14:textId="77777777" w:rsidR="00A0763B" w:rsidRDefault="00A0763B" w:rsidP="00A0763B">
      <w:pPr>
        <w:pStyle w:val="PL"/>
      </w:pPr>
      <w:r>
        <w:t xml:space="preserve">            uniqueItems: true</w:t>
      </w:r>
    </w:p>
    <w:p w14:paraId="72E56241" w14:textId="77777777" w:rsidR="00A0763B" w:rsidRDefault="00A0763B" w:rsidP="00A0763B">
      <w:pPr>
        <w:pStyle w:val="PL"/>
      </w:pPr>
      <w:r>
        <w:t xml:space="preserve">            items:</w:t>
      </w:r>
    </w:p>
    <w:p w14:paraId="64F75019" w14:textId="77777777" w:rsidR="00A0763B" w:rsidRDefault="00A0763B" w:rsidP="00A0763B">
      <w:pPr>
        <w:pStyle w:val="PL"/>
      </w:pPr>
      <w:r>
        <w:t xml:space="preserve">              $ref: '#/components/schemas/IntentConflictReport'</w:t>
      </w:r>
    </w:p>
    <w:p w14:paraId="7EC8ABEA" w14:textId="77777777" w:rsidR="00A0763B" w:rsidRDefault="00A0763B" w:rsidP="00A0763B">
      <w:pPr>
        <w:pStyle w:val="PL"/>
      </w:pPr>
      <w:r>
        <w:t xml:space="preserve">          intentFeasibilityCheckReport:</w:t>
      </w:r>
    </w:p>
    <w:p w14:paraId="7378323B" w14:textId="77777777" w:rsidR="00A0763B" w:rsidRDefault="00A0763B" w:rsidP="00A0763B">
      <w:pPr>
        <w:pStyle w:val="PL"/>
      </w:pPr>
      <w:r>
        <w:t xml:space="preserve">            $ref: '#/components/schemas/IntentFeasibilityCheckReport'</w:t>
      </w:r>
    </w:p>
    <w:p w14:paraId="652BF5F2" w14:textId="77777777" w:rsidR="00A0763B" w:rsidRDefault="00A0763B" w:rsidP="00A0763B">
      <w:pPr>
        <w:pStyle w:val="PL"/>
      </w:pPr>
      <w:r>
        <w:t xml:space="preserve">          intentExplorationReport:</w:t>
      </w:r>
    </w:p>
    <w:p w14:paraId="62873022" w14:textId="77777777" w:rsidR="00A0763B" w:rsidRDefault="00A0763B" w:rsidP="00A0763B">
      <w:pPr>
        <w:pStyle w:val="PL"/>
      </w:pPr>
      <w:r>
        <w:t xml:space="preserve">            $ref: '#/components/schemas/IntentExplorationReport'</w:t>
      </w:r>
    </w:p>
    <w:p w14:paraId="774E85C7" w14:textId="77777777" w:rsidR="00A0763B" w:rsidRDefault="00A0763B" w:rsidP="00A0763B">
      <w:pPr>
        <w:pStyle w:val="PL"/>
      </w:pPr>
      <w:r>
        <w:t xml:space="preserve">          lastUpdatedTime:</w:t>
      </w:r>
    </w:p>
    <w:p w14:paraId="1A6F260C" w14:textId="77777777" w:rsidR="00A0763B" w:rsidRDefault="00A0763B" w:rsidP="00A0763B">
      <w:pPr>
        <w:pStyle w:val="PL"/>
      </w:pPr>
      <w:r>
        <w:t xml:space="preserve">            $ref: 'TS28623_ComDefs.yaml#/components/schemas/DateTimeRo'</w:t>
      </w:r>
    </w:p>
    <w:p w14:paraId="35134C7D" w14:textId="77777777" w:rsidR="00A0763B" w:rsidRDefault="00A0763B" w:rsidP="00A0763B">
      <w:pPr>
        <w:pStyle w:val="PL"/>
      </w:pPr>
      <w:r>
        <w:t xml:space="preserve">          intentReference:</w:t>
      </w:r>
    </w:p>
    <w:p w14:paraId="406A1EBE" w14:textId="77777777" w:rsidR="00A0763B" w:rsidRDefault="00A0763B" w:rsidP="00A0763B">
      <w:pPr>
        <w:pStyle w:val="PL"/>
      </w:pPr>
      <w:r>
        <w:t xml:space="preserve">            $ref: 'TS28623_ComDefs.yaml#/components/schemas/DnRo'</w:t>
      </w:r>
    </w:p>
    <w:p w14:paraId="422A35DE" w14:textId="77777777" w:rsidR="00A0763B" w:rsidRDefault="00A0763B" w:rsidP="00A0763B">
      <w:pPr>
        <w:pStyle w:val="PL"/>
      </w:pPr>
      <w:r>
        <w:t xml:space="preserve">    IntentHandlingFunction-Single:</w:t>
      </w:r>
    </w:p>
    <w:p w14:paraId="68614D21" w14:textId="77777777" w:rsidR="00A0763B" w:rsidRDefault="00A0763B" w:rsidP="00A0763B">
      <w:pPr>
        <w:pStyle w:val="PL"/>
      </w:pPr>
      <w:r>
        <w:t xml:space="preserve">      description: &gt;- </w:t>
      </w:r>
    </w:p>
    <w:p w14:paraId="77D8CFC4" w14:textId="77777777" w:rsidR="00A0763B" w:rsidRDefault="00A0763B" w:rsidP="00A0763B">
      <w:pPr>
        <w:pStyle w:val="PL"/>
      </w:pPr>
      <w:r>
        <w:t xml:space="preserve">        It represents the intent handling capabilities can be supported by a specific intent </w:t>
      </w:r>
    </w:p>
    <w:p w14:paraId="53A777CE" w14:textId="77777777" w:rsidR="00A0763B" w:rsidRDefault="00A0763B" w:rsidP="00A0763B">
      <w:pPr>
        <w:pStyle w:val="PL"/>
      </w:pPr>
      <w:r>
        <w:t xml:space="preserve">        handling function of MnS producer.</w:t>
      </w:r>
    </w:p>
    <w:p w14:paraId="5AABFF5D" w14:textId="77777777" w:rsidR="00A0763B" w:rsidRDefault="00A0763B" w:rsidP="00A0763B">
      <w:pPr>
        <w:pStyle w:val="PL"/>
      </w:pPr>
      <w:r>
        <w:t xml:space="preserve">      allOf:</w:t>
      </w:r>
    </w:p>
    <w:p w14:paraId="13707159" w14:textId="77777777" w:rsidR="00A0763B" w:rsidRDefault="00A0763B" w:rsidP="00A0763B">
      <w:pPr>
        <w:pStyle w:val="PL"/>
      </w:pPr>
      <w:r>
        <w:t xml:space="preserve">      - $ref: 'TS28623_GenericNrm.yaml#/components/schemas/Top'</w:t>
      </w:r>
    </w:p>
    <w:p w14:paraId="5BB91FA6" w14:textId="77777777" w:rsidR="00A0763B" w:rsidRDefault="00A0763B" w:rsidP="00A0763B">
      <w:pPr>
        <w:pStyle w:val="PL"/>
      </w:pPr>
      <w:r>
        <w:t xml:space="preserve">      - type: object</w:t>
      </w:r>
    </w:p>
    <w:p w14:paraId="6800059C" w14:textId="77777777" w:rsidR="00A0763B" w:rsidRDefault="00A0763B" w:rsidP="00A0763B">
      <w:pPr>
        <w:pStyle w:val="PL"/>
      </w:pPr>
      <w:r>
        <w:t xml:space="preserve">        properties:</w:t>
      </w:r>
    </w:p>
    <w:p w14:paraId="63E4177F" w14:textId="77777777" w:rsidR="00A0763B" w:rsidRDefault="00A0763B" w:rsidP="00A0763B">
      <w:pPr>
        <w:pStyle w:val="PL"/>
      </w:pPr>
      <w:r>
        <w:t xml:space="preserve">          intentHandlingCapabilityList:</w:t>
      </w:r>
    </w:p>
    <w:p w14:paraId="40665D92" w14:textId="77777777" w:rsidR="00A0763B" w:rsidRDefault="00A0763B" w:rsidP="00A0763B">
      <w:pPr>
        <w:pStyle w:val="PL"/>
      </w:pPr>
      <w:r>
        <w:t xml:space="preserve">            type: array</w:t>
      </w:r>
    </w:p>
    <w:p w14:paraId="32207C3D" w14:textId="77777777" w:rsidR="00A0763B" w:rsidRDefault="00A0763B" w:rsidP="00A0763B">
      <w:pPr>
        <w:pStyle w:val="PL"/>
      </w:pPr>
      <w:r>
        <w:t xml:space="preserve">            uniqueItems: true</w:t>
      </w:r>
    </w:p>
    <w:p w14:paraId="234AED9A" w14:textId="77777777" w:rsidR="00A0763B" w:rsidRDefault="00A0763B" w:rsidP="00A0763B">
      <w:pPr>
        <w:pStyle w:val="PL"/>
      </w:pPr>
      <w:r>
        <w:t xml:space="preserve">            minItems: 1</w:t>
      </w:r>
    </w:p>
    <w:p w14:paraId="0C8A04B1" w14:textId="77777777" w:rsidR="00A0763B" w:rsidRDefault="00A0763B" w:rsidP="00A0763B">
      <w:pPr>
        <w:pStyle w:val="PL"/>
      </w:pPr>
      <w:r>
        <w:t xml:space="preserve">            items:</w:t>
      </w:r>
    </w:p>
    <w:p w14:paraId="25E2A250" w14:textId="77777777" w:rsidR="00A0763B" w:rsidRDefault="00A0763B" w:rsidP="00A0763B">
      <w:pPr>
        <w:pStyle w:val="PL"/>
      </w:pPr>
      <w:r>
        <w:t xml:space="preserve">              $ref: '#/components/schemas/IntentHandlingCapability'</w:t>
      </w:r>
    </w:p>
    <w:p w14:paraId="0279B0C1" w14:textId="77777777" w:rsidR="00A0763B" w:rsidRDefault="00A0763B" w:rsidP="00A0763B">
      <w:pPr>
        <w:pStyle w:val="PL"/>
      </w:pPr>
      <w:r>
        <w:t xml:space="preserve">          Intent:</w:t>
      </w:r>
    </w:p>
    <w:p w14:paraId="117E9FDA" w14:textId="77777777" w:rsidR="00A0763B" w:rsidRDefault="00A0763B" w:rsidP="00A0763B">
      <w:pPr>
        <w:pStyle w:val="PL"/>
      </w:pPr>
      <w:r>
        <w:t xml:space="preserve">            $ref: '#/components/schemas/Intent-Multiple'</w:t>
      </w:r>
    </w:p>
    <w:p w14:paraId="41C72977" w14:textId="77777777" w:rsidR="00A0763B" w:rsidRDefault="00A0763B" w:rsidP="00A0763B">
      <w:pPr>
        <w:pStyle w:val="PL"/>
      </w:pPr>
      <w:r>
        <w:t xml:space="preserve">          IntentReport:  </w:t>
      </w:r>
    </w:p>
    <w:p w14:paraId="108E9EB6" w14:textId="77777777" w:rsidR="00A0763B" w:rsidRDefault="00A0763B" w:rsidP="00A0763B">
      <w:pPr>
        <w:pStyle w:val="PL"/>
      </w:pPr>
      <w:r>
        <w:t xml:space="preserve">            $ref: '#/components/schemas/IntentReport-Multiple'</w:t>
      </w:r>
    </w:p>
    <w:p w14:paraId="4A6B75D9" w14:textId="77777777" w:rsidR="00A0763B" w:rsidRDefault="00A0763B" w:rsidP="00A0763B">
      <w:pPr>
        <w:pStyle w:val="PL"/>
      </w:pPr>
    </w:p>
    <w:p w14:paraId="1794D57C" w14:textId="77777777" w:rsidR="00A0763B" w:rsidRDefault="00A0763B" w:rsidP="00A0763B">
      <w:pPr>
        <w:pStyle w:val="PL"/>
      </w:pPr>
      <w:r>
        <w:t xml:space="preserve">   #-------Definition of generic IOCs ----------#  </w:t>
      </w:r>
    </w:p>
    <w:p w14:paraId="43CEACBF" w14:textId="77777777" w:rsidR="00A0763B" w:rsidRDefault="00A0763B" w:rsidP="00A0763B">
      <w:pPr>
        <w:pStyle w:val="PL"/>
      </w:pPr>
    </w:p>
    <w:p w14:paraId="6AC5E5CA" w14:textId="77777777" w:rsidR="00A0763B" w:rsidRDefault="00A0763B" w:rsidP="00A0763B">
      <w:pPr>
        <w:pStyle w:val="PL"/>
      </w:pPr>
      <w:r>
        <w:t xml:space="preserve">   #-------Definition of the generic IntentExpectation dataType ----------#    </w:t>
      </w:r>
    </w:p>
    <w:p w14:paraId="450D5E62" w14:textId="77777777" w:rsidR="00A0763B" w:rsidRDefault="00A0763B" w:rsidP="00A0763B">
      <w:pPr>
        <w:pStyle w:val="PL"/>
      </w:pPr>
      <w:r>
        <w:t xml:space="preserve">    IntentExpectation:</w:t>
      </w:r>
    </w:p>
    <w:p w14:paraId="2CEAB3F0" w14:textId="77777777" w:rsidR="00A0763B" w:rsidRDefault="00A0763B" w:rsidP="00A0763B">
      <w:pPr>
        <w:pStyle w:val="PL"/>
      </w:pPr>
      <w:r>
        <w:t xml:space="preserve">      description: &gt;-</w:t>
      </w:r>
    </w:p>
    <w:p w14:paraId="4305CBF7" w14:textId="77777777" w:rsidR="00A0763B" w:rsidRDefault="00A0763B" w:rsidP="00A0763B">
      <w:pPr>
        <w:pStyle w:val="PL"/>
      </w:pPr>
      <w:r>
        <w:t xml:space="preserve">        This data type is the "IntentExpectation" data type without specialisations</w:t>
      </w:r>
    </w:p>
    <w:p w14:paraId="506E8B09" w14:textId="77777777" w:rsidR="00A0763B" w:rsidRDefault="00A0763B" w:rsidP="00A0763B">
      <w:pPr>
        <w:pStyle w:val="PL"/>
      </w:pPr>
      <w:r>
        <w:t xml:space="preserve">        It represents MnS consumer's requirements, goals and contexts given to a 3GPP system </w:t>
      </w:r>
    </w:p>
    <w:p w14:paraId="3BD8BCF9" w14:textId="77777777" w:rsidR="00A0763B" w:rsidRDefault="00A0763B" w:rsidP="00A0763B">
      <w:pPr>
        <w:pStyle w:val="PL"/>
      </w:pPr>
      <w:r>
        <w:lastRenderedPageBreak/>
        <w:t xml:space="preserve">      type: object</w:t>
      </w:r>
    </w:p>
    <w:p w14:paraId="04D67B18" w14:textId="77777777" w:rsidR="00A0763B" w:rsidRDefault="00A0763B" w:rsidP="00A0763B">
      <w:pPr>
        <w:pStyle w:val="PL"/>
      </w:pPr>
      <w:r>
        <w:t xml:space="preserve">      properties:</w:t>
      </w:r>
    </w:p>
    <w:p w14:paraId="333D0B01" w14:textId="77777777" w:rsidR="00A0763B" w:rsidRDefault="00A0763B" w:rsidP="00A0763B">
      <w:pPr>
        <w:pStyle w:val="PL"/>
      </w:pPr>
      <w:r>
        <w:t xml:space="preserve">        expectationId:</w:t>
      </w:r>
    </w:p>
    <w:p w14:paraId="47DC038C" w14:textId="77777777" w:rsidR="00A0763B" w:rsidRDefault="00A0763B" w:rsidP="00A0763B">
      <w:pPr>
        <w:pStyle w:val="PL"/>
      </w:pPr>
      <w:r>
        <w:t xml:space="preserve">          type: string</w:t>
      </w:r>
    </w:p>
    <w:p w14:paraId="5E80F80F" w14:textId="77777777" w:rsidR="00A0763B" w:rsidRDefault="00A0763B" w:rsidP="00A0763B">
      <w:pPr>
        <w:pStyle w:val="PL"/>
      </w:pPr>
      <w:r>
        <w:t xml:space="preserve">          description: A unique identifier of the intentExpectation within the intent.</w:t>
      </w:r>
    </w:p>
    <w:p w14:paraId="14B94E5D" w14:textId="77777777" w:rsidR="00A0763B" w:rsidRDefault="00A0763B" w:rsidP="00A0763B">
      <w:pPr>
        <w:pStyle w:val="PL"/>
      </w:pPr>
      <w:r>
        <w:t xml:space="preserve">        expectationVerb:</w:t>
      </w:r>
    </w:p>
    <w:p w14:paraId="24000361" w14:textId="77777777" w:rsidR="00A0763B" w:rsidRDefault="00A0763B" w:rsidP="00A0763B">
      <w:pPr>
        <w:pStyle w:val="PL"/>
      </w:pPr>
      <w:r>
        <w:t xml:space="preserve">           $ref: "#/components/schemas/ExpectationVerb"</w:t>
      </w:r>
    </w:p>
    <w:p w14:paraId="2F8E5F8E" w14:textId="77777777" w:rsidR="00A0763B" w:rsidRDefault="00A0763B" w:rsidP="00A0763B">
      <w:pPr>
        <w:pStyle w:val="PL"/>
      </w:pPr>
      <w:r>
        <w:t xml:space="preserve">        expectationObject:</w:t>
      </w:r>
    </w:p>
    <w:p w14:paraId="03F490B9" w14:textId="77777777" w:rsidR="00A0763B" w:rsidRDefault="00A0763B" w:rsidP="00A0763B">
      <w:pPr>
        <w:pStyle w:val="PL"/>
      </w:pPr>
      <w:r>
        <w:t xml:space="preserve">          $ref: "#/components/schemas/ExpectationObject"</w:t>
      </w:r>
    </w:p>
    <w:p w14:paraId="5860BD48" w14:textId="77777777" w:rsidR="00A0763B" w:rsidRDefault="00A0763B" w:rsidP="00A0763B">
      <w:pPr>
        <w:pStyle w:val="PL"/>
      </w:pPr>
      <w:r>
        <w:t xml:space="preserve">        expectationTargets:</w:t>
      </w:r>
    </w:p>
    <w:p w14:paraId="124A5637" w14:textId="77777777" w:rsidR="00A0763B" w:rsidRDefault="00A0763B" w:rsidP="00A0763B">
      <w:pPr>
        <w:pStyle w:val="PL"/>
      </w:pPr>
      <w:r>
        <w:t xml:space="preserve">          type: array</w:t>
      </w:r>
    </w:p>
    <w:p w14:paraId="48DA3467" w14:textId="77777777" w:rsidR="00A0763B" w:rsidRDefault="00A0763B" w:rsidP="00A0763B">
      <w:pPr>
        <w:pStyle w:val="PL"/>
      </w:pPr>
      <w:r>
        <w:t xml:space="preserve">          uniqueItems: true</w:t>
      </w:r>
    </w:p>
    <w:p w14:paraId="761924A3" w14:textId="77777777" w:rsidR="00A0763B" w:rsidRDefault="00A0763B" w:rsidP="00A0763B">
      <w:pPr>
        <w:pStyle w:val="PL"/>
      </w:pPr>
      <w:r>
        <w:t xml:space="preserve">          minItems: 1</w:t>
      </w:r>
    </w:p>
    <w:p w14:paraId="3D9F7D85" w14:textId="77777777" w:rsidR="00A0763B" w:rsidRDefault="00A0763B" w:rsidP="00A0763B">
      <w:pPr>
        <w:pStyle w:val="PL"/>
      </w:pPr>
      <w:r>
        <w:t xml:space="preserve">          items:</w:t>
      </w:r>
    </w:p>
    <w:p w14:paraId="2A9F3E58" w14:textId="77777777" w:rsidR="00A0763B" w:rsidRDefault="00A0763B" w:rsidP="00A0763B">
      <w:pPr>
        <w:pStyle w:val="PL"/>
      </w:pPr>
      <w:r>
        <w:t xml:space="preserve">            $ref: '#/components/schemas/ExpectationTarget'</w:t>
      </w:r>
    </w:p>
    <w:p w14:paraId="3A278671" w14:textId="77777777" w:rsidR="00A0763B" w:rsidRDefault="00A0763B" w:rsidP="00A0763B">
      <w:pPr>
        <w:pStyle w:val="PL"/>
      </w:pPr>
      <w:r>
        <w:t xml:space="preserve">        contextSelectivity:</w:t>
      </w:r>
    </w:p>
    <w:p w14:paraId="195D7A0A" w14:textId="77777777" w:rsidR="00A0763B" w:rsidRDefault="00A0763B" w:rsidP="00A0763B">
      <w:pPr>
        <w:pStyle w:val="PL"/>
      </w:pPr>
      <w:r>
        <w:t xml:space="preserve">          $ref: "#/components/schemas/Selectivity"</w:t>
      </w:r>
    </w:p>
    <w:p w14:paraId="321F9512" w14:textId="77777777" w:rsidR="00A0763B" w:rsidRDefault="00A0763B" w:rsidP="00A0763B">
      <w:pPr>
        <w:pStyle w:val="PL"/>
      </w:pPr>
      <w:r>
        <w:t xml:space="preserve">        expectationContexts:</w:t>
      </w:r>
    </w:p>
    <w:p w14:paraId="00A6994D" w14:textId="77777777" w:rsidR="00A0763B" w:rsidRDefault="00A0763B" w:rsidP="00A0763B">
      <w:pPr>
        <w:pStyle w:val="PL"/>
      </w:pPr>
      <w:r>
        <w:t xml:space="preserve">          type: array</w:t>
      </w:r>
    </w:p>
    <w:p w14:paraId="1253D693" w14:textId="77777777" w:rsidR="00A0763B" w:rsidRDefault="00A0763B" w:rsidP="00A0763B">
      <w:pPr>
        <w:pStyle w:val="PL"/>
      </w:pPr>
      <w:r>
        <w:t xml:space="preserve">          uniqueItems: true</w:t>
      </w:r>
    </w:p>
    <w:p w14:paraId="355B7057" w14:textId="77777777" w:rsidR="00A0763B" w:rsidRDefault="00A0763B" w:rsidP="00A0763B">
      <w:pPr>
        <w:pStyle w:val="PL"/>
      </w:pPr>
      <w:r>
        <w:t xml:space="preserve">          items:</w:t>
      </w:r>
    </w:p>
    <w:p w14:paraId="0FF17BA8" w14:textId="77777777" w:rsidR="00A0763B" w:rsidRDefault="00A0763B" w:rsidP="00A0763B">
      <w:pPr>
        <w:pStyle w:val="PL"/>
      </w:pPr>
      <w:r>
        <w:t xml:space="preserve">            $ref: '#/components/schemas/Context'</w:t>
      </w:r>
    </w:p>
    <w:p w14:paraId="3E21A726" w14:textId="77777777" w:rsidR="00A0763B" w:rsidRDefault="00A0763B" w:rsidP="00A0763B">
      <w:pPr>
        <w:pStyle w:val="PL"/>
      </w:pPr>
      <w:r>
        <w:t xml:space="preserve">        preferenceWeight:</w:t>
      </w:r>
    </w:p>
    <w:p w14:paraId="2C162719" w14:textId="77777777" w:rsidR="00A0763B" w:rsidRDefault="00A0763B" w:rsidP="00A0763B">
      <w:pPr>
        <w:pStyle w:val="PL"/>
      </w:pPr>
      <w:r>
        <w:t xml:space="preserve">          type: integer</w:t>
      </w:r>
    </w:p>
    <w:p w14:paraId="68E6B469" w14:textId="77777777" w:rsidR="00A0763B" w:rsidRDefault="00A0763B" w:rsidP="00A0763B">
      <w:pPr>
        <w:pStyle w:val="PL"/>
      </w:pPr>
      <w:r>
        <w:t xml:space="preserve">          minimum: 0</w:t>
      </w:r>
    </w:p>
    <w:p w14:paraId="75A4012C" w14:textId="77777777" w:rsidR="00A0763B" w:rsidRDefault="00A0763B" w:rsidP="00A0763B">
      <w:pPr>
        <w:pStyle w:val="PL"/>
      </w:pPr>
      <w:r>
        <w:t xml:space="preserve">          maximum: 10</w:t>
      </w:r>
    </w:p>
    <w:p w14:paraId="2FCDFDCE" w14:textId="77777777" w:rsidR="00A0763B" w:rsidRDefault="00A0763B" w:rsidP="00A0763B">
      <w:pPr>
        <w:pStyle w:val="PL"/>
      </w:pPr>
      <w:r>
        <w:t xml:space="preserve">          description: It represents the preference information of the Consumer on expectations.</w:t>
      </w:r>
    </w:p>
    <w:p w14:paraId="0C8E9564" w14:textId="77777777" w:rsidR="00A0763B" w:rsidRDefault="00A0763B" w:rsidP="00A0763B">
      <w:pPr>
        <w:pStyle w:val="PL"/>
      </w:pPr>
      <w:r>
        <w:t xml:space="preserve">      required:</w:t>
      </w:r>
    </w:p>
    <w:p w14:paraId="5505D0BA" w14:textId="77777777" w:rsidR="00A0763B" w:rsidRDefault="00A0763B" w:rsidP="00A0763B">
      <w:pPr>
        <w:pStyle w:val="PL"/>
      </w:pPr>
      <w:r>
        <w:t xml:space="preserve">        - expectationId</w:t>
      </w:r>
    </w:p>
    <w:p w14:paraId="5B2560A3" w14:textId="77777777" w:rsidR="00A0763B" w:rsidRDefault="00A0763B" w:rsidP="00A0763B">
      <w:pPr>
        <w:pStyle w:val="PL"/>
      </w:pPr>
      <w:r>
        <w:t xml:space="preserve">   #-------Definition of the generic IntentExpectation dataType ----------#    </w:t>
      </w:r>
    </w:p>
    <w:p w14:paraId="43F92ABA" w14:textId="77777777" w:rsidR="00A0763B" w:rsidRDefault="00A0763B" w:rsidP="00A0763B">
      <w:pPr>
        <w:pStyle w:val="PL"/>
      </w:pPr>
    </w:p>
    <w:p w14:paraId="48E8EF6C" w14:textId="77777777" w:rsidR="00A0763B" w:rsidRDefault="00A0763B" w:rsidP="00A0763B">
      <w:pPr>
        <w:pStyle w:val="PL"/>
      </w:pPr>
      <w:r>
        <w:t xml:space="preserve">   #-------Definition of the generic ExpectationObject dataType ----------#    </w:t>
      </w:r>
    </w:p>
    <w:p w14:paraId="2B35D183" w14:textId="77777777" w:rsidR="00A0763B" w:rsidRDefault="00A0763B" w:rsidP="00A0763B">
      <w:pPr>
        <w:pStyle w:val="PL"/>
      </w:pPr>
      <w:r>
        <w:t xml:space="preserve">    ExpectationObject:</w:t>
      </w:r>
    </w:p>
    <w:p w14:paraId="4AB348CF" w14:textId="77777777" w:rsidR="00A0763B" w:rsidRDefault="00A0763B" w:rsidP="00A0763B">
      <w:pPr>
        <w:pStyle w:val="PL"/>
      </w:pPr>
      <w:r>
        <w:t xml:space="preserve">      description: &gt;-</w:t>
      </w:r>
    </w:p>
    <w:p w14:paraId="5AFD0C35" w14:textId="77777777" w:rsidR="00A0763B" w:rsidRDefault="00A0763B" w:rsidP="00A0763B">
      <w:pPr>
        <w:pStyle w:val="PL"/>
      </w:pPr>
      <w:r>
        <w:t xml:space="preserve">        It represents the Object to which the IntentExpectation should apply.</w:t>
      </w:r>
    </w:p>
    <w:p w14:paraId="38CA3362" w14:textId="77777777" w:rsidR="00A0763B" w:rsidRDefault="00A0763B" w:rsidP="00A0763B">
      <w:pPr>
        <w:pStyle w:val="PL"/>
      </w:pPr>
      <w:r>
        <w:t xml:space="preserve">        This data type is the "ExpectationObject" data type without specialisations</w:t>
      </w:r>
    </w:p>
    <w:p w14:paraId="4022002E" w14:textId="77777777" w:rsidR="00A0763B" w:rsidRDefault="00A0763B" w:rsidP="00A0763B">
      <w:pPr>
        <w:pStyle w:val="PL"/>
      </w:pPr>
      <w:r>
        <w:t xml:space="preserve">      type: object</w:t>
      </w:r>
    </w:p>
    <w:p w14:paraId="736DCCC9" w14:textId="77777777" w:rsidR="00A0763B" w:rsidRDefault="00A0763B" w:rsidP="00A0763B">
      <w:pPr>
        <w:pStyle w:val="PL"/>
      </w:pPr>
      <w:r>
        <w:t xml:space="preserve">      properties:</w:t>
      </w:r>
    </w:p>
    <w:p w14:paraId="56562052" w14:textId="77777777" w:rsidR="00A0763B" w:rsidRDefault="00A0763B" w:rsidP="00A0763B">
      <w:pPr>
        <w:pStyle w:val="PL"/>
      </w:pPr>
      <w:r>
        <w:t xml:space="preserve">        objectType:</w:t>
      </w:r>
    </w:p>
    <w:p w14:paraId="4122D9CF" w14:textId="77777777" w:rsidR="00A0763B" w:rsidRDefault="00A0763B" w:rsidP="00A0763B">
      <w:pPr>
        <w:pStyle w:val="PL"/>
      </w:pPr>
      <w:r>
        <w:t xml:space="preserve">          type: string</w:t>
      </w:r>
    </w:p>
    <w:p w14:paraId="710AA2E1" w14:textId="77777777" w:rsidR="00A0763B" w:rsidRDefault="00A0763B" w:rsidP="00A0763B">
      <w:pPr>
        <w:pStyle w:val="PL"/>
      </w:pPr>
      <w:r>
        <w:t xml:space="preserve">          enum:</w:t>
      </w:r>
    </w:p>
    <w:p w14:paraId="401772EC" w14:textId="77777777" w:rsidR="00A0763B" w:rsidRDefault="00A0763B" w:rsidP="00A0763B">
      <w:pPr>
        <w:pStyle w:val="PL"/>
      </w:pPr>
      <w:r>
        <w:t xml:space="preserve">            - RAN_SUBNETWORK  #value for Radio Network Expectation--#</w:t>
      </w:r>
    </w:p>
    <w:p w14:paraId="5EA091D6" w14:textId="77777777" w:rsidR="00A0763B" w:rsidRDefault="00A0763B" w:rsidP="00A0763B">
      <w:pPr>
        <w:pStyle w:val="PL"/>
      </w:pPr>
      <w:r>
        <w:t xml:space="preserve">            - EDGE_SERVICE_SUPPORT  #value for Edge Service Support Expectation--#</w:t>
      </w:r>
    </w:p>
    <w:p w14:paraId="5107B13B" w14:textId="77777777" w:rsidR="00A0763B" w:rsidRDefault="00A0763B" w:rsidP="00A0763B">
      <w:pPr>
        <w:pStyle w:val="PL"/>
      </w:pPr>
      <w:r>
        <w:t xml:space="preserve">            - 5GC_SUBNETWORK  #value for 5GC Network Expectation--#</w:t>
      </w:r>
    </w:p>
    <w:p w14:paraId="2F271341" w14:textId="77777777" w:rsidR="00A0763B" w:rsidRDefault="00A0763B" w:rsidP="00A0763B">
      <w:pPr>
        <w:pStyle w:val="PL"/>
        <w:rPr>
          <w:ins w:id="181" w:author="ruiyue"/>
        </w:rPr>
      </w:pPr>
      <w:ins w:id="182" w:author="ruiyue">
        <w:r>
          <w:t xml:space="preserve">            - RADIO_SERVICE  #value for Radio Service Expectation--#</w:t>
        </w:r>
      </w:ins>
    </w:p>
    <w:p w14:paraId="091A70E5" w14:textId="77777777" w:rsidR="00A0763B" w:rsidRDefault="00A0763B" w:rsidP="00A0763B">
      <w:pPr>
        <w:pStyle w:val="PL"/>
        <w:rPr>
          <w:del w:id="183" w:author="ruiyue"/>
        </w:rPr>
      </w:pPr>
      <w:del w:id="184" w:author="ruiyue">
        <w:r>
          <w:delText xml:space="preserve">            - Radio_Service  #value for Radio Service Expectation--#</w:delText>
        </w:r>
      </w:del>
    </w:p>
    <w:p w14:paraId="5669B138" w14:textId="77777777" w:rsidR="00A0763B" w:rsidRDefault="00A0763B" w:rsidP="00A0763B">
      <w:pPr>
        <w:pStyle w:val="PL"/>
      </w:pPr>
      <w:r>
        <w:t xml:space="preserve">            - SUBNETWORK  #value for Network Maintenance Expectation--#</w:t>
      </w:r>
    </w:p>
    <w:p w14:paraId="2FC09BBE" w14:textId="77777777" w:rsidR="00A0763B" w:rsidRDefault="00A0763B" w:rsidP="00A0763B">
      <w:pPr>
        <w:pStyle w:val="PL"/>
      </w:pPr>
      <w:r>
        <w:t xml:space="preserve">        objectInstance:</w:t>
      </w:r>
    </w:p>
    <w:p w14:paraId="0B239F2B" w14:textId="77777777" w:rsidR="00A0763B" w:rsidRDefault="00A0763B" w:rsidP="00A0763B">
      <w:pPr>
        <w:pStyle w:val="PL"/>
      </w:pPr>
      <w:r>
        <w:t xml:space="preserve">          $ref: 'TS28623_ComDefs.yaml#/components/schemas/Dn'</w:t>
      </w:r>
    </w:p>
    <w:p w14:paraId="709DF19C" w14:textId="77777777" w:rsidR="00A0763B" w:rsidRDefault="00A0763B" w:rsidP="00A0763B">
      <w:pPr>
        <w:pStyle w:val="PL"/>
      </w:pPr>
      <w:r>
        <w:t xml:space="preserve">        objectContexts:</w:t>
      </w:r>
    </w:p>
    <w:p w14:paraId="764AE854" w14:textId="77777777" w:rsidR="00A0763B" w:rsidRDefault="00A0763B" w:rsidP="00A0763B">
      <w:pPr>
        <w:pStyle w:val="PL"/>
      </w:pPr>
      <w:r>
        <w:t xml:space="preserve">          type: array</w:t>
      </w:r>
    </w:p>
    <w:p w14:paraId="32BFC5B1" w14:textId="77777777" w:rsidR="00A0763B" w:rsidRDefault="00A0763B" w:rsidP="00A0763B">
      <w:pPr>
        <w:pStyle w:val="PL"/>
      </w:pPr>
      <w:r>
        <w:t xml:space="preserve">          uniqueItems: true</w:t>
      </w:r>
    </w:p>
    <w:p w14:paraId="020FF5CA" w14:textId="77777777" w:rsidR="00A0763B" w:rsidRDefault="00A0763B" w:rsidP="00A0763B">
      <w:pPr>
        <w:pStyle w:val="PL"/>
      </w:pPr>
      <w:r>
        <w:t xml:space="preserve">          items:</w:t>
      </w:r>
    </w:p>
    <w:p w14:paraId="3954FBBC" w14:textId="77777777" w:rsidR="00A0763B" w:rsidRDefault="00A0763B" w:rsidP="00A0763B">
      <w:pPr>
        <w:pStyle w:val="PL"/>
      </w:pPr>
      <w:r>
        <w:t xml:space="preserve">            $ref: '#/components/schemas/Context'</w:t>
      </w:r>
    </w:p>
    <w:p w14:paraId="0C4A1B5E" w14:textId="77777777" w:rsidR="00A0763B" w:rsidRDefault="00A0763B" w:rsidP="00A0763B">
      <w:pPr>
        <w:pStyle w:val="PL"/>
      </w:pPr>
      <w:r>
        <w:t xml:space="preserve">          description: &gt;-</w:t>
      </w:r>
    </w:p>
    <w:p w14:paraId="120894E2" w14:textId="77777777" w:rsidR="00A0763B" w:rsidRDefault="00A0763B" w:rsidP="00A0763B">
      <w:pPr>
        <w:pStyle w:val="PL"/>
      </w:pPr>
      <w:r>
        <w:t xml:space="preserve">           It describes the list of Context(s) which represents the constraints and conditions to be </w:t>
      </w:r>
    </w:p>
    <w:p w14:paraId="6E444A43" w14:textId="77777777" w:rsidR="00A0763B" w:rsidRDefault="00A0763B" w:rsidP="00A0763B">
      <w:pPr>
        <w:pStyle w:val="PL"/>
      </w:pPr>
      <w:r>
        <w:t xml:space="preserve">           used as filter information to identify the object(s) to which a given intentExpectation should apply.</w:t>
      </w:r>
    </w:p>
    <w:p w14:paraId="4CE1D3F7" w14:textId="77777777" w:rsidR="00A0763B" w:rsidRDefault="00A0763B" w:rsidP="00A0763B">
      <w:pPr>
        <w:pStyle w:val="PL"/>
      </w:pPr>
      <w:r>
        <w:t xml:space="preserve">   #-------Definition of the generic ExpectationObject dataType ----------#    </w:t>
      </w:r>
    </w:p>
    <w:p w14:paraId="0E8D8CAA" w14:textId="77777777" w:rsidR="00A0763B" w:rsidRDefault="00A0763B" w:rsidP="00A0763B">
      <w:pPr>
        <w:pStyle w:val="PL"/>
      </w:pPr>
    </w:p>
    <w:p w14:paraId="675A18BE" w14:textId="77777777" w:rsidR="00A0763B" w:rsidRDefault="00A0763B" w:rsidP="00A0763B">
      <w:pPr>
        <w:pStyle w:val="PL"/>
      </w:pPr>
      <w:r>
        <w:t xml:space="preserve">   #-------Definition of the generic dataType --------------#    </w:t>
      </w:r>
    </w:p>
    <w:p w14:paraId="067419B4" w14:textId="77777777" w:rsidR="00A0763B" w:rsidRDefault="00A0763B" w:rsidP="00A0763B">
      <w:pPr>
        <w:pStyle w:val="PL"/>
      </w:pPr>
      <w:r>
        <w:t xml:space="preserve">    Condition:</w:t>
      </w:r>
    </w:p>
    <w:p w14:paraId="2F0AB85A" w14:textId="77777777" w:rsidR="00A0763B" w:rsidRDefault="00A0763B" w:rsidP="00A0763B">
      <w:pPr>
        <w:pStyle w:val="PL"/>
      </w:pPr>
      <w:r>
        <w:t xml:space="preserve">      type: string</w:t>
      </w:r>
    </w:p>
    <w:p w14:paraId="494F23BF" w14:textId="77777777" w:rsidR="00A0763B" w:rsidRDefault="00A0763B" w:rsidP="00A0763B">
      <w:pPr>
        <w:pStyle w:val="PL"/>
      </w:pPr>
      <w:r>
        <w:t xml:space="preserve">      enum:</w:t>
      </w:r>
    </w:p>
    <w:p w14:paraId="7C1B2210" w14:textId="77777777" w:rsidR="00A0763B" w:rsidRDefault="00A0763B" w:rsidP="00A0763B">
      <w:pPr>
        <w:pStyle w:val="PL"/>
      </w:pPr>
      <w:r>
        <w:t xml:space="preserve">        - IS_EQUAL_TO</w:t>
      </w:r>
    </w:p>
    <w:p w14:paraId="37F6AB30" w14:textId="77777777" w:rsidR="00A0763B" w:rsidRDefault="00A0763B" w:rsidP="00A0763B">
      <w:pPr>
        <w:pStyle w:val="PL"/>
      </w:pPr>
      <w:r>
        <w:t xml:space="preserve">        - IS_LESS_THAN</w:t>
      </w:r>
    </w:p>
    <w:p w14:paraId="0D120F28" w14:textId="77777777" w:rsidR="00A0763B" w:rsidRDefault="00A0763B" w:rsidP="00A0763B">
      <w:pPr>
        <w:pStyle w:val="PL"/>
      </w:pPr>
      <w:r>
        <w:t xml:space="preserve">        - IS_GREATER_THAN</w:t>
      </w:r>
    </w:p>
    <w:p w14:paraId="08DC2649" w14:textId="77777777" w:rsidR="00A0763B" w:rsidRDefault="00A0763B" w:rsidP="00A0763B">
      <w:pPr>
        <w:pStyle w:val="PL"/>
      </w:pPr>
      <w:r>
        <w:t xml:space="preserve">        - IS_WITHIN_RANGE</w:t>
      </w:r>
    </w:p>
    <w:p w14:paraId="00B56D34" w14:textId="77777777" w:rsidR="00A0763B" w:rsidRDefault="00A0763B" w:rsidP="00A0763B">
      <w:pPr>
        <w:pStyle w:val="PL"/>
      </w:pPr>
      <w:r>
        <w:t xml:space="preserve">        - IS_OUTSIDE_RANGE</w:t>
      </w:r>
    </w:p>
    <w:p w14:paraId="4B2B1D96" w14:textId="77777777" w:rsidR="00A0763B" w:rsidRDefault="00A0763B" w:rsidP="00A0763B">
      <w:pPr>
        <w:pStyle w:val="PL"/>
      </w:pPr>
      <w:r>
        <w:t xml:space="preserve">        - IS_ONE_OF</w:t>
      </w:r>
    </w:p>
    <w:p w14:paraId="501AD816" w14:textId="77777777" w:rsidR="00A0763B" w:rsidRDefault="00A0763B" w:rsidP="00A0763B">
      <w:pPr>
        <w:pStyle w:val="PL"/>
      </w:pPr>
      <w:r>
        <w:t xml:space="preserve">        - IS_NOT_ONE_OF</w:t>
      </w:r>
    </w:p>
    <w:p w14:paraId="30E0AC12" w14:textId="77777777" w:rsidR="00A0763B" w:rsidRDefault="00A0763B" w:rsidP="00A0763B">
      <w:pPr>
        <w:pStyle w:val="PL"/>
      </w:pPr>
      <w:r>
        <w:t xml:space="preserve">        - IS_EQUAL_TO_OR_LESS_THAN</w:t>
      </w:r>
    </w:p>
    <w:p w14:paraId="3635ED7B" w14:textId="77777777" w:rsidR="00A0763B" w:rsidRDefault="00A0763B" w:rsidP="00A0763B">
      <w:pPr>
        <w:pStyle w:val="PL"/>
      </w:pPr>
      <w:r>
        <w:t xml:space="preserve">        - IS_EQUAL_TO_OR_GREATER_THAN</w:t>
      </w:r>
    </w:p>
    <w:p w14:paraId="4DE45156" w14:textId="77777777" w:rsidR="00A0763B" w:rsidRDefault="00A0763B" w:rsidP="00A0763B">
      <w:pPr>
        <w:pStyle w:val="PL"/>
      </w:pPr>
      <w:r>
        <w:t xml:space="preserve">        - IS_ALL_OF        </w:t>
      </w:r>
    </w:p>
    <w:p w14:paraId="4B113F49" w14:textId="77777777" w:rsidR="00A0763B" w:rsidRDefault="00A0763B" w:rsidP="00A0763B">
      <w:pPr>
        <w:pStyle w:val="PL"/>
      </w:pPr>
      <w:r>
        <w:t xml:space="preserve">    Selectivity:</w:t>
      </w:r>
    </w:p>
    <w:p w14:paraId="6FB5B4B3" w14:textId="77777777" w:rsidR="00A0763B" w:rsidRDefault="00A0763B" w:rsidP="00A0763B">
      <w:pPr>
        <w:pStyle w:val="PL"/>
      </w:pPr>
      <w:r>
        <w:t xml:space="preserve">      type: string</w:t>
      </w:r>
    </w:p>
    <w:p w14:paraId="28E2276C" w14:textId="77777777" w:rsidR="00A0763B" w:rsidRDefault="00A0763B" w:rsidP="00A0763B">
      <w:pPr>
        <w:pStyle w:val="PL"/>
      </w:pPr>
      <w:r>
        <w:t xml:space="preserve">      enum:</w:t>
      </w:r>
    </w:p>
    <w:p w14:paraId="070F1F66" w14:textId="77777777" w:rsidR="00A0763B" w:rsidRDefault="00A0763B" w:rsidP="00A0763B">
      <w:pPr>
        <w:pStyle w:val="PL"/>
      </w:pPr>
      <w:r>
        <w:t xml:space="preserve">        - ALL_OF</w:t>
      </w:r>
    </w:p>
    <w:p w14:paraId="6A343244" w14:textId="77777777" w:rsidR="00A0763B" w:rsidRDefault="00A0763B" w:rsidP="00A0763B">
      <w:pPr>
        <w:pStyle w:val="PL"/>
      </w:pPr>
      <w:r>
        <w:lastRenderedPageBreak/>
        <w:t xml:space="preserve">        - ONE_OF</w:t>
      </w:r>
    </w:p>
    <w:p w14:paraId="6F794CF7" w14:textId="77777777" w:rsidR="00A0763B" w:rsidRDefault="00A0763B" w:rsidP="00A0763B">
      <w:pPr>
        <w:pStyle w:val="PL"/>
      </w:pPr>
      <w:r>
        <w:t xml:space="preserve">        - ANY_OF</w:t>
      </w:r>
    </w:p>
    <w:p w14:paraId="1B8AA003" w14:textId="77777777" w:rsidR="00A0763B" w:rsidRDefault="00A0763B" w:rsidP="00A0763B">
      <w:pPr>
        <w:pStyle w:val="PL"/>
      </w:pPr>
      <w:r>
        <w:t xml:space="preserve">    IntentMgmtPurpose:</w:t>
      </w:r>
    </w:p>
    <w:p w14:paraId="3029455E" w14:textId="77777777" w:rsidR="00A0763B" w:rsidRDefault="00A0763B" w:rsidP="00A0763B">
      <w:pPr>
        <w:pStyle w:val="PL"/>
      </w:pPr>
      <w:r>
        <w:t xml:space="preserve">      description: &gt;-</w:t>
      </w:r>
    </w:p>
    <w:p w14:paraId="3A56FC6B" w14:textId="77777777" w:rsidR="00A0763B" w:rsidRDefault="00A0763B" w:rsidP="00A0763B">
      <w:pPr>
        <w:pStyle w:val="PL"/>
      </w:pPr>
      <w:r>
        <w:t xml:space="preserve">        It describes the MnS consumer requirements for the management purpose (required procedures) </w:t>
      </w:r>
    </w:p>
    <w:p w14:paraId="361E6379" w14:textId="77777777" w:rsidR="00A0763B" w:rsidRDefault="00A0763B" w:rsidP="00A0763B">
      <w:pPr>
        <w:pStyle w:val="PL"/>
      </w:pPr>
      <w:r>
        <w:t xml:space="preserve">        of the created or modified intent instance</w:t>
      </w:r>
    </w:p>
    <w:p w14:paraId="46DAE130" w14:textId="77777777" w:rsidR="00A0763B" w:rsidRDefault="00A0763B" w:rsidP="00A0763B">
      <w:pPr>
        <w:pStyle w:val="PL"/>
      </w:pPr>
      <w:r>
        <w:t xml:space="preserve">      type: string</w:t>
      </w:r>
    </w:p>
    <w:p w14:paraId="55FDCC2C" w14:textId="77777777" w:rsidR="00A0763B" w:rsidRDefault="00A0763B" w:rsidP="00A0763B">
      <w:pPr>
        <w:pStyle w:val="PL"/>
      </w:pPr>
      <w:r>
        <w:t xml:space="preserve">      enum:</w:t>
      </w:r>
    </w:p>
    <w:p w14:paraId="048E96BE" w14:textId="77777777" w:rsidR="00A0763B" w:rsidRDefault="00A0763B" w:rsidP="00A0763B">
      <w:pPr>
        <w:pStyle w:val="PL"/>
      </w:pPr>
      <w:r>
        <w:t xml:space="preserve">        - FEASIBILITYCHECK</w:t>
      </w:r>
    </w:p>
    <w:p w14:paraId="6D39B9EF" w14:textId="77777777" w:rsidR="00A0763B" w:rsidRDefault="00A0763B" w:rsidP="00A0763B">
      <w:pPr>
        <w:pStyle w:val="PL"/>
      </w:pPr>
      <w:r>
        <w:t xml:space="preserve">        - FULFILMENT_WITHOUT_NEGOTIATION</w:t>
      </w:r>
    </w:p>
    <w:p w14:paraId="5A9EE788" w14:textId="77777777" w:rsidR="00A0763B" w:rsidRDefault="00A0763B" w:rsidP="00A0763B">
      <w:pPr>
        <w:pStyle w:val="PL"/>
      </w:pPr>
      <w:r>
        <w:t xml:space="preserve">        - EXPLORATION</w:t>
      </w:r>
    </w:p>
    <w:p w14:paraId="1D2520DA" w14:textId="77777777" w:rsidR="00A0763B" w:rsidRDefault="00A0763B" w:rsidP="00A0763B">
      <w:pPr>
        <w:pStyle w:val="PL"/>
      </w:pPr>
      <w:r>
        <w:t xml:space="preserve">        - FULFILMENT_WITH_NEGOTIATION</w:t>
      </w:r>
    </w:p>
    <w:p w14:paraId="346A19DF" w14:textId="77777777" w:rsidR="00A0763B" w:rsidRDefault="00A0763B" w:rsidP="00A0763B">
      <w:pPr>
        <w:pStyle w:val="PL"/>
      </w:pPr>
      <w:r>
        <w:t xml:space="preserve">      default: FULFILMENT_WITHOUT_NEGOTIATION</w:t>
      </w:r>
    </w:p>
    <w:p w14:paraId="656F4F35" w14:textId="77777777" w:rsidR="00A0763B" w:rsidRDefault="00A0763B" w:rsidP="00A0763B">
      <w:pPr>
        <w:pStyle w:val="PL"/>
      </w:pPr>
      <w:r>
        <w:t xml:space="preserve">    FulfilmentStatus:</w:t>
      </w:r>
    </w:p>
    <w:p w14:paraId="7A3EA43A" w14:textId="77777777" w:rsidR="00A0763B" w:rsidRDefault="00A0763B" w:rsidP="00A0763B">
      <w:pPr>
        <w:pStyle w:val="PL"/>
      </w:pPr>
      <w:r>
        <w:t xml:space="preserve">      type: string</w:t>
      </w:r>
    </w:p>
    <w:p w14:paraId="502F4E90" w14:textId="77777777" w:rsidR="00A0763B" w:rsidRDefault="00A0763B" w:rsidP="00A0763B">
      <w:pPr>
        <w:pStyle w:val="PL"/>
      </w:pPr>
      <w:r>
        <w:t xml:space="preserve">      readOnly: true      </w:t>
      </w:r>
    </w:p>
    <w:p w14:paraId="41E5D024" w14:textId="77777777" w:rsidR="00A0763B" w:rsidRDefault="00A0763B" w:rsidP="00A0763B">
      <w:pPr>
        <w:pStyle w:val="PL"/>
      </w:pPr>
      <w:r>
        <w:t xml:space="preserve">      enum:</w:t>
      </w:r>
    </w:p>
    <w:p w14:paraId="286EC926" w14:textId="77777777" w:rsidR="00A0763B" w:rsidRDefault="00A0763B" w:rsidP="00A0763B">
      <w:pPr>
        <w:pStyle w:val="PL"/>
      </w:pPr>
      <w:r>
        <w:t xml:space="preserve">          - FULFILLED</w:t>
      </w:r>
    </w:p>
    <w:p w14:paraId="3D278900" w14:textId="77777777" w:rsidR="00A0763B" w:rsidRDefault="00A0763B" w:rsidP="00A0763B">
      <w:pPr>
        <w:pStyle w:val="PL"/>
      </w:pPr>
      <w:r>
        <w:t xml:space="preserve">          - NOT_FULFILLED</w:t>
      </w:r>
    </w:p>
    <w:p w14:paraId="30BFA8CE" w14:textId="77777777" w:rsidR="00A0763B" w:rsidRDefault="00A0763B" w:rsidP="00A0763B">
      <w:pPr>
        <w:pStyle w:val="PL"/>
      </w:pPr>
      <w:r>
        <w:t xml:space="preserve">      default: NOT_FULFILLED        </w:t>
      </w:r>
    </w:p>
    <w:p w14:paraId="43BBBE94" w14:textId="77777777" w:rsidR="00A0763B" w:rsidRDefault="00A0763B" w:rsidP="00A0763B">
      <w:pPr>
        <w:pStyle w:val="PL"/>
      </w:pPr>
      <w:r>
        <w:t xml:space="preserve">      description: It describes the current status of the intent fulfilment result.    </w:t>
      </w:r>
    </w:p>
    <w:p w14:paraId="148B0225" w14:textId="77777777" w:rsidR="00A0763B" w:rsidRDefault="00A0763B" w:rsidP="00A0763B">
      <w:pPr>
        <w:pStyle w:val="PL"/>
      </w:pPr>
      <w:r>
        <w:t xml:space="preserve">    NotFulfilledState:</w:t>
      </w:r>
    </w:p>
    <w:p w14:paraId="33DDF8C5" w14:textId="77777777" w:rsidR="00A0763B" w:rsidRDefault="00A0763B" w:rsidP="00A0763B">
      <w:pPr>
        <w:pStyle w:val="PL"/>
      </w:pPr>
      <w:r>
        <w:t xml:space="preserve">      type: string</w:t>
      </w:r>
    </w:p>
    <w:p w14:paraId="659D614D" w14:textId="77777777" w:rsidR="00A0763B" w:rsidRDefault="00A0763B" w:rsidP="00A0763B">
      <w:pPr>
        <w:pStyle w:val="PL"/>
      </w:pPr>
      <w:r>
        <w:t xml:space="preserve">      readOnly: true      </w:t>
      </w:r>
    </w:p>
    <w:p w14:paraId="61AAA89A" w14:textId="77777777" w:rsidR="00A0763B" w:rsidRDefault="00A0763B" w:rsidP="00A0763B">
      <w:pPr>
        <w:pStyle w:val="PL"/>
      </w:pPr>
      <w:r>
        <w:t xml:space="preserve">      enum:</w:t>
      </w:r>
    </w:p>
    <w:p w14:paraId="6B130FC8" w14:textId="77777777" w:rsidR="00A0763B" w:rsidRDefault="00A0763B" w:rsidP="00A0763B">
      <w:pPr>
        <w:pStyle w:val="PL"/>
      </w:pPr>
      <w:r>
        <w:t xml:space="preserve">          - ACKNOWLEDGED</w:t>
      </w:r>
    </w:p>
    <w:p w14:paraId="555164D0" w14:textId="77777777" w:rsidR="00A0763B" w:rsidRDefault="00A0763B" w:rsidP="00A0763B">
      <w:pPr>
        <w:pStyle w:val="PL"/>
      </w:pPr>
      <w:r>
        <w:t xml:space="preserve">          - COMPLIANT</w:t>
      </w:r>
    </w:p>
    <w:p w14:paraId="2E9574D4" w14:textId="77777777" w:rsidR="00A0763B" w:rsidRDefault="00A0763B" w:rsidP="00A0763B">
      <w:pPr>
        <w:pStyle w:val="PL"/>
      </w:pPr>
      <w:r>
        <w:t xml:space="preserve">          - DEGRADED</w:t>
      </w:r>
    </w:p>
    <w:p w14:paraId="36AFA6C2" w14:textId="77777777" w:rsidR="00A0763B" w:rsidRDefault="00A0763B" w:rsidP="00A0763B">
      <w:pPr>
        <w:pStyle w:val="PL"/>
      </w:pPr>
      <w:r>
        <w:t xml:space="preserve">          - SUSPENDED</w:t>
      </w:r>
    </w:p>
    <w:p w14:paraId="0B9D2DBB" w14:textId="77777777" w:rsidR="00A0763B" w:rsidRDefault="00A0763B" w:rsidP="00A0763B">
      <w:pPr>
        <w:pStyle w:val="PL"/>
      </w:pPr>
      <w:r>
        <w:t xml:space="preserve">          - TERMINATED</w:t>
      </w:r>
    </w:p>
    <w:p w14:paraId="27F01CD3" w14:textId="77777777" w:rsidR="00A0763B" w:rsidRDefault="00A0763B" w:rsidP="00A0763B">
      <w:pPr>
        <w:pStyle w:val="PL"/>
      </w:pPr>
      <w:r>
        <w:t xml:space="preserve">          - FULFILMENTFAILED</w:t>
      </w:r>
    </w:p>
    <w:p w14:paraId="418EA5D7" w14:textId="77777777" w:rsidR="00A0763B" w:rsidRDefault="00A0763B" w:rsidP="00A0763B">
      <w:pPr>
        <w:pStyle w:val="PL"/>
      </w:pPr>
      <w:r>
        <w:t xml:space="preserve">      default: ACKNOWLEDGED             </w:t>
      </w:r>
    </w:p>
    <w:p w14:paraId="187D051F" w14:textId="77777777" w:rsidR="00A0763B" w:rsidRDefault="00A0763B" w:rsidP="00A0763B">
      <w:pPr>
        <w:pStyle w:val="PL"/>
      </w:pPr>
      <w:r>
        <w:t xml:space="preserve">      description: It describes the current progress of or the reason for not achieving fulfilment </w:t>
      </w:r>
    </w:p>
    <w:p w14:paraId="0F3A2BD7" w14:textId="77777777" w:rsidR="00A0763B" w:rsidRDefault="00A0763B" w:rsidP="00A0763B">
      <w:pPr>
        <w:pStyle w:val="PL"/>
      </w:pPr>
      <w:r>
        <w:t xml:space="preserve">                   for the intent, intentExpectation or expectationTarget.</w:t>
      </w:r>
    </w:p>
    <w:p w14:paraId="45B085B6" w14:textId="77777777" w:rsidR="00A0763B" w:rsidRDefault="00A0763B" w:rsidP="00A0763B">
      <w:pPr>
        <w:pStyle w:val="PL"/>
      </w:pPr>
      <w:r>
        <w:t xml:space="preserve">                   An attribute which is used when FulfilmentInfo is implemented for IntentFulfilmentInfo    </w:t>
      </w:r>
    </w:p>
    <w:p w14:paraId="20067036" w14:textId="77777777" w:rsidR="00A0763B" w:rsidRDefault="00A0763B" w:rsidP="00A0763B">
      <w:pPr>
        <w:pStyle w:val="PL"/>
      </w:pPr>
      <w:r>
        <w:t xml:space="preserve">    FulfilmentInfo:</w:t>
      </w:r>
    </w:p>
    <w:p w14:paraId="320B79F8" w14:textId="77777777" w:rsidR="00A0763B" w:rsidRDefault="00A0763B" w:rsidP="00A0763B">
      <w:pPr>
        <w:pStyle w:val="PL"/>
      </w:pPr>
      <w:r>
        <w:t xml:space="preserve">      description: &gt;-</w:t>
      </w:r>
    </w:p>
    <w:p w14:paraId="7D52FB54" w14:textId="77777777" w:rsidR="00A0763B" w:rsidRDefault="00A0763B" w:rsidP="00A0763B">
      <w:pPr>
        <w:pStyle w:val="PL"/>
      </w:pPr>
      <w:r>
        <w:t xml:space="preserve">        This dataType represents the properties of a specific fulfilment information for an aspect of </w:t>
      </w:r>
    </w:p>
    <w:p w14:paraId="7380B65B" w14:textId="77777777" w:rsidR="00A0763B" w:rsidRDefault="00A0763B" w:rsidP="00A0763B">
      <w:pPr>
        <w:pStyle w:val="PL"/>
      </w:pPr>
      <w:r>
        <w:t xml:space="preserve">        the intent (i.e. either an expectation, a target or the whole intent).     </w:t>
      </w:r>
    </w:p>
    <w:p w14:paraId="2BE0B02E" w14:textId="77777777" w:rsidR="00A0763B" w:rsidRDefault="00A0763B" w:rsidP="00A0763B">
      <w:pPr>
        <w:pStyle w:val="PL"/>
      </w:pPr>
      <w:r>
        <w:t xml:space="preserve">      type: object</w:t>
      </w:r>
    </w:p>
    <w:p w14:paraId="65D39692" w14:textId="77777777" w:rsidR="00A0763B" w:rsidRDefault="00A0763B" w:rsidP="00A0763B">
      <w:pPr>
        <w:pStyle w:val="PL"/>
      </w:pPr>
      <w:r>
        <w:t xml:space="preserve">      properties:</w:t>
      </w:r>
    </w:p>
    <w:p w14:paraId="01445248" w14:textId="77777777" w:rsidR="00A0763B" w:rsidRDefault="00A0763B" w:rsidP="00A0763B">
      <w:pPr>
        <w:pStyle w:val="PL"/>
      </w:pPr>
      <w:r>
        <w:t xml:space="preserve">        fulfilmentStatus:</w:t>
      </w:r>
    </w:p>
    <w:p w14:paraId="35155592" w14:textId="77777777" w:rsidR="00A0763B" w:rsidRDefault="00A0763B" w:rsidP="00A0763B">
      <w:pPr>
        <w:pStyle w:val="PL"/>
      </w:pPr>
      <w:r>
        <w:t xml:space="preserve">          $ref: '#/components/schemas/FulfilmentStatus'</w:t>
      </w:r>
    </w:p>
    <w:p w14:paraId="0E808B79" w14:textId="77777777" w:rsidR="00A0763B" w:rsidRDefault="00A0763B" w:rsidP="00A0763B">
      <w:pPr>
        <w:pStyle w:val="PL"/>
      </w:pPr>
      <w:r>
        <w:t xml:space="preserve">        notFullfilledState:</w:t>
      </w:r>
    </w:p>
    <w:p w14:paraId="7473603B" w14:textId="77777777" w:rsidR="00A0763B" w:rsidRDefault="00A0763B" w:rsidP="00A0763B">
      <w:pPr>
        <w:pStyle w:val="PL"/>
      </w:pPr>
      <w:r>
        <w:t xml:space="preserve">          $ref: "#/components/schemas/NotFulfilledState"</w:t>
      </w:r>
    </w:p>
    <w:p w14:paraId="093FB3A2" w14:textId="77777777" w:rsidR="00A0763B" w:rsidRDefault="00A0763B" w:rsidP="00A0763B">
      <w:pPr>
        <w:pStyle w:val="PL"/>
      </w:pPr>
      <w:r>
        <w:t xml:space="preserve">        notFulfilledReasons:</w:t>
      </w:r>
    </w:p>
    <w:p w14:paraId="6BDAF0D7" w14:textId="77777777" w:rsidR="00A0763B" w:rsidRDefault="00A0763B" w:rsidP="00A0763B">
      <w:pPr>
        <w:pStyle w:val="PL"/>
      </w:pPr>
      <w:r>
        <w:t xml:space="preserve">          type: array</w:t>
      </w:r>
    </w:p>
    <w:p w14:paraId="495661A4" w14:textId="77777777" w:rsidR="00A0763B" w:rsidRDefault="00A0763B" w:rsidP="00A0763B">
      <w:pPr>
        <w:pStyle w:val="PL"/>
      </w:pPr>
      <w:r>
        <w:t xml:space="preserve">          uniqueItems: true</w:t>
      </w:r>
    </w:p>
    <w:p w14:paraId="11EC9C09" w14:textId="77777777" w:rsidR="00A0763B" w:rsidRDefault="00A0763B" w:rsidP="00A0763B">
      <w:pPr>
        <w:pStyle w:val="PL"/>
      </w:pPr>
      <w:r>
        <w:t xml:space="preserve">          items: </w:t>
      </w:r>
    </w:p>
    <w:p w14:paraId="3D2AB560" w14:textId="77777777" w:rsidR="00A0763B" w:rsidRDefault="00A0763B" w:rsidP="00A0763B">
      <w:pPr>
        <w:pStyle w:val="PL"/>
      </w:pPr>
      <w:r>
        <w:t xml:space="preserve">            type: string</w:t>
      </w:r>
    </w:p>
    <w:p w14:paraId="2A7CEEE1" w14:textId="77777777" w:rsidR="00A0763B" w:rsidRDefault="00A0763B" w:rsidP="00A0763B">
      <w:pPr>
        <w:pStyle w:val="PL"/>
      </w:pPr>
      <w:r>
        <w:t xml:space="preserve">          readOnly: true</w:t>
      </w:r>
    </w:p>
    <w:p w14:paraId="15E500C3" w14:textId="77777777" w:rsidR="00A0763B" w:rsidRDefault="00A0763B" w:rsidP="00A0763B">
      <w:pPr>
        <w:pStyle w:val="PL"/>
      </w:pPr>
      <w:r>
        <w:t xml:space="preserve">          description: An attribute which is used when FulfilmentInfo is implemented for IntentFulfilmentInfo          </w:t>
      </w:r>
    </w:p>
    <w:p w14:paraId="0D5AF636" w14:textId="77777777" w:rsidR="00A0763B" w:rsidRDefault="00A0763B" w:rsidP="00A0763B">
      <w:pPr>
        <w:pStyle w:val="PL"/>
      </w:pPr>
      <w:r>
        <w:t xml:space="preserve">    ExpectationVerb:</w:t>
      </w:r>
    </w:p>
    <w:p w14:paraId="75A42006" w14:textId="77777777" w:rsidR="00A0763B" w:rsidRDefault="00A0763B" w:rsidP="00A0763B">
      <w:pPr>
        <w:pStyle w:val="PL"/>
      </w:pPr>
      <w:r>
        <w:t xml:space="preserve">      type: string</w:t>
      </w:r>
    </w:p>
    <w:p w14:paraId="346D7F0A" w14:textId="77777777" w:rsidR="00A0763B" w:rsidRDefault="00A0763B" w:rsidP="00A0763B">
      <w:pPr>
        <w:pStyle w:val="PL"/>
      </w:pPr>
      <w:r>
        <w:t xml:space="preserve">      enum:</w:t>
      </w:r>
    </w:p>
    <w:p w14:paraId="67AF7C05" w14:textId="77777777" w:rsidR="00A0763B" w:rsidRDefault="00A0763B" w:rsidP="00A0763B">
      <w:pPr>
        <w:pStyle w:val="PL"/>
      </w:pPr>
      <w:r>
        <w:t xml:space="preserve">          - DELIVER</w:t>
      </w:r>
    </w:p>
    <w:p w14:paraId="5235C067" w14:textId="77777777" w:rsidR="00A0763B" w:rsidRDefault="00A0763B" w:rsidP="00A0763B">
      <w:pPr>
        <w:pStyle w:val="PL"/>
      </w:pPr>
      <w:r>
        <w:t xml:space="preserve">          - ENSURE</w:t>
      </w:r>
    </w:p>
    <w:p w14:paraId="73232188" w14:textId="77777777" w:rsidR="00A0763B" w:rsidRDefault="00A0763B" w:rsidP="00A0763B">
      <w:pPr>
        <w:pStyle w:val="PL"/>
      </w:pPr>
      <w:r>
        <w:t xml:space="preserve">          - MAINTAIN</w:t>
      </w:r>
    </w:p>
    <w:p w14:paraId="25CA50C0" w14:textId="77777777" w:rsidR="00A0763B" w:rsidRDefault="00A0763B" w:rsidP="00A0763B">
      <w:pPr>
        <w:pStyle w:val="PL"/>
      </w:pPr>
      <w:r>
        <w:t xml:space="preserve">      description: It describes the characteristic of the intentExpectation and is the property that describes the types of intentExpectations. Vendor extensions are allowed    </w:t>
      </w:r>
    </w:p>
    <w:p w14:paraId="5D88906B" w14:textId="77777777" w:rsidR="00A0763B" w:rsidRDefault="00A0763B" w:rsidP="00A0763B">
      <w:pPr>
        <w:pStyle w:val="PL"/>
      </w:pPr>
      <w:r>
        <w:t xml:space="preserve">    Frequency:</w:t>
      </w:r>
    </w:p>
    <w:p w14:paraId="5B193B53" w14:textId="77777777" w:rsidR="00A0763B" w:rsidRDefault="00A0763B" w:rsidP="00A0763B">
      <w:pPr>
        <w:pStyle w:val="PL"/>
      </w:pPr>
      <w:r>
        <w:t xml:space="preserve">      description: &gt;-</w:t>
      </w:r>
    </w:p>
    <w:p w14:paraId="7205D2EA" w14:textId="77777777" w:rsidR="00A0763B" w:rsidRDefault="00A0763B" w:rsidP="00A0763B">
      <w:pPr>
        <w:pStyle w:val="PL"/>
      </w:pPr>
      <w:r>
        <w:t xml:space="preserve">        It desribes the RF reference frequency (i.e. Absolute Radio Frequency Channel Number) </w:t>
      </w:r>
    </w:p>
    <w:p w14:paraId="64794D32" w14:textId="77777777" w:rsidR="00A0763B" w:rsidRDefault="00A0763B" w:rsidP="00A0763B">
      <w:pPr>
        <w:pStyle w:val="PL"/>
      </w:pPr>
      <w:r>
        <w:t xml:space="preserve">        and/or the frequency operating band used for a given direction (UL or DL) in FDD or </w:t>
      </w:r>
    </w:p>
    <w:p w14:paraId="1C93707A" w14:textId="77777777" w:rsidR="00A0763B" w:rsidRDefault="00A0763B" w:rsidP="00A0763B">
      <w:pPr>
        <w:pStyle w:val="PL"/>
      </w:pPr>
      <w:r>
        <w:t xml:space="preserve">        for both UL and DL directions in TDD.      </w:t>
      </w:r>
    </w:p>
    <w:p w14:paraId="5F4EAEB7" w14:textId="77777777" w:rsidR="00A0763B" w:rsidRDefault="00A0763B" w:rsidP="00A0763B">
      <w:pPr>
        <w:pStyle w:val="PL"/>
      </w:pPr>
      <w:r>
        <w:t xml:space="preserve">      type: object </w:t>
      </w:r>
    </w:p>
    <w:p w14:paraId="68919DBC" w14:textId="77777777" w:rsidR="00A0763B" w:rsidRDefault="00A0763B" w:rsidP="00A0763B">
      <w:pPr>
        <w:pStyle w:val="PL"/>
      </w:pPr>
      <w:r>
        <w:t xml:space="preserve">      properties:</w:t>
      </w:r>
    </w:p>
    <w:p w14:paraId="355D2DC8" w14:textId="77777777" w:rsidR="00A0763B" w:rsidRDefault="00A0763B" w:rsidP="00A0763B">
      <w:pPr>
        <w:pStyle w:val="PL"/>
      </w:pPr>
      <w:r>
        <w:t xml:space="preserve">        arfcn:</w:t>
      </w:r>
    </w:p>
    <w:p w14:paraId="52B22E7E" w14:textId="77777777" w:rsidR="00A0763B" w:rsidRDefault="00A0763B" w:rsidP="00A0763B">
      <w:pPr>
        <w:pStyle w:val="PL"/>
      </w:pPr>
      <w:r>
        <w:t xml:space="preserve">          type: integer</w:t>
      </w:r>
    </w:p>
    <w:p w14:paraId="18AE73A3" w14:textId="77777777" w:rsidR="00A0763B" w:rsidRDefault="00A0763B" w:rsidP="00A0763B">
      <w:pPr>
        <w:pStyle w:val="PL"/>
      </w:pPr>
      <w:r>
        <w:t xml:space="preserve">          description: &gt;- </w:t>
      </w:r>
    </w:p>
    <w:p w14:paraId="77970236" w14:textId="77777777" w:rsidR="00A0763B" w:rsidRDefault="00A0763B" w:rsidP="00A0763B">
      <w:pPr>
        <w:pStyle w:val="PL"/>
      </w:pPr>
      <w:r>
        <w:t xml:space="preserve">            This attribute shall be supported, when the frequency information represent RF reference frequency.</w:t>
      </w:r>
    </w:p>
    <w:p w14:paraId="773CD530" w14:textId="77777777" w:rsidR="00A0763B" w:rsidRDefault="00A0763B" w:rsidP="00A0763B">
      <w:pPr>
        <w:pStyle w:val="PL"/>
      </w:pPr>
      <w:r>
        <w:t xml:space="preserve">            The allowed values for NR see TS 38.104 subclause 5.4.2.1; The allowed values for EUTRAN see TS 36.104 [X] subclause 5.7.3; </w:t>
      </w:r>
    </w:p>
    <w:p w14:paraId="73CB9123" w14:textId="77777777" w:rsidR="00A0763B" w:rsidRDefault="00A0763B" w:rsidP="00A0763B">
      <w:pPr>
        <w:pStyle w:val="PL"/>
      </w:pPr>
      <w:r>
        <w:t xml:space="preserve">        freqband:</w:t>
      </w:r>
    </w:p>
    <w:p w14:paraId="638BF1E9" w14:textId="77777777" w:rsidR="00A0763B" w:rsidRDefault="00A0763B" w:rsidP="00A0763B">
      <w:pPr>
        <w:pStyle w:val="PL"/>
      </w:pPr>
      <w:r>
        <w:lastRenderedPageBreak/>
        <w:t xml:space="preserve">          type: string</w:t>
      </w:r>
    </w:p>
    <w:p w14:paraId="0ACC5DC6" w14:textId="77777777" w:rsidR="00A0763B" w:rsidRDefault="00A0763B" w:rsidP="00A0763B">
      <w:pPr>
        <w:pStyle w:val="PL"/>
      </w:pPr>
      <w:r>
        <w:t xml:space="preserve">          description: &gt;-</w:t>
      </w:r>
    </w:p>
    <w:p w14:paraId="5D363E82" w14:textId="77777777" w:rsidR="00A0763B" w:rsidRDefault="00A0763B" w:rsidP="00A0763B">
      <w:pPr>
        <w:pStyle w:val="PL"/>
      </w:pPr>
      <w:r>
        <w:t xml:space="preserve">            This attribute shall be supported, when the frequency information represent frequency operating band. </w:t>
      </w:r>
    </w:p>
    <w:p w14:paraId="0508E94E" w14:textId="77777777" w:rsidR="00A0763B" w:rsidRDefault="00A0763B" w:rsidP="00A0763B">
      <w:pPr>
        <w:pStyle w:val="PL"/>
      </w:pPr>
      <w:r>
        <w:t xml:space="preserve">            The allowed values for NR see TS 38.104 subclause 5.4.2.3; The allowed value for EUTRAN see TS 36.104 subclause 5.7.3       </w:t>
      </w:r>
    </w:p>
    <w:p w14:paraId="41EB1447" w14:textId="77777777" w:rsidR="00A0763B" w:rsidRDefault="00A0763B" w:rsidP="00A0763B">
      <w:pPr>
        <w:pStyle w:val="PL"/>
      </w:pPr>
      <w:r>
        <w:t xml:space="preserve">    ValueRangeType: </w:t>
      </w:r>
    </w:p>
    <w:p w14:paraId="7275B172" w14:textId="77777777" w:rsidR="00A0763B" w:rsidRDefault="00A0763B" w:rsidP="00A0763B">
      <w:pPr>
        <w:pStyle w:val="PL"/>
      </w:pPr>
      <w:r>
        <w:t xml:space="preserve">      oneOf:</w:t>
      </w:r>
    </w:p>
    <w:p w14:paraId="28255176" w14:textId="77777777" w:rsidR="00A0763B" w:rsidRDefault="00A0763B" w:rsidP="00A0763B">
      <w:pPr>
        <w:pStyle w:val="PL"/>
      </w:pPr>
      <w:r>
        <w:t xml:space="preserve">        - type: number</w:t>
      </w:r>
    </w:p>
    <w:p w14:paraId="3AB2D6D6" w14:textId="77777777" w:rsidR="00A0763B" w:rsidRDefault="00A0763B" w:rsidP="00A0763B">
      <w:pPr>
        <w:pStyle w:val="PL"/>
      </w:pPr>
      <w:r>
        <w:t xml:space="preserve">        - type: string</w:t>
      </w:r>
    </w:p>
    <w:p w14:paraId="79E8A7B4" w14:textId="77777777" w:rsidR="00A0763B" w:rsidRDefault="00A0763B" w:rsidP="00A0763B">
      <w:pPr>
        <w:pStyle w:val="PL"/>
      </w:pPr>
      <w:r>
        <w:t xml:space="preserve">        - type: boolean</w:t>
      </w:r>
    </w:p>
    <w:p w14:paraId="6D76AE08" w14:textId="77777777" w:rsidR="00A0763B" w:rsidRDefault="00A0763B" w:rsidP="00A0763B">
      <w:pPr>
        <w:pStyle w:val="PL"/>
      </w:pPr>
      <w:r>
        <w:t xml:space="preserve">        - type: integer</w:t>
      </w:r>
    </w:p>
    <w:p w14:paraId="7CFF5CAB" w14:textId="77777777" w:rsidR="00A0763B" w:rsidRDefault="00A0763B" w:rsidP="00A0763B">
      <w:pPr>
        <w:pStyle w:val="PL"/>
      </w:pPr>
      <w:r>
        <w:t xml:space="preserve">        - $ref: 'TS28623_ComDefs.yaml#/components/schemas/TimeWindow'</w:t>
      </w:r>
    </w:p>
    <w:p w14:paraId="6B92FE62" w14:textId="77777777" w:rsidR="00A0763B" w:rsidRDefault="00A0763B" w:rsidP="00A0763B">
      <w:pPr>
        <w:pStyle w:val="PL"/>
      </w:pPr>
      <w:r>
        <w:t xml:space="preserve">        - $ref: 'TS28623_ComDefs.yaml#/components/schemas/DateTime'</w:t>
      </w:r>
    </w:p>
    <w:p w14:paraId="0135F5F5" w14:textId="77777777" w:rsidR="00A0763B" w:rsidRDefault="00A0763B" w:rsidP="00A0763B">
      <w:pPr>
        <w:pStyle w:val="PL"/>
      </w:pPr>
      <w:r>
        <w:t xml:space="preserve">        - $ref: 'TS28623_ComDefs.yaml#/components/schemas/GeoArea'</w:t>
      </w:r>
    </w:p>
    <w:p w14:paraId="0E297154" w14:textId="77777777" w:rsidR="00A0763B" w:rsidRDefault="00A0763B" w:rsidP="00A0763B">
      <w:pPr>
        <w:pStyle w:val="PL"/>
      </w:pPr>
      <w:r>
        <w:t xml:space="preserve">        - $ref: 'TS28623_ComDefs.yaml#/components/schemas/PlmnId'</w:t>
      </w:r>
    </w:p>
    <w:p w14:paraId="66ED5544" w14:textId="77777777" w:rsidR="00A0763B" w:rsidRDefault="00A0763B" w:rsidP="00A0763B">
      <w:pPr>
        <w:pStyle w:val="PL"/>
      </w:pPr>
      <w:r>
        <w:t xml:space="preserve">        - $ref: 'TS28623_ComDefs.yaml#/components/schemas/GeoCoordinate'</w:t>
      </w:r>
    </w:p>
    <w:p w14:paraId="39ED0E6C" w14:textId="77777777" w:rsidR="00A0763B" w:rsidRDefault="00A0763B" w:rsidP="00A0763B">
      <w:pPr>
        <w:pStyle w:val="PL"/>
      </w:pPr>
      <w:r>
        <w:t xml:space="preserve">        - $ref: '#/components/schemas/UEGroup'</w:t>
      </w:r>
    </w:p>
    <w:p w14:paraId="564F1901" w14:textId="77777777" w:rsidR="00A0763B" w:rsidRDefault="00A0763B" w:rsidP="00A0763B">
      <w:pPr>
        <w:pStyle w:val="PL"/>
      </w:pPr>
      <w:r>
        <w:t xml:space="preserve">        - $ref: '#/components/schemas/Frequency'</w:t>
      </w:r>
    </w:p>
    <w:p w14:paraId="337F180D" w14:textId="77777777" w:rsidR="00A0763B" w:rsidRDefault="00A0763B" w:rsidP="00A0763B">
      <w:pPr>
        <w:pStyle w:val="PL"/>
      </w:pPr>
      <w:r>
        <w:t xml:space="preserve">        - $ref: 'TS28623_GenericNrm.yaml#/components/schemas/SchedulingTime'</w:t>
      </w:r>
    </w:p>
    <w:p w14:paraId="2DCA78A6" w14:textId="77777777" w:rsidR="00A0763B" w:rsidRDefault="00A0763B" w:rsidP="00A0763B">
      <w:pPr>
        <w:pStyle w:val="PL"/>
      </w:pPr>
      <w:r>
        <w:t xml:space="preserve">    UEGroup:</w:t>
      </w:r>
    </w:p>
    <w:p w14:paraId="4B834E8C" w14:textId="77777777" w:rsidR="00A0763B" w:rsidRDefault="00A0763B" w:rsidP="00A0763B">
      <w:pPr>
        <w:pStyle w:val="PL"/>
      </w:pPr>
      <w:r>
        <w:t xml:space="preserve">      description: &gt;-</w:t>
      </w:r>
    </w:p>
    <w:p w14:paraId="07692D53" w14:textId="77777777" w:rsidR="00A0763B" w:rsidRDefault="00A0763B" w:rsidP="00A0763B">
      <w:pPr>
        <w:pStyle w:val="PL"/>
      </w:pPr>
      <w:r>
        <w:t xml:space="preserve">        It describes the UE Group, </w:t>
      </w:r>
    </w:p>
    <w:p w14:paraId="68FC822C" w14:textId="77777777" w:rsidR="00A0763B" w:rsidRDefault="00A0763B" w:rsidP="00A0763B">
      <w:pPr>
        <w:pStyle w:val="PL"/>
      </w:pPr>
      <w:r>
        <w:t xml:space="preserve">        which is represented by specific 5QI, specific S-NSSAI, specific PLMNId or </w:t>
      </w:r>
    </w:p>
    <w:p w14:paraId="3A1AB497" w14:textId="77777777" w:rsidR="00A0763B" w:rsidRDefault="00A0763B" w:rsidP="00A0763B">
      <w:pPr>
        <w:pStyle w:val="PL"/>
      </w:pPr>
      <w:r>
        <w:t xml:space="preserve">        a specific combination of S-NSSAI, 5QI and PLMNId.</w:t>
      </w:r>
    </w:p>
    <w:p w14:paraId="2D8EE032" w14:textId="77777777" w:rsidR="00A0763B" w:rsidRDefault="00A0763B" w:rsidP="00A0763B">
      <w:pPr>
        <w:pStyle w:val="PL"/>
      </w:pPr>
      <w:r>
        <w:t xml:space="preserve">      type: object</w:t>
      </w:r>
    </w:p>
    <w:p w14:paraId="5D3BA1BF" w14:textId="77777777" w:rsidR="00A0763B" w:rsidRDefault="00A0763B" w:rsidP="00A0763B">
      <w:pPr>
        <w:pStyle w:val="PL"/>
      </w:pPr>
      <w:r>
        <w:t xml:space="preserve">      properties:</w:t>
      </w:r>
    </w:p>
    <w:p w14:paraId="53B91672" w14:textId="77777777" w:rsidR="00A0763B" w:rsidRDefault="00A0763B" w:rsidP="00A0763B">
      <w:pPr>
        <w:pStyle w:val="PL"/>
      </w:pPr>
      <w:r>
        <w:t xml:space="preserve">        pLMNId:</w:t>
      </w:r>
    </w:p>
    <w:p w14:paraId="7E9EE921" w14:textId="77777777" w:rsidR="00A0763B" w:rsidRDefault="00A0763B" w:rsidP="00A0763B">
      <w:pPr>
        <w:pStyle w:val="PL"/>
      </w:pPr>
      <w:r>
        <w:t xml:space="preserve">          $ref: 'TS28623_ComDefs.yaml#/components/schemas/PlmnId'</w:t>
      </w:r>
    </w:p>
    <w:p w14:paraId="31628F66" w14:textId="77777777" w:rsidR="00A0763B" w:rsidRDefault="00A0763B" w:rsidP="00A0763B">
      <w:pPr>
        <w:pStyle w:val="PL"/>
      </w:pPr>
      <w:r>
        <w:t xml:space="preserve">        fiveQI:</w:t>
      </w:r>
    </w:p>
    <w:p w14:paraId="2D241200" w14:textId="77777777" w:rsidR="00A0763B" w:rsidRDefault="00A0763B" w:rsidP="00A0763B">
      <w:pPr>
        <w:pStyle w:val="PL"/>
      </w:pPr>
      <w:r>
        <w:t xml:space="preserve">          type: integer</w:t>
      </w:r>
    </w:p>
    <w:p w14:paraId="5BD34A96" w14:textId="77777777" w:rsidR="00A0763B" w:rsidRDefault="00A0763B" w:rsidP="00A0763B">
      <w:pPr>
        <w:pStyle w:val="PL"/>
      </w:pPr>
      <w:r>
        <w:t xml:space="preserve">          minimum: 0</w:t>
      </w:r>
    </w:p>
    <w:p w14:paraId="53E14C5C" w14:textId="77777777" w:rsidR="00A0763B" w:rsidRDefault="00A0763B" w:rsidP="00A0763B">
      <w:pPr>
        <w:pStyle w:val="PL"/>
      </w:pPr>
      <w:r>
        <w:t xml:space="preserve">          maximum: 255  </w:t>
      </w:r>
    </w:p>
    <w:p w14:paraId="053B4688" w14:textId="77777777" w:rsidR="00A0763B" w:rsidRDefault="00A0763B" w:rsidP="00A0763B">
      <w:pPr>
        <w:pStyle w:val="PL"/>
      </w:pPr>
      <w:r>
        <w:t xml:space="preserve">        sNssai: </w:t>
      </w:r>
    </w:p>
    <w:p w14:paraId="4E0D9277" w14:textId="77777777" w:rsidR="00A0763B" w:rsidRDefault="00A0763B" w:rsidP="00A0763B">
      <w:pPr>
        <w:pStyle w:val="PL"/>
      </w:pPr>
      <w:r>
        <w:t xml:space="preserve">          $ref: 'TS28541_NrNrm.yaml#/components/schemas/Snssai'                      </w:t>
      </w:r>
    </w:p>
    <w:p w14:paraId="79B8CEDF" w14:textId="77777777" w:rsidR="00A0763B" w:rsidRDefault="00A0763B" w:rsidP="00A0763B">
      <w:pPr>
        <w:pStyle w:val="PL"/>
      </w:pPr>
      <w:r>
        <w:t xml:space="preserve">   #-------Definition of the generic dataType --------------#    </w:t>
      </w:r>
    </w:p>
    <w:p w14:paraId="41E53394" w14:textId="77777777" w:rsidR="00A0763B" w:rsidRDefault="00A0763B" w:rsidP="00A0763B">
      <w:pPr>
        <w:pStyle w:val="PL"/>
      </w:pPr>
      <w:r>
        <w:t xml:space="preserve">   </w:t>
      </w:r>
    </w:p>
    <w:p w14:paraId="10F88445" w14:textId="77777777" w:rsidR="00A0763B" w:rsidRDefault="00A0763B" w:rsidP="00A0763B">
      <w:pPr>
        <w:pStyle w:val="PL"/>
      </w:pPr>
      <w:r>
        <w:t xml:space="preserve">   #-------Definition of the generic ExpectationTarget dataType----------#     </w:t>
      </w:r>
    </w:p>
    <w:p w14:paraId="28F6F3D4" w14:textId="77777777" w:rsidR="00A0763B" w:rsidRDefault="00A0763B" w:rsidP="00A0763B">
      <w:pPr>
        <w:pStyle w:val="PL"/>
      </w:pPr>
      <w:r>
        <w:t xml:space="preserve">    ExpectationTarget:</w:t>
      </w:r>
    </w:p>
    <w:p w14:paraId="24F4DEAA" w14:textId="77777777" w:rsidR="00A0763B" w:rsidRDefault="00A0763B" w:rsidP="00A0763B">
      <w:pPr>
        <w:pStyle w:val="PL"/>
      </w:pPr>
      <w:r>
        <w:t xml:space="preserve">      description: &gt;-</w:t>
      </w:r>
    </w:p>
    <w:p w14:paraId="610EE0A5" w14:textId="77777777" w:rsidR="00A0763B" w:rsidRDefault="00A0763B" w:rsidP="00A0763B">
      <w:pPr>
        <w:pStyle w:val="PL"/>
      </w:pPr>
      <w:r>
        <w:t xml:space="preserve">        This data type represents the target of the IntentExpectation that are required to be achieved.</w:t>
      </w:r>
    </w:p>
    <w:p w14:paraId="12CCFF53" w14:textId="77777777" w:rsidR="00A0763B" w:rsidRDefault="00A0763B" w:rsidP="00A0763B">
      <w:pPr>
        <w:pStyle w:val="PL"/>
      </w:pPr>
      <w:r>
        <w:t xml:space="preserve">        This data type is the "ExpectationTarget" data type without specialisations</w:t>
      </w:r>
    </w:p>
    <w:p w14:paraId="5D6BBD69" w14:textId="77777777" w:rsidR="00A0763B" w:rsidRDefault="00A0763B" w:rsidP="00A0763B">
      <w:pPr>
        <w:pStyle w:val="PL"/>
      </w:pPr>
      <w:r>
        <w:t xml:space="preserve">      type: object</w:t>
      </w:r>
    </w:p>
    <w:p w14:paraId="094E5012" w14:textId="77777777" w:rsidR="00A0763B" w:rsidRDefault="00A0763B" w:rsidP="00A0763B">
      <w:pPr>
        <w:pStyle w:val="PL"/>
      </w:pPr>
      <w:r>
        <w:t xml:space="preserve">      properties:</w:t>
      </w:r>
    </w:p>
    <w:p w14:paraId="1C627DBC" w14:textId="77777777" w:rsidR="00A0763B" w:rsidRDefault="00A0763B" w:rsidP="00A0763B">
      <w:pPr>
        <w:pStyle w:val="PL"/>
      </w:pPr>
      <w:r>
        <w:t xml:space="preserve">        targetName:</w:t>
      </w:r>
    </w:p>
    <w:p w14:paraId="097E5BCF" w14:textId="77777777" w:rsidR="00A0763B" w:rsidRDefault="00A0763B" w:rsidP="00A0763B">
      <w:pPr>
        <w:pStyle w:val="PL"/>
      </w:pPr>
      <w:r>
        <w:t xml:space="preserve">          type: string</w:t>
      </w:r>
    </w:p>
    <w:p w14:paraId="4F94C4C1" w14:textId="77777777" w:rsidR="00A0763B" w:rsidRDefault="00A0763B" w:rsidP="00A0763B">
      <w:pPr>
        <w:pStyle w:val="PL"/>
      </w:pPr>
      <w:r>
        <w:t xml:space="preserve">        targetCondition:</w:t>
      </w:r>
    </w:p>
    <w:p w14:paraId="194CEE91" w14:textId="77777777" w:rsidR="00A0763B" w:rsidRDefault="00A0763B" w:rsidP="00A0763B">
      <w:pPr>
        <w:pStyle w:val="PL"/>
      </w:pPr>
      <w:r>
        <w:t xml:space="preserve">          $ref: '#/components/schemas/Condition'</w:t>
      </w:r>
    </w:p>
    <w:p w14:paraId="3768EAF9" w14:textId="77777777" w:rsidR="00A0763B" w:rsidRDefault="00A0763B" w:rsidP="00A0763B">
      <w:pPr>
        <w:pStyle w:val="PL"/>
      </w:pPr>
      <w:r>
        <w:t xml:space="preserve">        targetValueRange:</w:t>
      </w:r>
    </w:p>
    <w:p w14:paraId="4F0B1212" w14:textId="77777777" w:rsidR="00A0763B" w:rsidRDefault="00A0763B" w:rsidP="00A0763B">
      <w:pPr>
        <w:pStyle w:val="PL"/>
      </w:pPr>
      <w:r>
        <w:t xml:space="preserve">          oneOf:</w:t>
      </w:r>
    </w:p>
    <w:p w14:paraId="76C11E8B" w14:textId="77777777" w:rsidR="00A0763B" w:rsidRDefault="00A0763B" w:rsidP="00A0763B">
      <w:pPr>
        <w:pStyle w:val="PL"/>
      </w:pPr>
      <w:r>
        <w:t xml:space="preserve">            - type: array</w:t>
      </w:r>
    </w:p>
    <w:p w14:paraId="69BDAAD0" w14:textId="77777777" w:rsidR="00A0763B" w:rsidRDefault="00A0763B" w:rsidP="00A0763B">
      <w:pPr>
        <w:pStyle w:val="PL"/>
      </w:pPr>
      <w:r>
        <w:t xml:space="preserve">              uniqueItems: true</w:t>
      </w:r>
    </w:p>
    <w:p w14:paraId="2C4ED231" w14:textId="77777777" w:rsidR="00A0763B" w:rsidRDefault="00A0763B" w:rsidP="00A0763B">
      <w:pPr>
        <w:pStyle w:val="PL"/>
      </w:pPr>
      <w:r>
        <w:t xml:space="preserve">              minItems: 1</w:t>
      </w:r>
    </w:p>
    <w:p w14:paraId="66E27977" w14:textId="77777777" w:rsidR="00A0763B" w:rsidRDefault="00A0763B" w:rsidP="00A0763B">
      <w:pPr>
        <w:pStyle w:val="PL"/>
      </w:pPr>
      <w:r>
        <w:t xml:space="preserve">              items:</w:t>
      </w:r>
    </w:p>
    <w:p w14:paraId="195AB801" w14:textId="77777777" w:rsidR="00A0763B" w:rsidRDefault="00A0763B" w:rsidP="00A0763B">
      <w:pPr>
        <w:pStyle w:val="PL"/>
      </w:pPr>
      <w:r>
        <w:t xml:space="preserve">                $ref: "#/components/schemas/ValueRangeType"</w:t>
      </w:r>
    </w:p>
    <w:p w14:paraId="4851B5CF" w14:textId="77777777" w:rsidR="00A0763B" w:rsidRDefault="00A0763B" w:rsidP="00A0763B">
      <w:pPr>
        <w:pStyle w:val="PL"/>
      </w:pPr>
      <w:r>
        <w:t xml:space="preserve">            - $ref: "#/components/schemas/ValueRangeType"</w:t>
      </w:r>
    </w:p>
    <w:p w14:paraId="01B8AFED" w14:textId="77777777" w:rsidR="00A0763B" w:rsidRDefault="00A0763B" w:rsidP="00A0763B">
      <w:pPr>
        <w:pStyle w:val="PL"/>
      </w:pPr>
      <w:r>
        <w:t xml:space="preserve">        contextSelectivity:</w:t>
      </w:r>
    </w:p>
    <w:p w14:paraId="2541D5E4" w14:textId="77777777" w:rsidR="00A0763B" w:rsidRDefault="00A0763B" w:rsidP="00A0763B">
      <w:pPr>
        <w:pStyle w:val="PL"/>
      </w:pPr>
      <w:r>
        <w:t xml:space="preserve">          $ref: "#/components/schemas/Selectivity"</w:t>
      </w:r>
    </w:p>
    <w:p w14:paraId="69B7478C" w14:textId="77777777" w:rsidR="00A0763B" w:rsidRDefault="00A0763B" w:rsidP="00A0763B">
      <w:pPr>
        <w:pStyle w:val="PL"/>
      </w:pPr>
      <w:r>
        <w:t xml:space="preserve">        targetContexts:</w:t>
      </w:r>
    </w:p>
    <w:p w14:paraId="3740ADC9" w14:textId="77777777" w:rsidR="00A0763B" w:rsidRDefault="00A0763B" w:rsidP="00A0763B">
      <w:pPr>
        <w:pStyle w:val="PL"/>
      </w:pPr>
      <w:r>
        <w:t xml:space="preserve">          type: array</w:t>
      </w:r>
    </w:p>
    <w:p w14:paraId="4757CF63" w14:textId="77777777" w:rsidR="00A0763B" w:rsidRDefault="00A0763B" w:rsidP="00A0763B">
      <w:pPr>
        <w:pStyle w:val="PL"/>
      </w:pPr>
      <w:r>
        <w:t xml:space="preserve">          uniqueItems: true</w:t>
      </w:r>
    </w:p>
    <w:p w14:paraId="0EBBDADD" w14:textId="77777777" w:rsidR="00A0763B" w:rsidRDefault="00A0763B" w:rsidP="00A0763B">
      <w:pPr>
        <w:pStyle w:val="PL"/>
      </w:pPr>
      <w:r>
        <w:t xml:space="preserve">          items:</w:t>
      </w:r>
    </w:p>
    <w:p w14:paraId="57C81837" w14:textId="77777777" w:rsidR="00A0763B" w:rsidRDefault="00A0763B" w:rsidP="00A0763B">
      <w:pPr>
        <w:pStyle w:val="PL"/>
      </w:pPr>
      <w:r>
        <w:t xml:space="preserve">            $ref: '#/components/schemas/Context'</w:t>
      </w:r>
    </w:p>
    <w:p w14:paraId="3255DE35" w14:textId="77777777" w:rsidR="00A0763B" w:rsidRDefault="00A0763B" w:rsidP="00A0763B">
      <w:pPr>
        <w:pStyle w:val="PL"/>
      </w:pPr>
      <w:r>
        <w:t xml:space="preserve">          description: It describes the list of constraints and conditions that should apply for a specific expectationTarget.</w:t>
      </w:r>
    </w:p>
    <w:p w14:paraId="233A6422" w14:textId="77777777" w:rsidR="00A0763B" w:rsidRDefault="00A0763B" w:rsidP="00A0763B">
      <w:pPr>
        <w:pStyle w:val="PL"/>
      </w:pPr>
      <w:r>
        <w:t xml:space="preserve">        preferenceWeight:</w:t>
      </w:r>
    </w:p>
    <w:p w14:paraId="12202DC4" w14:textId="77777777" w:rsidR="00A0763B" w:rsidRDefault="00A0763B" w:rsidP="00A0763B">
      <w:pPr>
        <w:pStyle w:val="PL"/>
      </w:pPr>
      <w:r>
        <w:t xml:space="preserve">          type: integer</w:t>
      </w:r>
    </w:p>
    <w:p w14:paraId="778881A1" w14:textId="77777777" w:rsidR="00A0763B" w:rsidRDefault="00A0763B" w:rsidP="00A0763B">
      <w:pPr>
        <w:pStyle w:val="PL"/>
      </w:pPr>
      <w:r>
        <w:t xml:space="preserve">          minimum: 0</w:t>
      </w:r>
    </w:p>
    <w:p w14:paraId="4AE1FDFD" w14:textId="77777777" w:rsidR="00A0763B" w:rsidRDefault="00A0763B" w:rsidP="00A0763B">
      <w:pPr>
        <w:pStyle w:val="PL"/>
      </w:pPr>
      <w:r>
        <w:t xml:space="preserve">          maximum: 10</w:t>
      </w:r>
    </w:p>
    <w:p w14:paraId="5AD9C087" w14:textId="77777777" w:rsidR="00A0763B" w:rsidRDefault="00A0763B" w:rsidP="00A0763B">
      <w:pPr>
        <w:pStyle w:val="PL"/>
      </w:pPr>
      <w:r>
        <w:t xml:space="preserve">          description: It represents the preference information of the Consumer on expectationTargets.</w:t>
      </w:r>
    </w:p>
    <w:p w14:paraId="6EBBF147" w14:textId="77777777" w:rsidR="00A0763B" w:rsidRDefault="00A0763B" w:rsidP="00A0763B">
      <w:pPr>
        <w:pStyle w:val="PL"/>
      </w:pPr>
    </w:p>
    <w:p w14:paraId="3B2422C2" w14:textId="77777777" w:rsidR="00A0763B" w:rsidRDefault="00A0763B" w:rsidP="00A0763B">
      <w:pPr>
        <w:pStyle w:val="PL"/>
      </w:pPr>
      <w:r>
        <w:t xml:space="preserve">   #-------Definition of the generic ExpectationTarget  dataType----------#  </w:t>
      </w:r>
    </w:p>
    <w:p w14:paraId="745650F4" w14:textId="77777777" w:rsidR="00A0763B" w:rsidRDefault="00A0763B" w:rsidP="00A0763B">
      <w:pPr>
        <w:pStyle w:val="PL"/>
      </w:pPr>
      <w:r>
        <w:t xml:space="preserve">   </w:t>
      </w:r>
    </w:p>
    <w:p w14:paraId="2E6C90BC" w14:textId="77777777" w:rsidR="00A0763B" w:rsidRDefault="00A0763B" w:rsidP="00A0763B">
      <w:pPr>
        <w:pStyle w:val="PL"/>
      </w:pPr>
      <w:r>
        <w:t xml:space="preserve">   #-------Definition of the generic Context dataType----------------#</w:t>
      </w:r>
    </w:p>
    <w:p w14:paraId="15F94BF3" w14:textId="77777777" w:rsidR="00A0763B" w:rsidRDefault="00A0763B" w:rsidP="00A0763B">
      <w:pPr>
        <w:pStyle w:val="PL"/>
      </w:pPr>
      <w:r>
        <w:t xml:space="preserve">    Context:</w:t>
      </w:r>
    </w:p>
    <w:p w14:paraId="17E35FFA" w14:textId="77777777" w:rsidR="00A0763B" w:rsidRDefault="00A0763B" w:rsidP="00A0763B">
      <w:pPr>
        <w:pStyle w:val="PL"/>
      </w:pPr>
      <w:r>
        <w:t xml:space="preserve">      description: &gt;-</w:t>
      </w:r>
    </w:p>
    <w:p w14:paraId="08E5C43A" w14:textId="77777777" w:rsidR="00A0763B" w:rsidRDefault="00A0763B" w:rsidP="00A0763B">
      <w:pPr>
        <w:pStyle w:val="PL"/>
      </w:pPr>
      <w:r>
        <w:lastRenderedPageBreak/>
        <w:t xml:space="preserve">        This data type is the "Context" data type without specialisations        </w:t>
      </w:r>
    </w:p>
    <w:p w14:paraId="71A5A6B4" w14:textId="77777777" w:rsidR="00A0763B" w:rsidRDefault="00A0763B" w:rsidP="00A0763B">
      <w:pPr>
        <w:pStyle w:val="PL"/>
      </w:pPr>
      <w:r>
        <w:t xml:space="preserve">      type: object</w:t>
      </w:r>
    </w:p>
    <w:p w14:paraId="7AF94C16" w14:textId="77777777" w:rsidR="00A0763B" w:rsidRDefault="00A0763B" w:rsidP="00A0763B">
      <w:pPr>
        <w:pStyle w:val="PL"/>
      </w:pPr>
      <w:r>
        <w:t xml:space="preserve">      properties:</w:t>
      </w:r>
    </w:p>
    <w:p w14:paraId="48E8DC35" w14:textId="77777777" w:rsidR="00A0763B" w:rsidRDefault="00A0763B" w:rsidP="00A0763B">
      <w:pPr>
        <w:pStyle w:val="PL"/>
      </w:pPr>
      <w:r>
        <w:t xml:space="preserve">        contextAttribute:</w:t>
      </w:r>
    </w:p>
    <w:p w14:paraId="2854AC9B" w14:textId="77777777" w:rsidR="00A0763B" w:rsidRDefault="00A0763B" w:rsidP="00A0763B">
      <w:pPr>
        <w:pStyle w:val="PL"/>
      </w:pPr>
      <w:r>
        <w:t xml:space="preserve">          type: string</w:t>
      </w:r>
    </w:p>
    <w:p w14:paraId="536E777F" w14:textId="77777777" w:rsidR="00A0763B" w:rsidRDefault="00A0763B" w:rsidP="00A0763B">
      <w:pPr>
        <w:pStyle w:val="PL"/>
      </w:pPr>
      <w:r>
        <w:t xml:space="preserve">        contextCondition:</w:t>
      </w:r>
    </w:p>
    <w:p w14:paraId="4FEB1E06" w14:textId="77777777" w:rsidR="00A0763B" w:rsidRDefault="00A0763B" w:rsidP="00A0763B">
      <w:pPr>
        <w:pStyle w:val="PL"/>
      </w:pPr>
      <w:r>
        <w:t xml:space="preserve">          $ref: '#/components/schemas/Condition'</w:t>
      </w:r>
    </w:p>
    <w:p w14:paraId="09EBB2AF" w14:textId="77777777" w:rsidR="00A0763B" w:rsidRDefault="00A0763B" w:rsidP="00A0763B">
      <w:pPr>
        <w:pStyle w:val="PL"/>
      </w:pPr>
      <w:r>
        <w:t xml:space="preserve">        contextValueRange:</w:t>
      </w:r>
    </w:p>
    <w:p w14:paraId="3232A9A2" w14:textId="77777777" w:rsidR="00A0763B" w:rsidRDefault="00A0763B" w:rsidP="00A0763B">
      <w:pPr>
        <w:pStyle w:val="PL"/>
      </w:pPr>
      <w:r>
        <w:t xml:space="preserve">            oneOf:</w:t>
      </w:r>
    </w:p>
    <w:p w14:paraId="5CA27F52" w14:textId="77777777" w:rsidR="00A0763B" w:rsidRDefault="00A0763B" w:rsidP="00A0763B">
      <w:pPr>
        <w:pStyle w:val="PL"/>
      </w:pPr>
      <w:r>
        <w:t xml:space="preserve">              - type: array</w:t>
      </w:r>
    </w:p>
    <w:p w14:paraId="60FB53F7" w14:textId="77777777" w:rsidR="00A0763B" w:rsidRDefault="00A0763B" w:rsidP="00A0763B">
      <w:pPr>
        <w:pStyle w:val="PL"/>
      </w:pPr>
      <w:r>
        <w:t xml:space="preserve">                uniqueItems: true</w:t>
      </w:r>
    </w:p>
    <w:p w14:paraId="24D10924" w14:textId="77777777" w:rsidR="00A0763B" w:rsidRDefault="00A0763B" w:rsidP="00A0763B">
      <w:pPr>
        <w:pStyle w:val="PL"/>
      </w:pPr>
      <w:r>
        <w:t xml:space="preserve">                minItems: 1</w:t>
      </w:r>
    </w:p>
    <w:p w14:paraId="02587ED3" w14:textId="77777777" w:rsidR="00A0763B" w:rsidRDefault="00A0763B" w:rsidP="00A0763B">
      <w:pPr>
        <w:pStyle w:val="PL"/>
      </w:pPr>
      <w:r>
        <w:t xml:space="preserve">                items:</w:t>
      </w:r>
    </w:p>
    <w:p w14:paraId="180628D7" w14:textId="77777777" w:rsidR="00A0763B" w:rsidRDefault="00A0763B" w:rsidP="00A0763B">
      <w:pPr>
        <w:pStyle w:val="PL"/>
      </w:pPr>
      <w:r>
        <w:t xml:space="preserve">                  $ref: "#/components/schemas/ValueRangeType"</w:t>
      </w:r>
    </w:p>
    <w:p w14:paraId="3F597ED3" w14:textId="77777777" w:rsidR="00A0763B" w:rsidRDefault="00A0763B" w:rsidP="00A0763B">
      <w:pPr>
        <w:pStyle w:val="PL"/>
      </w:pPr>
      <w:r>
        <w:t xml:space="preserve">              - $ref: "#/components/schemas/ValueRangeType" </w:t>
      </w:r>
    </w:p>
    <w:p w14:paraId="67633067" w14:textId="77777777" w:rsidR="00A0763B" w:rsidRDefault="00A0763B" w:rsidP="00A0763B">
      <w:pPr>
        <w:pStyle w:val="PL"/>
      </w:pPr>
      <w:r>
        <w:t xml:space="preserve">   #-------Definition of the generic Context dataType----------------#</w:t>
      </w:r>
    </w:p>
    <w:p w14:paraId="6344D1C2" w14:textId="77777777" w:rsidR="00A0763B" w:rsidRDefault="00A0763B" w:rsidP="00A0763B">
      <w:pPr>
        <w:pStyle w:val="PL"/>
      </w:pPr>
    </w:p>
    <w:p w14:paraId="622FE05B" w14:textId="77777777" w:rsidR="00A0763B" w:rsidRDefault="00A0763B" w:rsidP="00A0763B">
      <w:pPr>
        <w:pStyle w:val="PL"/>
      </w:pPr>
      <w:r>
        <w:t xml:space="preserve">  #-------Definition of the generic IntentReportControl dataType----------------#</w:t>
      </w:r>
    </w:p>
    <w:p w14:paraId="61BEFDF0" w14:textId="77777777" w:rsidR="00A0763B" w:rsidRDefault="00A0763B" w:rsidP="00A0763B">
      <w:pPr>
        <w:pStyle w:val="PL"/>
      </w:pPr>
      <w:r>
        <w:t xml:space="preserve">    IntentReportControl:</w:t>
      </w:r>
    </w:p>
    <w:p w14:paraId="7720DC31" w14:textId="77777777" w:rsidR="00A0763B" w:rsidRDefault="00A0763B" w:rsidP="00A0763B">
      <w:pPr>
        <w:pStyle w:val="PL"/>
      </w:pPr>
      <w:r>
        <w:t xml:space="preserve">      description: &gt;-</w:t>
      </w:r>
    </w:p>
    <w:p w14:paraId="42AC353E" w14:textId="77777777" w:rsidR="00A0763B" w:rsidRDefault="00A0763B" w:rsidP="00A0763B">
      <w:pPr>
        <w:pStyle w:val="PL"/>
      </w:pPr>
      <w:r>
        <w:t xml:space="preserve">        It describes intent report subscription information</w:t>
      </w:r>
    </w:p>
    <w:p w14:paraId="638365A9" w14:textId="77777777" w:rsidR="00A0763B" w:rsidRDefault="00A0763B" w:rsidP="00A0763B">
      <w:pPr>
        <w:pStyle w:val="PL"/>
      </w:pPr>
      <w:r>
        <w:t xml:space="preserve">      type: object</w:t>
      </w:r>
    </w:p>
    <w:p w14:paraId="42DFF1F1" w14:textId="77777777" w:rsidR="00A0763B" w:rsidRDefault="00A0763B" w:rsidP="00A0763B">
      <w:pPr>
        <w:pStyle w:val="PL"/>
      </w:pPr>
      <w:r>
        <w:t xml:space="preserve">      properties:</w:t>
      </w:r>
    </w:p>
    <w:p w14:paraId="24517375" w14:textId="77777777" w:rsidR="00A0763B" w:rsidRDefault="00A0763B" w:rsidP="00A0763B">
      <w:pPr>
        <w:pStyle w:val="PL"/>
      </w:pPr>
      <w:r>
        <w:t xml:space="preserve">        reportRecipientAddress:</w:t>
      </w:r>
    </w:p>
    <w:p w14:paraId="63C71F3A" w14:textId="77777777" w:rsidR="00A0763B" w:rsidRDefault="00A0763B" w:rsidP="00A0763B">
      <w:pPr>
        <w:pStyle w:val="PL"/>
      </w:pPr>
      <w:r>
        <w:t xml:space="preserve">          description: &gt;-</w:t>
      </w:r>
    </w:p>
    <w:p w14:paraId="6905D819" w14:textId="77777777" w:rsidR="00A0763B" w:rsidRDefault="00A0763B" w:rsidP="00A0763B">
      <w:pPr>
        <w:pStyle w:val="PL"/>
      </w:pPr>
      <w:r>
        <w:t xml:space="preserve">            It indicates the address of report recipient for MnS consumer</w:t>
      </w:r>
    </w:p>
    <w:p w14:paraId="204023BB" w14:textId="77777777" w:rsidR="00A0763B" w:rsidRDefault="00A0763B" w:rsidP="00A0763B">
      <w:pPr>
        <w:pStyle w:val="PL"/>
      </w:pPr>
      <w:r>
        <w:t xml:space="preserve">          type: string</w:t>
      </w:r>
    </w:p>
    <w:p w14:paraId="57A77EF2" w14:textId="77777777" w:rsidR="00A0763B" w:rsidRDefault="00A0763B" w:rsidP="00A0763B">
      <w:pPr>
        <w:pStyle w:val="PL"/>
      </w:pPr>
      <w:r>
        <w:t xml:space="preserve">        observationPeriod:</w:t>
      </w:r>
    </w:p>
    <w:p w14:paraId="4FBDE4BA" w14:textId="77777777" w:rsidR="00A0763B" w:rsidRDefault="00A0763B" w:rsidP="00A0763B">
      <w:pPr>
        <w:pStyle w:val="PL"/>
      </w:pPr>
      <w:r>
        <w:t xml:space="preserve">          description: &gt;-</w:t>
      </w:r>
    </w:p>
    <w:p w14:paraId="42FC931B" w14:textId="77777777" w:rsidR="00A0763B" w:rsidRDefault="00A0763B" w:rsidP="00A0763B">
      <w:pPr>
        <w:pStyle w:val="PL"/>
      </w:pPr>
      <w:r>
        <w:t xml:space="preserve">            It indicates the time period for which the fulfilment process is observed</w:t>
      </w:r>
    </w:p>
    <w:p w14:paraId="6EA43CFC" w14:textId="77777777" w:rsidR="00A0763B" w:rsidRDefault="00A0763B" w:rsidP="00A0763B">
      <w:pPr>
        <w:pStyle w:val="PL"/>
      </w:pPr>
      <w:r>
        <w:t xml:space="preserve">            and at the end of which the fulfilmentInfo for corresponding</w:t>
      </w:r>
    </w:p>
    <w:p w14:paraId="2DC48902" w14:textId="77777777" w:rsidR="00A0763B" w:rsidRDefault="00A0763B" w:rsidP="00A0763B">
      <w:pPr>
        <w:pStyle w:val="PL"/>
      </w:pPr>
      <w:r>
        <w:t xml:space="preserve">            ExpectationTargets, IntentExpectations and Intent is updated.</w:t>
      </w:r>
    </w:p>
    <w:p w14:paraId="67C8D622" w14:textId="77777777" w:rsidR="00A0763B" w:rsidRDefault="00A0763B" w:rsidP="00A0763B">
      <w:pPr>
        <w:pStyle w:val="PL"/>
      </w:pPr>
      <w:r>
        <w:t xml:space="preserve">          type: integer</w:t>
      </w:r>
    </w:p>
    <w:p w14:paraId="1ECBD056" w14:textId="77777777" w:rsidR="00A0763B" w:rsidRDefault="00A0763B" w:rsidP="00A0763B">
      <w:pPr>
        <w:pStyle w:val="PL"/>
      </w:pPr>
      <w:r>
        <w:t xml:space="preserve">        expectedReportTypes:</w:t>
      </w:r>
    </w:p>
    <w:p w14:paraId="0C0441FF" w14:textId="77777777" w:rsidR="00A0763B" w:rsidRDefault="00A0763B" w:rsidP="00A0763B">
      <w:pPr>
        <w:pStyle w:val="PL"/>
      </w:pPr>
      <w:r>
        <w:t xml:space="preserve">          description: &gt;-</w:t>
      </w:r>
    </w:p>
    <w:p w14:paraId="1A648372" w14:textId="77777777" w:rsidR="00A0763B" w:rsidRDefault="00A0763B" w:rsidP="00A0763B">
      <w:pPr>
        <w:pStyle w:val="PL"/>
      </w:pPr>
      <w:r>
        <w:t xml:space="preserve">            It indicates the type of IntentReports.</w:t>
      </w:r>
    </w:p>
    <w:p w14:paraId="1D135B8C" w14:textId="77777777" w:rsidR="00A0763B" w:rsidRDefault="00A0763B" w:rsidP="00A0763B">
      <w:pPr>
        <w:pStyle w:val="PL"/>
      </w:pPr>
      <w:r>
        <w:t xml:space="preserve">          type: string</w:t>
      </w:r>
    </w:p>
    <w:p w14:paraId="0AABC701" w14:textId="77777777" w:rsidR="00A0763B" w:rsidRDefault="00A0763B" w:rsidP="00A0763B">
      <w:pPr>
        <w:pStyle w:val="PL"/>
      </w:pPr>
      <w:r>
        <w:t xml:space="preserve">          enum:</w:t>
      </w:r>
    </w:p>
    <w:p w14:paraId="7AFE2D3A" w14:textId="77777777" w:rsidR="00A0763B" w:rsidRDefault="00A0763B" w:rsidP="00A0763B">
      <w:pPr>
        <w:pStyle w:val="PL"/>
      </w:pPr>
      <w:r>
        <w:t xml:space="preserve">            - INTENT_FULFILMENT_REPORT</w:t>
      </w:r>
    </w:p>
    <w:p w14:paraId="041A0F4C" w14:textId="77777777" w:rsidR="00A0763B" w:rsidRDefault="00A0763B" w:rsidP="00A0763B">
      <w:pPr>
        <w:pStyle w:val="PL"/>
      </w:pPr>
      <w:r>
        <w:t xml:space="preserve">            - INTENT_CONFLICT_REPORT</w:t>
      </w:r>
    </w:p>
    <w:p w14:paraId="76C98895" w14:textId="77777777" w:rsidR="00A0763B" w:rsidRDefault="00A0763B" w:rsidP="00A0763B">
      <w:pPr>
        <w:pStyle w:val="PL"/>
      </w:pPr>
      <w:r>
        <w:t xml:space="preserve">            - INTENT_FEASIBILITY_CHECK_REPORT</w:t>
      </w:r>
    </w:p>
    <w:p w14:paraId="2C89C241" w14:textId="77777777" w:rsidR="00A0763B" w:rsidRDefault="00A0763B" w:rsidP="00A0763B">
      <w:pPr>
        <w:pStyle w:val="PL"/>
      </w:pPr>
      <w:r>
        <w:t xml:space="preserve">        reportingConditions:</w:t>
      </w:r>
    </w:p>
    <w:p w14:paraId="3BEDF07C" w14:textId="77777777" w:rsidR="00A0763B" w:rsidRDefault="00A0763B" w:rsidP="00A0763B">
      <w:pPr>
        <w:pStyle w:val="PL"/>
      </w:pPr>
      <w:r>
        <w:t xml:space="preserve">          description: &gt;-</w:t>
      </w:r>
    </w:p>
    <w:p w14:paraId="322F99B8" w14:textId="77777777" w:rsidR="00A0763B" w:rsidRDefault="00A0763B" w:rsidP="00A0763B">
      <w:pPr>
        <w:pStyle w:val="PL"/>
      </w:pPr>
      <w:r>
        <w:t xml:space="preserve">             It indicates the specified conditions for intent reporting.</w:t>
      </w:r>
    </w:p>
    <w:p w14:paraId="6728E50F" w14:textId="77777777" w:rsidR="00A0763B" w:rsidRDefault="00A0763B" w:rsidP="00A0763B">
      <w:pPr>
        <w:pStyle w:val="PL"/>
      </w:pPr>
      <w:r>
        <w:t xml:space="preserve">          type: array</w:t>
      </w:r>
    </w:p>
    <w:p w14:paraId="26E859A7" w14:textId="77777777" w:rsidR="00A0763B" w:rsidRDefault="00A0763B" w:rsidP="00A0763B">
      <w:pPr>
        <w:pStyle w:val="PL"/>
      </w:pPr>
      <w:r>
        <w:t xml:space="preserve">          items:</w:t>
      </w:r>
    </w:p>
    <w:p w14:paraId="3AC4100B" w14:textId="77777777" w:rsidR="00A0763B" w:rsidRDefault="00A0763B" w:rsidP="00A0763B">
      <w:pPr>
        <w:pStyle w:val="PL"/>
      </w:pPr>
      <w:r>
        <w:t xml:space="preserve">            $ref: '#/components/schemas/ReportingCondition'</w:t>
      </w:r>
    </w:p>
    <w:p w14:paraId="0EA84E91" w14:textId="77777777" w:rsidR="00A0763B" w:rsidRDefault="00A0763B" w:rsidP="00A0763B">
      <w:pPr>
        <w:pStyle w:val="PL"/>
      </w:pPr>
      <w:r>
        <w:t xml:space="preserve">        reportingTargets:</w:t>
      </w:r>
    </w:p>
    <w:p w14:paraId="69DAB89C" w14:textId="77777777" w:rsidR="00A0763B" w:rsidRDefault="00A0763B" w:rsidP="00A0763B">
      <w:pPr>
        <w:pStyle w:val="PL"/>
      </w:pPr>
      <w:r>
        <w:t xml:space="preserve">          description: &gt;-</w:t>
      </w:r>
    </w:p>
    <w:p w14:paraId="06E931C3" w14:textId="77777777" w:rsidR="00A0763B" w:rsidRDefault="00A0763B" w:rsidP="00A0763B">
      <w:pPr>
        <w:pStyle w:val="PL"/>
      </w:pPr>
      <w:r>
        <w:t xml:space="preserve">            It indicates the specified targets needed to be reported.</w:t>
      </w:r>
    </w:p>
    <w:p w14:paraId="3B26A755" w14:textId="77777777" w:rsidR="00A0763B" w:rsidRDefault="00A0763B" w:rsidP="00A0763B">
      <w:pPr>
        <w:pStyle w:val="PL"/>
      </w:pPr>
      <w:r>
        <w:t xml:space="preserve">          type: array</w:t>
      </w:r>
    </w:p>
    <w:p w14:paraId="54EE4923" w14:textId="77777777" w:rsidR="00A0763B" w:rsidRDefault="00A0763B" w:rsidP="00A0763B">
      <w:pPr>
        <w:pStyle w:val="PL"/>
      </w:pPr>
      <w:r>
        <w:t xml:space="preserve">          items: </w:t>
      </w:r>
    </w:p>
    <w:p w14:paraId="547894B6" w14:textId="77777777" w:rsidR="00A0763B" w:rsidRDefault="00A0763B" w:rsidP="00A0763B">
      <w:pPr>
        <w:pStyle w:val="PL"/>
      </w:pPr>
      <w:r>
        <w:t xml:space="preserve">            type: string</w:t>
      </w:r>
    </w:p>
    <w:p w14:paraId="30EDF185" w14:textId="77777777" w:rsidR="00A0763B" w:rsidRDefault="00A0763B" w:rsidP="00A0763B">
      <w:pPr>
        <w:pStyle w:val="PL"/>
      </w:pPr>
      <w:r>
        <w:t xml:space="preserve">    ReportingCondition:</w:t>
      </w:r>
    </w:p>
    <w:p w14:paraId="33574845" w14:textId="77777777" w:rsidR="00A0763B" w:rsidRDefault="00A0763B" w:rsidP="00A0763B">
      <w:pPr>
        <w:pStyle w:val="PL"/>
      </w:pPr>
      <w:r>
        <w:t xml:space="preserve">      description: &gt;-</w:t>
      </w:r>
    </w:p>
    <w:p w14:paraId="367C4773" w14:textId="77777777" w:rsidR="00A0763B" w:rsidRDefault="00A0763B" w:rsidP="00A0763B">
      <w:pPr>
        <w:pStyle w:val="PL"/>
      </w:pPr>
      <w:r>
        <w:t xml:space="preserve">        It describes  the specified conditions for intent reporting.</w:t>
      </w:r>
    </w:p>
    <w:p w14:paraId="58CDCC16" w14:textId="77777777" w:rsidR="00A0763B" w:rsidRDefault="00A0763B" w:rsidP="00A0763B">
      <w:pPr>
        <w:pStyle w:val="PL"/>
      </w:pPr>
      <w:r>
        <w:t xml:space="preserve">      oneOf:</w:t>
      </w:r>
    </w:p>
    <w:p w14:paraId="6A1B4281" w14:textId="77777777" w:rsidR="00A0763B" w:rsidRDefault="00A0763B" w:rsidP="00A0763B">
      <w:pPr>
        <w:pStyle w:val="PL"/>
      </w:pPr>
      <w:r>
        <w:t xml:space="preserve">        - $ref: '#/components/schemas/TimeCondition'</w:t>
      </w:r>
    </w:p>
    <w:p w14:paraId="32D338E3" w14:textId="77777777" w:rsidR="00A0763B" w:rsidRDefault="00A0763B" w:rsidP="00A0763B">
      <w:pPr>
        <w:pStyle w:val="PL"/>
      </w:pPr>
      <w:r>
        <w:t xml:space="preserve">        - $ref: '#/components/schemas/TargetFulfilmentCondition'</w:t>
      </w:r>
    </w:p>
    <w:p w14:paraId="6C3A3720" w14:textId="77777777" w:rsidR="00A0763B" w:rsidRDefault="00A0763B" w:rsidP="00A0763B">
      <w:pPr>
        <w:pStyle w:val="PL"/>
      </w:pPr>
      <w:r>
        <w:t xml:space="preserve">    TimeCondition:</w:t>
      </w:r>
    </w:p>
    <w:p w14:paraId="1061BE97" w14:textId="77777777" w:rsidR="00A0763B" w:rsidRDefault="00A0763B" w:rsidP="00A0763B">
      <w:pPr>
        <w:pStyle w:val="PL"/>
      </w:pPr>
      <w:r>
        <w:t xml:space="preserve">      $ref: 'TS28623_GenericNrm.yaml#/components/schemas/SchedulingTime'</w:t>
      </w:r>
    </w:p>
    <w:p w14:paraId="10D952FE" w14:textId="77777777" w:rsidR="00A0763B" w:rsidRDefault="00A0763B" w:rsidP="00A0763B">
      <w:pPr>
        <w:pStyle w:val="PL"/>
      </w:pPr>
      <w:r>
        <w:t xml:space="preserve">    TargetFulfilmentCondition:</w:t>
      </w:r>
    </w:p>
    <w:p w14:paraId="7C518D39" w14:textId="77777777" w:rsidR="00A0763B" w:rsidRDefault="00A0763B" w:rsidP="00A0763B">
      <w:pPr>
        <w:pStyle w:val="PL"/>
      </w:pPr>
      <w:r>
        <w:t xml:space="preserve">      description: &gt;-</w:t>
      </w:r>
    </w:p>
    <w:p w14:paraId="5FA3B153" w14:textId="77777777" w:rsidR="00A0763B" w:rsidRDefault="00A0763B" w:rsidP="00A0763B">
      <w:pPr>
        <w:pStyle w:val="PL"/>
      </w:pPr>
      <w:r>
        <w:t xml:space="preserve">        It indicates the specified conditions of target fulfilment for intent reporting.</w:t>
      </w:r>
    </w:p>
    <w:p w14:paraId="25D6B377" w14:textId="77777777" w:rsidR="00A0763B" w:rsidRDefault="00A0763B" w:rsidP="00A0763B">
      <w:pPr>
        <w:pStyle w:val="PL"/>
      </w:pPr>
      <w:r>
        <w:t xml:space="preserve">      type: object</w:t>
      </w:r>
    </w:p>
    <w:p w14:paraId="38AFAECD" w14:textId="77777777" w:rsidR="00A0763B" w:rsidRDefault="00A0763B" w:rsidP="00A0763B">
      <w:pPr>
        <w:pStyle w:val="PL"/>
      </w:pPr>
      <w:r>
        <w:t xml:space="preserve">      properties:</w:t>
      </w:r>
    </w:p>
    <w:p w14:paraId="46D1CEC1" w14:textId="77777777" w:rsidR="00A0763B" w:rsidRDefault="00A0763B" w:rsidP="00A0763B">
      <w:pPr>
        <w:pStyle w:val="PL"/>
      </w:pPr>
      <w:r>
        <w:t xml:space="preserve">        targetName:</w:t>
      </w:r>
    </w:p>
    <w:p w14:paraId="79F5AB9C" w14:textId="77777777" w:rsidR="00A0763B" w:rsidRDefault="00A0763B" w:rsidP="00A0763B">
      <w:pPr>
        <w:pStyle w:val="PL"/>
      </w:pPr>
      <w:r>
        <w:t xml:space="preserve">          type: string</w:t>
      </w:r>
    </w:p>
    <w:p w14:paraId="60C57648" w14:textId="77777777" w:rsidR="00A0763B" w:rsidRDefault="00A0763B" w:rsidP="00A0763B">
      <w:pPr>
        <w:pStyle w:val="PL"/>
      </w:pPr>
      <w:r>
        <w:t xml:space="preserve">        targetCondition:</w:t>
      </w:r>
    </w:p>
    <w:p w14:paraId="125796AE" w14:textId="77777777" w:rsidR="00A0763B" w:rsidRDefault="00A0763B" w:rsidP="00A0763B">
      <w:pPr>
        <w:pStyle w:val="PL"/>
      </w:pPr>
      <w:r>
        <w:t xml:space="preserve">          $ref: '#/components/schemas/Condition'</w:t>
      </w:r>
    </w:p>
    <w:p w14:paraId="453C419D" w14:textId="77777777" w:rsidR="00A0763B" w:rsidRDefault="00A0763B" w:rsidP="00A0763B">
      <w:pPr>
        <w:pStyle w:val="PL"/>
      </w:pPr>
      <w:r>
        <w:t xml:space="preserve">        targetValueRange:</w:t>
      </w:r>
    </w:p>
    <w:p w14:paraId="33AE0AEA" w14:textId="77777777" w:rsidR="00A0763B" w:rsidRDefault="00A0763B" w:rsidP="00A0763B">
      <w:pPr>
        <w:pStyle w:val="PL"/>
      </w:pPr>
      <w:r>
        <w:t xml:space="preserve">          oneOf:</w:t>
      </w:r>
    </w:p>
    <w:p w14:paraId="36E5758C" w14:textId="77777777" w:rsidR="00A0763B" w:rsidRDefault="00A0763B" w:rsidP="00A0763B">
      <w:pPr>
        <w:pStyle w:val="PL"/>
      </w:pPr>
      <w:r>
        <w:t xml:space="preserve">            - type: array</w:t>
      </w:r>
    </w:p>
    <w:p w14:paraId="1BDB3ABA" w14:textId="77777777" w:rsidR="00A0763B" w:rsidRDefault="00A0763B" w:rsidP="00A0763B">
      <w:pPr>
        <w:pStyle w:val="PL"/>
      </w:pPr>
      <w:r>
        <w:t xml:space="preserve">              uniqueItems: true</w:t>
      </w:r>
    </w:p>
    <w:p w14:paraId="4468B442" w14:textId="77777777" w:rsidR="00A0763B" w:rsidRDefault="00A0763B" w:rsidP="00A0763B">
      <w:pPr>
        <w:pStyle w:val="PL"/>
      </w:pPr>
      <w:r>
        <w:t xml:space="preserve">              items:</w:t>
      </w:r>
    </w:p>
    <w:p w14:paraId="7FD814C6" w14:textId="77777777" w:rsidR="00A0763B" w:rsidRDefault="00A0763B" w:rsidP="00A0763B">
      <w:pPr>
        <w:pStyle w:val="PL"/>
      </w:pPr>
      <w:r>
        <w:t xml:space="preserve">                $ref: "#/components/schemas/ValueRangeType"</w:t>
      </w:r>
    </w:p>
    <w:p w14:paraId="1FA1F71A" w14:textId="77777777" w:rsidR="00A0763B" w:rsidRDefault="00A0763B" w:rsidP="00A0763B">
      <w:pPr>
        <w:pStyle w:val="PL"/>
      </w:pPr>
      <w:r>
        <w:t xml:space="preserve">            - $ref: "#/components/schemas/ValueRangeType"      </w:t>
      </w:r>
    </w:p>
    <w:p w14:paraId="23916E00" w14:textId="77777777" w:rsidR="00A0763B" w:rsidRDefault="00A0763B" w:rsidP="00A0763B">
      <w:pPr>
        <w:pStyle w:val="PL"/>
      </w:pPr>
      <w:r>
        <w:t xml:space="preserve">   #-------Definition of the concrete IntentReportControl dataType----------------#</w:t>
      </w:r>
    </w:p>
    <w:p w14:paraId="1D35A967" w14:textId="77777777" w:rsidR="00A0763B" w:rsidRDefault="00A0763B" w:rsidP="00A0763B">
      <w:pPr>
        <w:pStyle w:val="PL"/>
      </w:pPr>
    </w:p>
    <w:p w14:paraId="2EB09F1F" w14:textId="77777777" w:rsidR="00A0763B" w:rsidRDefault="00A0763B" w:rsidP="00A0763B">
      <w:pPr>
        <w:pStyle w:val="PL"/>
      </w:pPr>
    </w:p>
    <w:p w14:paraId="48D545C6" w14:textId="77777777" w:rsidR="00A0763B" w:rsidRDefault="00A0763B" w:rsidP="00A0763B">
      <w:pPr>
        <w:pStyle w:val="PL"/>
      </w:pPr>
      <w:r>
        <w:t xml:space="preserve">   #-------Definition of the generic IntentFulfilmentReport dataType----------------#</w:t>
      </w:r>
    </w:p>
    <w:p w14:paraId="38E28AC8" w14:textId="77777777" w:rsidR="00A0763B" w:rsidRDefault="00A0763B" w:rsidP="00A0763B">
      <w:pPr>
        <w:pStyle w:val="PL"/>
      </w:pPr>
      <w:r>
        <w:t xml:space="preserve">    IntentFulfilmentReport:</w:t>
      </w:r>
    </w:p>
    <w:p w14:paraId="65F2E9EE" w14:textId="77777777" w:rsidR="00A0763B" w:rsidRDefault="00A0763B" w:rsidP="00A0763B">
      <w:pPr>
        <w:pStyle w:val="PL"/>
      </w:pPr>
      <w:r>
        <w:t xml:space="preserve">      description: &gt;-</w:t>
      </w:r>
    </w:p>
    <w:p w14:paraId="3305300B" w14:textId="77777777" w:rsidR="00A0763B" w:rsidRDefault="00A0763B" w:rsidP="00A0763B">
      <w:pPr>
        <w:pStyle w:val="PL"/>
      </w:pPr>
      <w:r>
        <w:t xml:space="preserve">        It includes the intentFulfilmentInfo and expectationFulfilmetResult. </w:t>
      </w:r>
    </w:p>
    <w:p w14:paraId="6910F501" w14:textId="77777777" w:rsidR="00A0763B" w:rsidRDefault="00A0763B" w:rsidP="00A0763B">
      <w:pPr>
        <w:pStyle w:val="PL"/>
      </w:pPr>
      <w:r>
        <w:t xml:space="preserve">        This attribute shall be supported when intent fulfilment information is supported by IntentReport        </w:t>
      </w:r>
    </w:p>
    <w:p w14:paraId="4A940D7D" w14:textId="77777777" w:rsidR="00A0763B" w:rsidRDefault="00A0763B" w:rsidP="00A0763B">
      <w:pPr>
        <w:pStyle w:val="PL"/>
      </w:pPr>
      <w:r>
        <w:t xml:space="preserve">      type: object</w:t>
      </w:r>
    </w:p>
    <w:p w14:paraId="2CD6645B" w14:textId="77777777" w:rsidR="00A0763B" w:rsidRDefault="00A0763B" w:rsidP="00A0763B">
      <w:pPr>
        <w:pStyle w:val="PL"/>
      </w:pPr>
      <w:r>
        <w:t xml:space="preserve">      properties:</w:t>
      </w:r>
    </w:p>
    <w:p w14:paraId="37D4B8C6" w14:textId="77777777" w:rsidR="00A0763B" w:rsidRDefault="00A0763B" w:rsidP="00A0763B">
      <w:pPr>
        <w:pStyle w:val="PL"/>
      </w:pPr>
      <w:r>
        <w:t xml:space="preserve">        intentFulfilmentInfo:</w:t>
      </w:r>
    </w:p>
    <w:p w14:paraId="76C142DE" w14:textId="77777777" w:rsidR="00A0763B" w:rsidRDefault="00A0763B" w:rsidP="00A0763B">
      <w:pPr>
        <w:pStyle w:val="PL"/>
      </w:pPr>
      <w:r>
        <w:t xml:space="preserve">          $ref: '#/components/schemas/FulfilmentInfo'</w:t>
      </w:r>
    </w:p>
    <w:p w14:paraId="6F2F2EAA" w14:textId="77777777" w:rsidR="00A0763B" w:rsidRDefault="00A0763B" w:rsidP="00A0763B">
      <w:pPr>
        <w:pStyle w:val="PL"/>
      </w:pPr>
      <w:r>
        <w:t xml:space="preserve">        expectationFulfilmentResult:</w:t>
      </w:r>
    </w:p>
    <w:p w14:paraId="001E1EE1" w14:textId="77777777" w:rsidR="00A0763B" w:rsidRDefault="00A0763B" w:rsidP="00A0763B">
      <w:pPr>
        <w:pStyle w:val="PL"/>
      </w:pPr>
      <w:r>
        <w:t xml:space="preserve">          type: array</w:t>
      </w:r>
    </w:p>
    <w:p w14:paraId="1E935F9A" w14:textId="77777777" w:rsidR="00A0763B" w:rsidRDefault="00A0763B" w:rsidP="00A0763B">
      <w:pPr>
        <w:pStyle w:val="PL"/>
      </w:pPr>
      <w:r>
        <w:t xml:space="preserve">          uniqueItems: true</w:t>
      </w:r>
    </w:p>
    <w:p w14:paraId="16C763D3" w14:textId="77777777" w:rsidR="00A0763B" w:rsidRDefault="00A0763B" w:rsidP="00A0763B">
      <w:pPr>
        <w:pStyle w:val="PL"/>
      </w:pPr>
      <w:r>
        <w:t xml:space="preserve">          minItems: 1</w:t>
      </w:r>
    </w:p>
    <w:p w14:paraId="7A4D6573" w14:textId="77777777" w:rsidR="00A0763B" w:rsidRDefault="00A0763B" w:rsidP="00A0763B">
      <w:pPr>
        <w:pStyle w:val="PL"/>
      </w:pPr>
      <w:r>
        <w:t xml:space="preserve">          items: </w:t>
      </w:r>
    </w:p>
    <w:p w14:paraId="0639D7C7" w14:textId="77777777" w:rsidR="00A0763B" w:rsidRDefault="00A0763B" w:rsidP="00A0763B">
      <w:pPr>
        <w:pStyle w:val="PL"/>
      </w:pPr>
      <w:r>
        <w:t xml:space="preserve">            $ref: '#/components/schemas/ExpectationFulfilmentResult'</w:t>
      </w:r>
    </w:p>
    <w:p w14:paraId="7417AF74" w14:textId="77777777" w:rsidR="00A0763B" w:rsidRDefault="00A0763B" w:rsidP="00A0763B">
      <w:pPr>
        <w:pStyle w:val="PL"/>
      </w:pPr>
      <w:r>
        <w:t xml:space="preserve">        additionalFulfilmentInfo:</w:t>
      </w:r>
    </w:p>
    <w:p w14:paraId="4BB2DDE4" w14:textId="77777777" w:rsidR="00A0763B" w:rsidRDefault="00A0763B" w:rsidP="00A0763B">
      <w:pPr>
        <w:pStyle w:val="PL"/>
      </w:pPr>
      <w:r>
        <w:t xml:space="preserve">          type: string    </w:t>
      </w:r>
    </w:p>
    <w:p w14:paraId="27F74B45" w14:textId="77777777" w:rsidR="00A0763B" w:rsidRDefault="00A0763B" w:rsidP="00A0763B">
      <w:pPr>
        <w:pStyle w:val="PL"/>
      </w:pPr>
      <w:r>
        <w:t xml:space="preserve">   #-------Definition of the concrete IntentFulfilmentReport dataType----------------#</w:t>
      </w:r>
    </w:p>
    <w:p w14:paraId="550F6EEE" w14:textId="77777777" w:rsidR="00A0763B" w:rsidRDefault="00A0763B" w:rsidP="00A0763B">
      <w:pPr>
        <w:pStyle w:val="PL"/>
      </w:pPr>
    </w:p>
    <w:p w14:paraId="4C1F8AA2" w14:textId="77777777" w:rsidR="00A0763B" w:rsidRDefault="00A0763B" w:rsidP="00A0763B">
      <w:pPr>
        <w:pStyle w:val="PL"/>
      </w:pPr>
      <w:r>
        <w:t xml:space="preserve">   #-------Definition of the generic ExpectationFulfilmentResult dataType----------------#</w:t>
      </w:r>
    </w:p>
    <w:p w14:paraId="71165173" w14:textId="77777777" w:rsidR="00A0763B" w:rsidRDefault="00A0763B" w:rsidP="00A0763B">
      <w:pPr>
        <w:pStyle w:val="PL"/>
      </w:pPr>
      <w:r>
        <w:t xml:space="preserve">    ExpectationFulfilmentResult:</w:t>
      </w:r>
    </w:p>
    <w:p w14:paraId="003F9880" w14:textId="77777777" w:rsidR="00A0763B" w:rsidRDefault="00A0763B" w:rsidP="00A0763B">
      <w:pPr>
        <w:pStyle w:val="PL"/>
      </w:pPr>
      <w:r>
        <w:t xml:space="preserve">      description: &gt;-</w:t>
      </w:r>
    </w:p>
    <w:p w14:paraId="22CA1362" w14:textId="77777777" w:rsidR="00A0763B" w:rsidRDefault="00A0763B" w:rsidP="00A0763B">
      <w:pPr>
        <w:pStyle w:val="PL"/>
      </w:pPr>
      <w:r>
        <w:t xml:space="preserve">        It includes the expectationFulfilmentInfo and targetFulfilmentResults for each IntentExpectation.   </w:t>
      </w:r>
    </w:p>
    <w:p w14:paraId="3D5668E0" w14:textId="77777777" w:rsidR="00A0763B" w:rsidRDefault="00A0763B" w:rsidP="00A0763B">
      <w:pPr>
        <w:pStyle w:val="PL"/>
      </w:pPr>
      <w:r>
        <w:t xml:space="preserve">      type: object</w:t>
      </w:r>
    </w:p>
    <w:p w14:paraId="37022C2C" w14:textId="77777777" w:rsidR="00A0763B" w:rsidRDefault="00A0763B" w:rsidP="00A0763B">
      <w:pPr>
        <w:pStyle w:val="PL"/>
      </w:pPr>
      <w:r>
        <w:t xml:space="preserve">      properties:</w:t>
      </w:r>
    </w:p>
    <w:p w14:paraId="696562CF" w14:textId="77777777" w:rsidR="00A0763B" w:rsidRDefault="00A0763B" w:rsidP="00A0763B">
      <w:pPr>
        <w:pStyle w:val="PL"/>
      </w:pPr>
      <w:r>
        <w:t xml:space="preserve">        expectaitonId:</w:t>
      </w:r>
    </w:p>
    <w:p w14:paraId="718C7C55" w14:textId="77777777" w:rsidR="00A0763B" w:rsidRDefault="00A0763B" w:rsidP="00A0763B">
      <w:pPr>
        <w:pStyle w:val="PL"/>
      </w:pPr>
      <w:r>
        <w:t xml:space="preserve">          type: string</w:t>
      </w:r>
    </w:p>
    <w:p w14:paraId="358AC09E" w14:textId="77777777" w:rsidR="00A0763B" w:rsidRDefault="00A0763B" w:rsidP="00A0763B">
      <w:pPr>
        <w:pStyle w:val="PL"/>
      </w:pPr>
      <w:r>
        <w:t xml:space="preserve">          readOnly: true</w:t>
      </w:r>
    </w:p>
    <w:p w14:paraId="270C2B11" w14:textId="77777777" w:rsidR="00A0763B" w:rsidRDefault="00A0763B" w:rsidP="00A0763B">
      <w:pPr>
        <w:pStyle w:val="PL"/>
      </w:pPr>
      <w:r>
        <w:t xml:space="preserve">        expectationFulfilmentInfo:</w:t>
      </w:r>
    </w:p>
    <w:p w14:paraId="18DCF176" w14:textId="77777777" w:rsidR="00A0763B" w:rsidRDefault="00A0763B" w:rsidP="00A0763B">
      <w:pPr>
        <w:pStyle w:val="PL"/>
      </w:pPr>
      <w:r>
        <w:t xml:space="preserve">          $ref: '#/components/schemas/FulfilmentInfo'</w:t>
      </w:r>
    </w:p>
    <w:p w14:paraId="6F27FDE0" w14:textId="77777777" w:rsidR="00A0763B" w:rsidRDefault="00A0763B" w:rsidP="00A0763B">
      <w:pPr>
        <w:pStyle w:val="PL"/>
      </w:pPr>
      <w:r>
        <w:t xml:space="preserve">        targetFulfilmentResults:</w:t>
      </w:r>
    </w:p>
    <w:p w14:paraId="6C437B8D" w14:textId="77777777" w:rsidR="00A0763B" w:rsidRDefault="00A0763B" w:rsidP="00A0763B">
      <w:pPr>
        <w:pStyle w:val="PL"/>
      </w:pPr>
      <w:r>
        <w:t xml:space="preserve">          type: array</w:t>
      </w:r>
    </w:p>
    <w:p w14:paraId="73E7AFC1" w14:textId="77777777" w:rsidR="00A0763B" w:rsidRDefault="00A0763B" w:rsidP="00A0763B">
      <w:pPr>
        <w:pStyle w:val="PL"/>
      </w:pPr>
      <w:r>
        <w:t xml:space="preserve">          uniqueItems: true</w:t>
      </w:r>
    </w:p>
    <w:p w14:paraId="1A4E6FBC" w14:textId="77777777" w:rsidR="00A0763B" w:rsidRDefault="00A0763B" w:rsidP="00A0763B">
      <w:pPr>
        <w:pStyle w:val="PL"/>
      </w:pPr>
      <w:r>
        <w:t xml:space="preserve">          items: </w:t>
      </w:r>
    </w:p>
    <w:p w14:paraId="4E213312" w14:textId="77777777" w:rsidR="00A0763B" w:rsidRDefault="00A0763B" w:rsidP="00A0763B">
      <w:pPr>
        <w:pStyle w:val="PL"/>
      </w:pPr>
      <w:r>
        <w:t xml:space="preserve">            $ref: '#/components/schemas/TargetFulfilmentResult'</w:t>
      </w:r>
    </w:p>
    <w:p w14:paraId="6AB12715" w14:textId="77777777" w:rsidR="00A0763B" w:rsidRDefault="00A0763B" w:rsidP="00A0763B">
      <w:pPr>
        <w:pStyle w:val="PL"/>
      </w:pPr>
      <w:r>
        <w:t xml:space="preserve">   #-------Definition of the concrete ExpectationFulfilmentResult dataType----------------#</w:t>
      </w:r>
    </w:p>
    <w:p w14:paraId="29353FE6" w14:textId="77777777" w:rsidR="00A0763B" w:rsidRDefault="00A0763B" w:rsidP="00A0763B">
      <w:pPr>
        <w:pStyle w:val="PL"/>
      </w:pPr>
    </w:p>
    <w:p w14:paraId="7AE12A46" w14:textId="77777777" w:rsidR="00A0763B" w:rsidRDefault="00A0763B" w:rsidP="00A0763B">
      <w:pPr>
        <w:pStyle w:val="PL"/>
      </w:pPr>
      <w:r>
        <w:t xml:space="preserve">   #-------Definition of the generic TargetFulfilmentResult dataType----------------#</w:t>
      </w:r>
    </w:p>
    <w:p w14:paraId="2B1FC9D3" w14:textId="77777777" w:rsidR="00A0763B" w:rsidRDefault="00A0763B" w:rsidP="00A0763B">
      <w:pPr>
        <w:pStyle w:val="PL"/>
      </w:pPr>
      <w:r>
        <w:t xml:space="preserve">    TargetFulfilmentResult:</w:t>
      </w:r>
    </w:p>
    <w:p w14:paraId="7D8E6A02" w14:textId="77777777" w:rsidR="00A0763B" w:rsidRDefault="00A0763B" w:rsidP="00A0763B">
      <w:pPr>
        <w:pStyle w:val="PL"/>
      </w:pPr>
      <w:r>
        <w:t xml:space="preserve">      description: &gt;-</w:t>
      </w:r>
    </w:p>
    <w:p w14:paraId="5B85BE12" w14:textId="77777777" w:rsidR="00A0763B" w:rsidRDefault="00A0763B" w:rsidP="00A0763B">
      <w:pPr>
        <w:pStyle w:val="PL"/>
      </w:pPr>
      <w:r>
        <w:t xml:space="preserve">        This data type includes targetFulfilmentInfo and targetAchievedValue for each ExpectationTarget.       </w:t>
      </w:r>
    </w:p>
    <w:p w14:paraId="34D98F62" w14:textId="77777777" w:rsidR="00A0763B" w:rsidRDefault="00A0763B" w:rsidP="00A0763B">
      <w:pPr>
        <w:pStyle w:val="PL"/>
      </w:pPr>
      <w:r>
        <w:t xml:space="preserve">      type: object</w:t>
      </w:r>
    </w:p>
    <w:p w14:paraId="195E6A16" w14:textId="77777777" w:rsidR="00A0763B" w:rsidRDefault="00A0763B" w:rsidP="00A0763B">
      <w:pPr>
        <w:pStyle w:val="PL"/>
      </w:pPr>
      <w:r>
        <w:t xml:space="preserve">      properties:</w:t>
      </w:r>
    </w:p>
    <w:p w14:paraId="56188C68" w14:textId="77777777" w:rsidR="00A0763B" w:rsidRDefault="00A0763B" w:rsidP="00A0763B">
      <w:pPr>
        <w:pStyle w:val="PL"/>
      </w:pPr>
      <w:r>
        <w:t xml:space="preserve">        targetName:</w:t>
      </w:r>
    </w:p>
    <w:p w14:paraId="06CF5763" w14:textId="77777777" w:rsidR="00A0763B" w:rsidRDefault="00A0763B" w:rsidP="00A0763B">
      <w:pPr>
        <w:pStyle w:val="PL"/>
      </w:pPr>
      <w:r>
        <w:t xml:space="preserve">          type: string</w:t>
      </w:r>
    </w:p>
    <w:p w14:paraId="5B583021" w14:textId="77777777" w:rsidR="00A0763B" w:rsidRDefault="00A0763B" w:rsidP="00A0763B">
      <w:pPr>
        <w:pStyle w:val="PL"/>
      </w:pPr>
      <w:r>
        <w:t xml:space="preserve">          readOnly: true</w:t>
      </w:r>
    </w:p>
    <w:p w14:paraId="613B408C" w14:textId="77777777" w:rsidR="00A0763B" w:rsidRDefault="00A0763B" w:rsidP="00A0763B">
      <w:pPr>
        <w:pStyle w:val="PL"/>
      </w:pPr>
      <w:r>
        <w:t xml:space="preserve">        targetFulfilmentInfo:</w:t>
      </w:r>
    </w:p>
    <w:p w14:paraId="39281D8A" w14:textId="77777777" w:rsidR="00A0763B" w:rsidRDefault="00A0763B" w:rsidP="00A0763B">
      <w:pPr>
        <w:pStyle w:val="PL"/>
      </w:pPr>
      <w:r>
        <w:t xml:space="preserve">          $ref: '#/components/schemas/FulfilmentInfo'</w:t>
      </w:r>
    </w:p>
    <w:p w14:paraId="53021970" w14:textId="77777777" w:rsidR="00A0763B" w:rsidRDefault="00A0763B" w:rsidP="00A0763B">
      <w:pPr>
        <w:pStyle w:val="PL"/>
      </w:pPr>
      <w:r>
        <w:t xml:space="preserve">        targetAchievedValue:</w:t>
      </w:r>
    </w:p>
    <w:p w14:paraId="1296C385" w14:textId="77777777" w:rsidR="00A0763B" w:rsidRDefault="00A0763B" w:rsidP="00A0763B">
      <w:pPr>
        <w:pStyle w:val="PL"/>
      </w:pPr>
      <w:r>
        <w:t xml:space="preserve">          type: number</w:t>
      </w:r>
    </w:p>
    <w:p w14:paraId="3CD77306" w14:textId="77777777" w:rsidR="00A0763B" w:rsidRDefault="00A0763B" w:rsidP="00A0763B">
      <w:pPr>
        <w:pStyle w:val="PL"/>
      </w:pPr>
      <w:r>
        <w:t xml:space="preserve">          description: &gt;-</w:t>
      </w:r>
    </w:p>
    <w:p w14:paraId="30647F61" w14:textId="77777777" w:rsidR="00A0763B" w:rsidRDefault="00A0763B" w:rsidP="00A0763B">
      <w:pPr>
        <w:pStyle w:val="PL"/>
      </w:pPr>
      <w:r>
        <w:t xml:space="preserve">            It describes the value that has been achieved for the expectation target at the time at which </w:t>
      </w:r>
    </w:p>
    <w:p w14:paraId="1A7769AF" w14:textId="77777777" w:rsidR="00A0763B" w:rsidRDefault="00A0763B" w:rsidP="00A0763B">
      <w:pPr>
        <w:pStyle w:val="PL"/>
      </w:pPr>
      <w:r>
        <w:t xml:space="preserve">            the report is generated.</w:t>
      </w:r>
    </w:p>
    <w:p w14:paraId="721E0FF3" w14:textId="77777777" w:rsidR="00A0763B" w:rsidRDefault="00A0763B" w:rsidP="00A0763B">
      <w:pPr>
        <w:pStyle w:val="PL"/>
      </w:pPr>
      <w:r>
        <w:t xml:space="preserve">          readOnly: true</w:t>
      </w:r>
    </w:p>
    <w:p w14:paraId="0656D205" w14:textId="77777777" w:rsidR="00A0763B" w:rsidRDefault="00A0763B" w:rsidP="00A0763B">
      <w:pPr>
        <w:pStyle w:val="PL"/>
      </w:pPr>
      <w:r>
        <w:t xml:space="preserve">        targetContexts:</w:t>
      </w:r>
    </w:p>
    <w:p w14:paraId="4BC3BD4B" w14:textId="77777777" w:rsidR="00A0763B" w:rsidRDefault="00A0763B" w:rsidP="00A0763B">
      <w:pPr>
        <w:pStyle w:val="PL"/>
      </w:pPr>
      <w:r>
        <w:t xml:space="preserve">          type: array</w:t>
      </w:r>
    </w:p>
    <w:p w14:paraId="2F41B7EB" w14:textId="77777777" w:rsidR="00A0763B" w:rsidRDefault="00A0763B" w:rsidP="00A0763B">
      <w:pPr>
        <w:pStyle w:val="PL"/>
      </w:pPr>
      <w:r>
        <w:t xml:space="preserve">          uniqueItems: true</w:t>
      </w:r>
    </w:p>
    <w:p w14:paraId="07398BC4" w14:textId="77777777" w:rsidR="00A0763B" w:rsidRDefault="00A0763B" w:rsidP="00A0763B">
      <w:pPr>
        <w:pStyle w:val="PL"/>
      </w:pPr>
      <w:r>
        <w:t xml:space="preserve">          items:</w:t>
      </w:r>
    </w:p>
    <w:p w14:paraId="45B38611" w14:textId="77777777" w:rsidR="00A0763B" w:rsidRDefault="00A0763B" w:rsidP="00A0763B">
      <w:pPr>
        <w:pStyle w:val="PL"/>
      </w:pPr>
      <w:r>
        <w:t xml:space="preserve">            $ref: '#/components/schemas/Context'</w:t>
      </w:r>
    </w:p>
    <w:p w14:paraId="132B05EE" w14:textId="77777777" w:rsidR="00A0763B" w:rsidRDefault="00A0763B" w:rsidP="00A0763B">
      <w:pPr>
        <w:pStyle w:val="PL"/>
      </w:pPr>
      <w:r>
        <w:t xml:space="preserve">   #-------Definition of the concrete TargetFulfilmentResult dataType----------------#</w:t>
      </w:r>
    </w:p>
    <w:p w14:paraId="748F476F" w14:textId="77777777" w:rsidR="00A0763B" w:rsidRDefault="00A0763B" w:rsidP="00A0763B">
      <w:pPr>
        <w:pStyle w:val="PL"/>
      </w:pPr>
    </w:p>
    <w:p w14:paraId="37B47492" w14:textId="77777777" w:rsidR="00A0763B" w:rsidRDefault="00A0763B" w:rsidP="00A0763B">
      <w:pPr>
        <w:pStyle w:val="PL"/>
      </w:pPr>
      <w:r>
        <w:t xml:space="preserve">   #-------Definition of the generic IntentConflictReport dataType----------------#</w:t>
      </w:r>
    </w:p>
    <w:p w14:paraId="20E8D9A3" w14:textId="77777777" w:rsidR="00A0763B" w:rsidRDefault="00A0763B" w:rsidP="00A0763B">
      <w:pPr>
        <w:pStyle w:val="PL"/>
      </w:pPr>
      <w:r>
        <w:t xml:space="preserve">    IntentConflictReport:</w:t>
      </w:r>
    </w:p>
    <w:p w14:paraId="1FF1F877" w14:textId="77777777" w:rsidR="00A0763B" w:rsidRDefault="00A0763B" w:rsidP="00A0763B">
      <w:pPr>
        <w:pStyle w:val="PL"/>
      </w:pPr>
      <w:r>
        <w:t xml:space="preserve">      description: &gt;-</w:t>
      </w:r>
    </w:p>
    <w:p w14:paraId="20D5B431" w14:textId="77777777" w:rsidR="00A0763B" w:rsidRDefault="00A0763B" w:rsidP="00A0763B">
      <w:pPr>
        <w:pStyle w:val="PL"/>
      </w:pPr>
      <w:r>
        <w:t xml:space="preserve">        It represents the conflict information for the detected conflict</w:t>
      </w:r>
    </w:p>
    <w:p w14:paraId="416E6FCD" w14:textId="77777777" w:rsidR="00A0763B" w:rsidRDefault="00A0763B" w:rsidP="00A0763B">
      <w:pPr>
        <w:pStyle w:val="PL"/>
      </w:pPr>
      <w:r>
        <w:t xml:space="preserve">        This attribute shall be supported when intent conflict information is supported by IntentReport         </w:t>
      </w:r>
    </w:p>
    <w:p w14:paraId="44C3E78F" w14:textId="77777777" w:rsidR="00A0763B" w:rsidRDefault="00A0763B" w:rsidP="00A0763B">
      <w:pPr>
        <w:pStyle w:val="PL"/>
      </w:pPr>
      <w:r>
        <w:t xml:space="preserve">      type: object</w:t>
      </w:r>
    </w:p>
    <w:p w14:paraId="2A973BDB" w14:textId="77777777" w:rsidR="00A0763B" w:rsidRDefault="00A0763B" w:rsidP="00A0763B">
      <w:pPr>
        <w:pStyle w:val="PL"/>
      </w:pPr>
      <w:r>
        <w:t xml:space="preserve">      properties:</w:t>
      </w:r>
    </w:p>
    <w:p w14:paraId="06E01169" w14:textId="77777777" w:rsidR="00A0763B" w:rsidRDefault="00A0763B" w:rsidP="00A0763B">
      <w:pPr>
        <w:pStyle w:val="PL"/>
      </w:pPr>
      <w:r>
        <w:t xml:space="preserve">        conflictId:</w:t>
      </w:r>
    </w:p>
    <w:p w14:paraId="5D089C3F" w14:textId="77777777" w:rsidR="00A0763B" w:rsidRDefault="00A0763B" w:rsidP="00A0763B">
      <w:pPr>
        <w:pStyle w:val="PL"/>
      </w:pPr>
      <w:r>
        <w:t xml:space="preserve">          type: string</w:t>
      </w:r>
    </w:p>
    <w:p w14:paraId="2E5EF215" w14:textId="77777777" w:rsidR="00A0763B" w:rsidRDefault="00A0763B" w:rsidP="00A0763B">
      <w:pPr>
        <w:pStyle w:val="PL"/>
      </w:pPr>
      <w:r>
        <w:t xml:space="preserve">          readOnly: true</w:t>
      </w:r>
    </w:p>
    <w:p w14:paraId="0B79D744" w14:textId="77777777" w:rsidR="00A0763B" w:rsidRDefault="00A0763B" w:rsidP="00A0763B">
      <w:pPr>
        <w:pStyle w:val="PL"/>
      </w:pPr>
      <w:r>
        <w:lastRenderedPageBreak/>
        <w:t xml:space="preserve">        conflictType:</w:t>
      </w:r>
    </w:p>
    <w:p w14:paraId="5C43F1B1" w14:textId="77777777" w:rsidR="00A0763B" w:rsidRDefault="00A0763B" w:rsidP="00A0763B">
      <w:pPr>
        <w:pStyle w:val="PL"/>
      </w:pPr>
      <w:r>
        <w:t xml:space="preserve">          type: string</w:t>
      </w:r>
    </w:p>
    <w:p w14:paraId="359BF0AA" w14:textId="77777777" w:rsidR="00A0763B" w:rsidRDefault="00A0763B" w:rsidP="00A0763B">
      <w:pPr>
        <w:pStyle w:val="PL"/>
      </w:pPr>
      <w:r>
        <w:t xml:space="preserve">          readOnly: true</w:t>
      </w:r>
    </w:p>
    <w:p w14:paraId="3A6C69AC" w14:textId="77777777" w:rsidR="00A0763B" w:rsidRDefault="00A0763B" w:rsidP="00A0763B">
      <w:pPr>
        <w:pStyle w:val="PL"/>
      </w:pPr>
      <w:r>
        <w:t xml:space="preserve">          enum:</w:t>
      </w:r>
    </w:p>
    <w:p w14:paraId="6C1EC300" w14:textId="77777777" w:rsidR="00A0763B" w:rsidRDefault="00A0763B" w:rsidP="00A0763B">
      <w:pPr>
        <w:pStyle w:val="PL"/>
      </w:pPr>
      <w:r>
        <w:t xml:space="preserve">              - INTENT_CONFLICT</w:t>
      </w:r>
    </w:p>
    <w:p w14:paraId="732BB6D5" w14:textId="77777777" w:rsidR="00A0763B" w:rsidRDefault="00A0763B" w:rsidP="00A0763B">
      <w:pPr>
        <w:pStyle w:val="PL"/>
      </w:pPr>
      <w:r>
        <w:t xml:space="preserve">              - EXPECTATION_CONFLICT</w:t>
      </w:r>
    </w:p>
    <w:p w14:paraId="6F11EF81" w14:textId="77777777" w:rsidR="00A0763B" w:rsidRDefault="00A0763B" w:rsidP="00A0763B">
      <w:pPr>
        <w:pStyle w:val="PL"/>
      </w:pPr>
      <w:r>
        <w:t xml:space="preserve">              - TARGET_CONFLICT</w:t>
      </w:r>
    </w:p>
    <w:p w14:paraId="1E1E17E2" w14:textId="77777777" w:rsidR="00A0763B" w:rsidRDefault="00A0763B" w:rsidP="00A0763B">
      <w:pPr>
        <w:pStyle w:val="PL"/>
      </w:pPr>
      <w:r>
        <w:t xml:space="preserve">        conflictingIntent:</w:t>
      </w:r>
    </w:p>
    <w:p w14:paraId="038701DC" w14:textId="77777777" w:rsidR="00A0763B" w:rsidRDefault="00A0763B" w:rsidP="00A0763B">
      <w:pPr>
        <w:pStyle w:val="PL"/>
      </w:pPr>
      <w:r>
        <w:t xml:space="preserve">          description: &gt;-</w:t>
      </w:r>
    </w:p>
    <w:p w14:paraId="6D5F16B5" w14:textId="77777777" w:rsidR="00A0763B" w:rsidRDefault="00A0763B" w:rsidP="00A0763B">
      <w:pPr>
        <w:pStyle w:val="PL"/>
      </w:pPr>
      <w:r>
        <w:t xml:space="preserve">            This will be present if the value of conflictType is INTENT_CONFLICT. It describes the DN of the conflicting intent</w:t>
      </w:r>
    </w:p>
    <w:p w14:paraId="73F70A06" w14:textId="77777777" w:rsidR="00A0763B" w:rsidRDefault="00A0763B" w:rsidP="00A0763B">
      <w:pPr>
        <w:pStyle w:val="PL"/>
      </w:pPr>
      <w:r>
        <w:t xml:space="preserve">          $ref: 'TS28623_ComDefs.yaml#/components/schemas/DnRo'</w:t>
      </w:r>
    </w:p>
    <w:p w14:paraId="67487426" w14:textId="77777777" w:rsidR="00A0763B" w:rsidRDefault="00A0763B" w:rsidP="00A0763B">
      <w:pPr>
        <w:pStyle w:val="PL"/>
      </w:pPr>
      <w:r>
        <w:t xml:space="preserve">        conflictingExpectation:</w:t>
      </w:r>
    </w:p>
    <w:p w14:paraId="619CCC44" w14:textId="77777777" w:rsidR="00A0763B" w:rsidRDefault="00A0763B" w:rsidP="00A0763B">
      <w:pPr>
        <w:pStyle w:val="PL"/>
      </w:pPr>
      <w:r>
        <w:t xml:space="preserve">          description: &gt;-</w:t>
      </w:r>
    </w:p>
    <w:p w14:paraId="57552D36" w14:textId="77777777" w:rsidR="00A0763B" w:rsidRDefault="00A0763B" w:rsidP="00A0763B">
      <w:pPr>
        <w:pStyle w:val="PL"/>
      </w:pPr>
      <w:r>
        <w:t xml:space="preserve">            This will be present if the value of conflictType is EXPECTATION_CONFLICT. It describes the expectationId of the conflicting IntentExpectation with an Intent       </w:t>
      </w:r>
    </w:p>
    <w:p w14:paraId="79B448A8" w14:textId="77777777" w:rsidR="00A0763B" w:rsidRDefault="00A0763B" w:rsidP="00A0763B">
      <w:pPr>
        <w:pStyle w:val="PL"/>
      </w:pPr>
      <w:r>
        <w:t xml:space="preserve">          type: string</w:t>
      </w:r>
    </w:p>
    <w:p w14:paraId="14543F48" w14:textId="77777777" w:rsidR="00A0763B" w:rsidRDefault="00A0763B" w:rsidP="00A0763B">
      <w:pPr>
        <w:pStyle w:val="PL"/>
      </w:pPr>
      <w:r>
        <w:t xml:space="preserve">          readOnly: true     </w:t>
      </w:r>
    </w:p>
    <w:p w14:paraId="7F0C7682" w14:textId="77777777" w:rsidR="00A0763B" w:rsidRDefault="00A0763B" w:rsidP="00A0763B">
      <w:pPr>
        <w:pStyle w:val="PL"/>
      </w:pPr>
      <w:r>
        <w:t xml:space="preserve">        conflictingTarget:</w:t>
      </w:r>
    </w:p>
    <w:p w14:paraId="1C2B52C3" w14:textId="77777777" w:rsidR="00A0763B" w:rsidRDefault="00A0763B" w:rsidP="00A0763B">
      <w:pPr>
        <w:pStyle w:val="PL"/>
      </w:pPr>
      <w:r>
        <w:t xml:space="preserve">          description: &gt;-</w:t>
      </w:r>
    </w:p>
    <w:p w14:paraId="4512CE4B" w14:textId="77777777" w:rsidR="00A0763B" w:rsidRDefault="00A0763B" w:rsidP="00A0763B">
      <w:pPr>
        <w:pStyle w:val="PL"/>
      </w:pPr>
      <w:r>
        <w:t xml:space="preserve">            This will be present if the value of conflictType is TARGET_CONFLICT. It describes the targetName of the conflicting ExpectationTarget with an IntentExpectation           </w:t>
      </w:r>
    </w:p>
    <w:p w14:paraId="7D80E9B6" w14:textId="77777777" w:rsidR="00A0763B" w:rsidRDefault="00A0763B" w:rsidP="00A0763B">
      <w:pPr>
        <w:pStyle w:val="PL"/>
      </w:pPr>
      <w:r>
        <w:t xml:space="preserve">          type: string</w:t>
      </w:r>
    </w:p>
    <w:p w14:paraId="5592DC7C" w14:textId="77777777" w:rsidR="00A0763B" w:rsidRDefault="00A0763B" w:rsidP="00A0763B">
      <w:pPr>
        <w:pStyle w:val="PL"/>
      </w:pPr>
      <w:r>
        <w:t xml:space="preserve">          readOnly: true </w:t>
      </w:r>
    </w:p>
    <w:p w14:paraId="7E215424" w14:textId="77777777" w:rsidR="00A0763B" w:rsidRDefault="00A0763B" w:rsidP="00A0763B">
      <w:pPr>
        <w:pStyle w:val="PL"/>
      </w:pPr>
      <w:r>
        <w:t xml:space="preserve">        recommendedSolutions:</w:t>
      </w:r>
    </w:p>
    <w:p w14:paraId="5FA5D3C6" w14:textId="77777777" w:rsidR="00A0763B" w:rsidRDefault="00A0763B" w:rsidP="00A0763B">
      <w:pPr>
        <w:pStyle w:val="PL"/>
      </w:pPr>
      <w:r>
        <w:t xml:space="preserve">          type: string</w:t>
      </w:r>
    </w:p>
    <w:p w14:paraId="77BA45F1" w14:textId="77777777" w:rsidR="00A0763B" w:rsidRDefault="00A0763B" w:rsidP="00A0763B">
      <w:pPr>
        <w:pStyle w:val="PL"/>
      </w:pPr>
      <w:r>
        <w:t xml:space="preserve">          readOnly: true   </w:t>
      </w:r>
    </w:p>
    <w:p w14:paraId="401A27C9" w14:textId="77777777" w:rsidR="00A0763B" w:rsidRDefault="00A0763B" w:rsidP="00A0763B">
      <w:pPr>
        <w:pStyle w:val="PL"/>
      </w:pPr>
      <w:r>
        <w:t xml:space="preserve">          enum:</w:t>
      </w:r>
    </w:p>
    <w:p w14:paraId="46751FF6" w14:textId="77777777" w:rsidR="00A0763B" w:rsidRDefault="00A0763B" w:rsidP="00A0763B">
      <w:pPr>
        <w:pStyle w:val="PL"/>
      </w:pPr>
      <w:r>
        <w:t xml:space="preserve">              - MODIFY</w:t>
      </w:r>
    </w:p>
    <w:p w14:paraId="16580752" w14:textId="77777777" w:rsidR="00A0763B" w:rsidRDefault="00A0763B" w:rsidP="00A0763B">
      <w:pPr>
        <w:pStyle w:val="PL"/>
      </w:pPr>
      <w:r>
        <w:t xml:space="preserve">              - DELETE</w:t>
      </w:r>
    </w:p>
    <w:p w14:paraId="4A1D9E4B" w14:textId="77777777" w:rsidR="00A0763B" w:rsidRDefault="00A0763B" w:rsidP="00A0763B">
      <w:pPr>
        <w:pStyle w:val="PL"/>
      </w:pPr>
    </w:p>
    <w:p w14:paraId="6D4E845A" w14:textId="77777777" w:rsidR="00A0763B" w:rsidRDefault="00A0763B" w:rsidP="00A0763B">
      <w:pPr>
        <w:pStyle w:val="PL"/>
      </w:pPr>
      <w:r>
        <w:t xml:space="preserve">   #-------Definition of the concrete IntentConflictReport dataType----------------#</w:t>
      </w:r>
    </w:p>
    <w:p w14:paraId="78385A1E" w14:textId="77777777" w:rsidR="00A0763B" w:rsidRDefault="00A0763B" w:rsidP="00A0763B">
      <w:pPr>
        <w:pStyle w:val="PL"/>
      </w:pPr>
    </w:p>
    <w:p w14:paraId="24E6209E" w14:textId="77777777" w:rsidR="00A0763B" w:rsidRDefault="00A0763B" w:rsidP="00A0763B">
      <w:pPr>
        <w:pStyle w:val="PL"/>
      </w:pPr>
      <w:r>
        <w:t xml:space="preserve">   #-------Definition of the generic IntentFeasibilityCheckReport dataType----------------#</w:t>
      </w:r>
    </w:p>
    <w:p w14:paraId="2B7E20A5" w14:textId="77777777" w:rsidR="00A0763B" w:rsidRDefault="00A0763B" w:rsidP="00A0763B">
      <w:pPr>
        <w:pStyle w:val="PL"/>
      </w:pPr>
      <w:r>
        <w:t xml:space="preserve">    IntentFeasibilityCheckReport:</w:t>
      </w:r>
    </w:p>
    <w:p w14:paraId="20B72C37" w14:textId="77777777" w:rsidR="00A0763B" w:rsidRDefault="00A0763B" w:rsidP="00A0763B">
      <w:pPr>
        <w:pStyle w:val="PL"/>
      </w:pPr>
      <w:r>
        <w:t xml:space="preserve">      description: &gt;-</w:t>
      </w:r>
    </w:p>
    <w:p w14:paraId="2E27FE64" w14:textId="77777777" w:rsidR="00A0763B" w:rsidRDefault="00A0763B" w:rsidP="00A0763B">
      <w:pPr>
        <w:pStyle w:val="PL"/>
      </w:pPr>
      <w:r>
        <w:t xml:space="preserve">        It represents the intent feasibility check information</w:t>
      </w:r>
    </w:p>
    <w:p w14:paraId="4F5715F3" w14:textId="77777777" w:rsidR="00A0763B" w:rsidRDefault="00A0763B" w:rsidP="00A0763B">
      <w:pPr>
        <w:pStyle w:val="PL"/>
      </w:pPr>
      <w:r>
        <w:t xml:space="preserve">        This attribute shall be supported when intent feasibility check information information is supported by IntentReport</w:t>
      </w:r>
    </w:p>
    <w:p w14:paraId="5AF1DA07" w14:textId="77777777" w:rsidR="00A0763B" w:rsidRDefault="00A0763B" w:rsidP="00A0763B">
      <w:pPr>
        <w:pStyle w:val="PL"/>
      </w:pPr>
      <w:r>
        <w:t xml:space="preserve">      type: object</w:t>
      </w:r>
    </w:p>
    <w:p w14:paraId="0B4614B7" w14:textId="77777777" w:rsidR="00A0763B" w:rsidRDefault="00A0763B" w:rsidP="00A0763B">
      <w:pPr>
        <w:pStyle w:val="PL"/>
      </w:pPr>
      <w:r>
        <w:t xml:space="preserve">      properties:</w:t>
      </w:r>
    </w:p>
    <w:p w14:paraId="1A955F9D" w14:textId="77777777" w:rsidR="00A0763B" w:rsidRDefault="00A0763B" w:rsidP="00A0763B">
      <w:pPr>
        <w:pStyle w:val="PL"/>
      </w:pPr>
      <w:r>
        <w:t xml:space="preserve">        feasibilityCheckResult:</w:t>
      </w:r>
    </w:p>
    <w:p w14:paraId="6F81C72D" w14:textId="77777777" w:rsidR="00A0763B" w:rsidRDefault="00A0763B" w:rsidP="00A0763B">
      <w:pPr>
        <w:pStyle w:val="PL"/>
      </w:pPr>
      <w:r>
        <w:t xml:space="preserve">          type: string</w:t>
      </w:r>
    </w:p>
    <w:p w14:paraId="60C2EB94" w14:textId="77777777" w:rsidR="00A0763B" w:rsidRDefault="00A0763B" w:rsidP="00A0763B">
      <w:pPr>
        <w:pStyle w:val="PL"/>
      </w:pPr>
      <w:r>
        <w:t xml:space="preserve">          readOnly: true</w:t>
      </w:r>
    </w:p>
    <w:p w14:paraId="30D46BB3" w14:textId="77777777" w:rsidR="00A0763B" w:rsidRDefault="00A0763B" w:rsidP="00A0763B">
      <w:pPr>
        <w:pStyle w:val="PL"/>
      </w:pPr>
      <w:r>
        <w:t xml:space="preserve">          enum:</w:t>
      </w:r>
    </w:p>
    <w:p w14:paraId="6034912F" w14:textId="77777777" w:rsidR="00A0763B" w:rsidRDefault="00A0763B" w:rsidP="00A0763B">
      <w:pPr>
        <w:pStyle w:val="PL"/>
      </w:pPr>
      <w:r>
        <w:t xml:space="preserve">              - FEASIBLE</w:t>
      </w:r>
    </w:p>
    <w:p w14:paraId="5BB2AC23" w14:textId="77777777" w:rsidR="00A0763B" w:rsidRDefault="00A0763B" w:rsidP="00A0763B">
      <w:pPr>
        <w:pStyle w:val="PL"/>
      </w:pPr>
      <w:r>
        <w:t xml:space="preserve">              - INFEASIBLE</w:t>
      </w:r>
    </w:p>
    <w:p w14:paraId="7082A26A" w14:textId="77777777" w:rsidR="00A0763B" w:rsidRDefault="00A0763B" w:rsidP="00A0763B">
      <w:pPr>
        <w:pStyle w:val="PL"/>
      </w:pPr>
      <w:r>
        <w:t xml:space="preserve">        infeasibilityReasons:</w:t>
      </w:r>
    </w:p>
    <w:p w14:paraId="5E9DA555" w14:textId="77777777" w:rsidR="00A0763B" w:rsidRDefault="00A0763B" w:rsidP="00A0763B">
      <w:pPr>
        <w:pStyle w:val="PL"/>
      </w:pPr>
      <w:r>
        <w:t xml:space="preserve">          description: An attribute which is used when feasibilityCheckResult is INFEASIBLE </w:t>
      </w:r>
    </w:p>
    <w:p w14:paraId="60DC8C36" w14:textId="77777777" w:rsidR="00A0763B" w:rsidRDefault="00A0763B" w:rsidP="00A0763B">
      <w:pPr>
        <w:pStyle w:val="PL"/>
      </w:pPr>
      <w:r>
        <w:t xml:space="preserve">          type: array</w:t>
      </w:r>
    </w:p>
    <w:p w14:paraId="07FBE7C3" w14:textId="77777777" w:rsidR="00A0763B" w:rsidRDefault="00A0763B" w:rsidP="00A0763B">
      <w:pPr>
        <w:pStyle w:val="PL"/>
      </w:pPr>
      <w:r>
        <w:t xml:space="preserve">          items:</w:t>
      </w:r>
    </w:p>
    <w:p w14:paraId="65F6C5C8" w14:textId="77777777" w:rsidR="00A0763B" w:rsidRDefault="00A0763B" w:rsidP="00A0763B">
      <w:pPr>
        <w:pStyle w:val="PL"/>
      </w:pPr>
      <w:r>
        <w:t xml:space="preserve">            type: string</w:t>
      </w:r>
    </w:p>
    <w:p w14:paraId="470E6E5C" w14:textId="77777777" w:rsidR="00A0763B" w:rsidRDefault="00A0763B" w:rsidP="00A0763B">
      <w:pPr>
        <w:pStyle w:val="PL"/>
      </w:pPr>
      <w:r>
        <w:t xml:space="preserve">            readOnly: true      </w:t>
      </w:r>
    </w:p>
    <w:p w14:paraId="0FAC9E0F" w14:textId="77777777" w:rsidR="00A0763B" w:rsidRDefault="00A0763B" w:rsidP="00A0763B">
      <w:pPr>
        <w:pStyle w:val="PL"/>
      </w:pPr>
      <w:r>
        <w:t xml:space="preserve">            enum:</w:t>
      </w:r>
    </w:p>
    <w:p w14:paraId="6C3868BC" w14:textId="77777777" w:rsidR="00A0763B" w:rsidRDefault="00A0763B" w:rsidP="00A0763B">
      <w:pPr>
        <w:pStyle w:val="PL"/>
      </w:pPr>
      <w:r>
        <w:t xml:space="preserve">               - INVALID_INTENT_EXPRESSION</w:t>
      </w:r>
    </w:p>
    <w:p w14:paraId="4B16D27B" w14:textId="77777777" w:rsidR="00A0763B" w:rsidRDefault="00A0763B" w:rsidP="00A0763B">
      <w:pPr>
        <w:pStyle w:val="PL"/>
      </w:pPr>
      <w:r>
        <w:t xml:space="preserve">               - INTENT_CONFLICT</w:t>
      </w:r>
    </w:p>
    <w:p w14:paraId="45959EF6" w14:textId="77777777" w:rsidR="00A0763B" w:rsidRDefault="00A0763B" w:rsidP="00A0763B">
      <w:pPr>
        <w:pStyle w:val="PL"/>
      </w:pPr>
      <w:r>
        <w:t xml:space="preserve">        inFeasibleExpectationInfos:</w:t>
      </w:r>
    </w:p>
    <w:p w14:paraId="18001AE3" w14:textId="77777777" w:rsidR="00A0763B" w:rsidRDefault="00A0763B" w:rsidP="00A0763B">
      <w:pPr>
        <w:pStyle w:val="PL"/>
      </w:pPr>
      <w:r>
        <w:t xml:space="preserve">          type: array</w:t>
      </w:r>
    </w:p>
    <w:p w14:paraId="57142FEF" w14:textId="77777777" w:rsidR="00A0763B" w:rsidRDefault="00A0763B" w:rsidP="00A0763B">
      <w:pPr>
        <w:pStyle w:val="PL"/>
      </w:pPr>
      <w:r>
        <w:t xml:space="preserve">          items:</w:t>
      </w:r>
    </w:p>
    <w:p w14:paraId="3C7FC9E1" w14:textId="77777777" w:rsidR="00A0763B" w:rsidRDefault="00A0763B" w:rsidP="00A0763B">
      <w:pPr>
        <w:pStyle w:val="PL"/>
      </w:pPr>
      <w:r>
        <w:t xml:space="preserve">            $ref: '#/components/schemas/InFeasibleExpectationInfo'</w:t>
      </w:r>
    </w:p>
    <w:p w14:paraId="0D707F5A" w14:textId="77777777" w:rsidR="00A0763B" w:rsidRDefault="00A0763B" w:rsidP="00A0763B">
      <w:pPr>
        <w:pStyle w:val="PL"/>
      </w:pPr>
      <w:r>
        <w:t xml:space="preserve">    InFeasibleExpectationInfo:</w:t>
      </w:r>
    </w:p>
    <w:p w14:paraId="2FD26588" w14:textId="77777777" w:rsidR="00A0763B" w:rsidRDefault="00A0763B" w:rsidP="00A0763B">
      <w:pPr>
        <w:pStyle w:val="PL"/>
      </w:pPr>
      <w:r>
        <w:t xml:space="preserve">      description: &gt;-</w:t>
      </w:r>
    </w:p>
    <w:p w14:paraId="358DD0F9" w14:textId="77777777" w:rsidR="00A0763B" w:rsidRDefault="00A0763B" w:rsidP="00A0763B">
      <w:pPr>
        <w:pStyle w:val="PL"/>
      </w:pPr>
      <w:r>
        <w:t xml:space="preserve">        It describes the list of InFeasibleExpectationInfo for all infeasible IntentExpectations</w:t>
      </w:r>
    </w:p>
    <w:p w14:paraId="1C96ADA3" w14:textId="77777777" w:rsidR="00A0763B" w:rsidRDefault="00A0763B" w:rsidP="00A0763B">
      <w:pPr>
        <w:pStyle w:val="PL"/>
      </w:pPr>
      <w:r>
        <w:t xml:space="preserve">         in the intent</w:t>
      </w:r>
    </w:p>
    <w:p w14:paraId="5B8FFD23" w14:textId="77777777" w:rsidR="00A0763B" w:rsidRDefault="00A0763B" w:rsidP="00A0763B">
      <w:pPr>
        <w:pStyle w:val="PL"/>
      </w:pPr>
      <w:r>
        <w:t xml:space="preserve">      type: object</w:t>
      </w:r>
    </w:p>
    <w:p w14:paraId="3DEF0706" w14:textId="77777777" w:rsidR="00A0763B" w:rsidRDefault="00A0763B" w:rsidP="00A0763B">
      <w:pPr>
        <w:pStyle w:val="PL"/>
      </w:pPr>
      <w:r>
        <w:t xml:space="preserve">      properties:</w:t>
      </w:r>
    </w:p>
    <w:p w14:paraId="15ED4CD2" w14:textId="77777777" w:rsidR="00A0763B" w:rsidRDefault="00A0763B" w:rsidP="00A0763B">
      <w:pPr>
        <w:pStyle w:val="PL"/>
      </w:pPr>
      <w:r>
        <w:t xml:space="preserve">        expectationId:</w:t>
      </w:r>
    </w:p>
    <w:p w14:paraId="4BA8CD62" w14:textId="77777777" w:rsidR="00A0763B" w:rsidRDefault="00A0763B" w:rsidP="00A0763B">
      <w:pPr>
        <w:pStyle w:val="PL"/>
      </w:pPr>
      <w:r>
        <w:t xml:space="preserve">          type: string</w:t>
      </w:r>
    </w:p>
    <w:p w14:paraId="25DC122D" w14:textId="77777777" w:rsidR="00A0763B" w:rsidRDefault="00A0763B" w:rsidP="00A0763B">
      <w:pPr>
        <w:pStyle w:val="PL"/>
      </w:pPr>
      <w:r>
        <w:t xml:space="preserve">          readOnly: true</w:t>
      </w:r>
    </w:p>
    <w:p w14:paraId="06B21F91" w14:textId="77777777" w:rsidR="00A0763B" w:rsidRDefault="00A0763B" w:rsidP="00A0763B">
      <w:pPr>
        <w:pStyle w:val="PL"/>
      </w:pPr>
      <w:r>
        <w:t xml:space="preserve">        inFeasibleTargets:</w:t>
      </w:r>
    </w:p>
    <w:p w14:paraId="7A71C1A2" w14:textId="77777777" w:rsidR="00A0763B" w:rsidRDefault="00A0763B" w:rsidP="00A0763B">
      <w:pPr>
        <w:pStyle w:val="PL"/>
      </w:pPr>
      <w:r>
        <w:t xml:space="preserve">          type: array</w:t>
      </w:r>
    </w:p>
    <w:p w14:paraId="791E5A63" w14:textId="77777777" w:rsidR="00A0763B" w:rsidRDefault="00A0763B" w:rsidP="00A0763B">
      <w:pPr>
        <w:pStyle w:val="PL"/>
      </w:pPr>
      <w:r>
        <w:t xml:space="preserve">          items:</w:t>
      </w:r>
    </w:p>
    <w:p w14:paraId="1C7E6F98" w14:textId="77777777" w:rsidR="00A0763B" w:rsidRDefault="00A0763B" w:rsidP="00A0763B">
      <w:pPr>
        <w:pStyle w:val="PL"/>
      </w:pPr>
      <w:r>
        <w:t xml:space="preserve">            type: string</w:t>
      </w:r>
    </w:p>
    <w:p w14:paraId="398BD5CA" w14:textId="77777777" w:rsidR="00A0763B" w:rsidRDefault="00A0763B" w:rsidP="00A0763B">
      <w:pPr>
        <w:pStyle w:val="PL"/>
      </w:pPr>
      <w:r>
        <w:t xml:space="preserve">            readOnly: true</w:t>
      </w:r>
    </w:p>
    <w:p w14:paraId="4495695E" w14:textId="77777777" w:rsidR="00A0763B" w:rsidRDefault="00A0763B" w:rsidP="00A0763B">
      <w:pPr>
        <w:pStyle w:val="PL"/>
      </w:pPr>
      <w:r>
        <w:t xml:space="preserve">          description: It describes the list of TargetNames for the InFeasibleTargets</w:t>
      </w:r>
    </w:p>
    <w:p w14:paraId="32F823D3" w14:textId="77777777" w:rsidR="00A0763B" w:rsidRDefault="00A0763B" w:rsidP="00A0763B">
      <w:pPr>
        <w:pStyle w:val="PL"/>
      </w:pPr>
      <w:r>
        <w:t xml:space="preserve">   #-------Definition of the concrete IntentFeasibilityCheckReport dataType----------------#</w:t>
      </w:r>
    </w:p>
    <w:p w14:paraId="748325F9" w14:textId="77777777" w:rsidR="00A0763B" w:rsidRDefault="00A0763B" w:rsidP="00A0763B">
      <w:pPr>
        <w:pStyle w:val="PL"/>
      </w:pPr>
    </w:p>
    <w:p w14:paraId="6654B6DE" w14:textId="77777777" w:rsidR="00A0763B" w:rsidRDefault="00A0763B" w:rsidP="00A0763B">
      <w:pPr>
        <w:pStyle w:val="PL"/>
      </w:pPr>
    </w:p>
    <w:p w14:paraId="5AF854C3" w14:textId="77777777" w:rsidR="00A0763B" w:rsidRDefault="00A0763B" w:rsidP="00A0763B">
      <w:pPr>
        <w:pStyle w:val="PL"/>
      </w:pPr>
      <w:r>
        <w:lastRenderedPageBreak/>
        <w:t xml:space="preserve">   #-------Definition of the generic IntentExplorationReport dataType----------------#</w:t>
      </w:r>
    </w:p>
    <w:p w14:paraId="03D8AF2F" w14:textId="77777777" w:rsidR="00A0763B" w:rsidRDefault="00A0763B" w:rsidP="00A0763B">
      <w:pPr>
        <w:pStyle w:val="PL"/>
      </w:pPr>
      <w:r>
        <w:t xml:space="preserve">    IntentExplorationReport:</w:t>
      </w:r>
    </w:p>
    <w:p w14:paraId="2AC55898" w14:textId="77777777" w:rsidR="00A0763B" w:rsidRDefault="00A0763B" w:rsidP="00A0763B">
      <w:pPr>
        <w:pStyle w:val="PL"/>
      </w:pPr>
      <w:r>
        <w:t xml:space="preserve">      description: &gt;-</w:t>
      </w:r>
    </w:p>
    <w:p w14:paraId="6FE493BC" w14:textId="77777777" w:rsidR="00A0763B" w:rsidRDefault="00A0763B" w:rsidP="00A0763B">
      <w:pPr>
        <w:pStyle w:val="PL"/>
      </w:pPr>
      <w:r>
        <w:t xml:space="preserve">        It represents the intent exploration information</w:t>
      </w:r>
    </w:p>
    <w:p w14:paraId="2F048F4E" w14:textId="77777777" w:rsidR="00A0763B" w:rsidRDefault="00A0763B" w:rsidP="00A0763B">
      <w:pPr>
        <w:pStyle w:val="PL"/>
      </w:pPr>
      <w:r>
        <w:t xml:space="preserve">        This attribute shall be supported when intent exploration information is supported by IntentReport</w:t>
      </w:r>
    </w:p>
    <w:p w14:paraId="5CFA6E7D" w14:textId="77777777" w:rsidR="00A0763B" w:rsidRDefault="00A0763B" w:rsidP="00A0763B">
      <w:pPr>
        <w:pStyle w:val="PL"/>
      </w:pPr>
      <w:r>
        <w:t xml:space="preserve">      type: object</w:t>
      </w:r>
    </w:p>
    <w:p w14:paraId="0E6D925F" w14:textId="77777777" w:rsidR="00A0763B" w:rsidRDefault="00A0763B" w:rsidP="00A0763B">
      <w:pPr>
        <w:pStyle w:val="PL"/>
      </w:pPr>
      <w:r>
        <w:t xml:space="preserve">      properties:</w:t>
      </w:r>
    </w:p>
    <w:p w14:paraId="1C94FBA3" w14:textId="77777777" w:rsidR="00A0763B" w:rsidRDefault="00A0763B" w:rsidP="00A0763B">
      <w:pPr>
        <w:pStyle w:val="PL"/>
      </w:pPr>
      <w:r>
        <w:t xml:space="preserve">        expectationExplorationResults:</w:t>
      </w:r>
    </w:p>
    <w:p w14:paraId="1A866DBD" w14:textId="77777777" w:rsidR="00A0763B" w:rsidRDefault="00A0763B" w:rsidP="00A0763B">
      <w:pPr>
        <w:pStyle w:val="PL"/>
      </w:pPr>
      <w:r>
        <w:t xml:space="preserve">          type: array</w:t>
      </w:r>
    </w:p>
    <w:p w14:paraId="322CB71D" w14:textId="77777777" w:rsidR="00A0763B" w:rsidRDefault="00A0763B" w:rsidP="00A0763B">
      <w:pPr>
        <w:pStyle w:val="PL"/>
      </w:pPr>
      <w:r>
        <w:t xml:space="preserve">          items:</w:t>
      </w:r>
    </w:p>
    <w:p w14:paraId="7879AA00" w14:textId="77777777" w:rsidR="00A0763B" w:rsidRDefault="00A0763B" w:rsidP="00A0763B">
      <w:pPr>
        <w:pStyle w:val="PL"/>
      </w:pPr>
      <w:r>
        <w:t xml:space="preserve">            $ref: '#/components/schemas/ExpectationExplorationResult'</w:t>
      </w:r>
    </w:p>
    <w:p w14:paraId="6E7BB35D" w14:textId="77777777" w:rsidR="00A0763B" w:rsidRDefault="00A0763B" w:rsidP="00A0763B">
      <w:pPr>
        <w:pStyle w:val="PL"/>
      </w:pPr>
      <w:r>
        <w:t xml:space="preserve">            uniqueItems: true</w:t>
      </w:r>
    </w:p>
    <w:p w14:paraId="1A9CF03F" w14:textId="77777777" w:rsidR="00A0763B" w:rsidRDefault="00A0763B" w:rsidP="00A0763B">
      <w:pPr>
        <w:pStyle w:val="PL"/>
      </w:pPr>
      <w:r>
        <w:t xml:space="preserve">            minItems: 1</w:t>
      </w:r>
    </w:p>
    <w:p w14:paraId="11B9654D" w14:textId="77777777" w:rsidR="00A0763B" w:rsidRDefault="00A0763B" w:rsidP="00A0763B">
      <w:pPr>
        <w:pStyle w:val="PL"/>
      </w:pPr>
      <w:r>
        <w:t xml:space="preserve">    ExpectationExplorationResult:</w:t>
      </w:r>
    </w:p>
    <w:p w14:paraId="106FE83C" w14:textId="77777777" w:rsidR="00A0763B" w:rsidRDefault="00A0763B" w:rsidP="00A0763B">
      <w:pPr>
        <w:pStyle w:val="PL"/>
      </w:pPr>
      <w:r>
        <w:t xml:space="preserve">      description: &gt;-</w:t>
      </w:r>
    </w:p>
    <w:p w14:paraId="302CEE2F" w14:textId="77777777" w:rsidR="00A0763B" w:rsidRDefault="00A0763B" w:rsidP="00A0763B">
      <w:pPr>
        <w:pStyle w:val="PL"/>
      </w:pPr>
      <w:r>
        <w:t xml:space="preserve">        It represents the expectation exploration result for a specific intent expectation</w:t>
      </w:r>
    </w:p>
    <w:p w14:paraId="46BA573E" w14:textId="77777777" w:rsidR="00A0763B" w:rsidRDefault="00A0763B" w:rsidP="00A0763B">
      <w:pPr>
        <w:pStyle w:val="PL"/>
      </w:pPr>
      <w:r>
        <w:t xml:space="preserve">      type: object</w:t>
      </w:r>
    </w:p>
    <w:p w14:paraId="75B1BB03" w14:textId="77777777" w:rsidR="00A0763B" w:rsidRDefault="00A0763B" w:rsidP="00A0763B">
      <w:pPr>
        <w:pStyle w:val="PL"/>
      </w:pPr>
      <w:r>
        <w:t xml:space="preserve">      properties:</w:t>
      </w:r>
    </w:p>
    <w:p w14:paraId="3E606BF5" w14:textId="77777777" w:rsidR="00A0763B" w:rsidRDefault="00A0763B" w:rsidP="00A0763B">
      <w:pPr>
        <w:pStyle w:val="PL"/>
      </w:pPr>
      <w:r>
        <w:t xml:space="preserve">        expectationId:</w:t>
      </w:r>
    </w:p>
    <w:p w14:paraId="141A783D" w14:textId="77777777" w:rsidR="00A0763B" w:rsidRDefault="00A0763B" w:rsidP="00A0763B">
      <w:pPr>
        <w:pStyle w:val="PL"/>
      </w:pPr>
      <w:r>
        <w:t xml:space="preserve">          type: string</w:t>
      </w:r>
    </w:p>
    <w:p w14:paraId="568374A8" w14:textId="77777777" w:rsidR="00A0763B" w:rsidRDefault="00A0763B" w:rsidP="00A0763B">
      <w:pPr>
        <w:pStyle w:val="PL"/>
      </w:pPr>
      <w:r>
        <w:t xml:space="preserve">          readOnly: true</w:t>
      </w:r>
    </w:p>
    <w:p w14:paraId="0C1F293A" w14:textId="77777777" w:rsidR="00A0763B" w:rsidRDefault="00A0763B" w:rsidP="00A0763B">
      <w:pPr>
        <w:pStyle w:val="PL"/>
      </w:pPr>
      <w:r>
        <w:t xml:space="preserve">        targetExplorationResults:</w:t>
      </w:r>
    </w:p>
    <w:p w14:paraId="227D4188" w14:textId="77777777" w:rsidR="00A0763B" w:rsidRDefault="00A0763B" w:rsidP="00A0763B">
      <w:pPr>
        <w:pStyle w:val="PL"/>
      </w:pPr>
      <w:r>
        <w:t xml:space="preserve">          type: array</w:t>
      </w:r>
    </w:p>
    <w:p w14:paraId="3A47BF5F" w14:textId="77777777" w:rsidR="00A0763B" w:rsidRDefault="00A0763B" w:rsidP="00A0763B">
      <w:pPr>
        <w:pStyle w:val="PL"/>
      </w:pPr>
      <w:r>
        <w:t xml:space="preserve">          items:</w:t>
      </w:r>
    </w:p>
    <w:p w14:paraId="6D85657E" w14:textId="77777777" w:rsidR="00A0763B" w:rsidRDefault="00A0763B" w:rsidP="00A0763B">
      <w:pPr>
        <w:pStyle w:val="PL"/>
      </w:pPr>
      <w:r>
        <w:t xml:space="preserve">            $ref: '#/components/schemas/ExpectationTarget'</w:t>
      </w:r>
    </w:p>
    <w:p w14:paraId="319385A4" w14:textId="77777777" w:rsidR="00A0763B" w:rsidRDefault="00A0763B" w:rsidP="00A0763B">
      <w:pPr>
        <w:pStyle w:val="PL"/>
      </w:pPr>
      <w:r>
        <w:t xml:space="preserve">            uniqueItems: true</w:t>
      </w:r>
    </w:p>
    <w:p w14:paraId="037AA997" w14:textId="77777777" w:rsidR="00A0763B" w:rsidRDefault="00A0763B" w:rsidP="00A0763B">
      <w:pPr>
        <w:pStyle w:val="PL"/>
      </w:pPr>
      <w:r>
        <w:t xml:space="preserve">            minItems: 1</w:t>
      </w:r>
    </w:p>
    <w:p w14:paraId="13C8C480" w14:textId="77777777" w:rsidR="00A0763B" w:rsidRDefault="00A0763B" w:rsidP="00A0763B">
      <w:pPr>
        <w:pStyle w:val="PL"/>
      </w:pPr>
      <w:r>
        <w:t xml:space="preserve">        contextExplorationResults:</w:t>
      </w:r>
    </w:p>
    <w:p w14:paraId="18271049" w14:textId="77777777" w:rsidR="00A0763B" w:rsidRDefault="00A0763B" w:rsidP="00A0763B">
      <w:pPr>
        <w:pStyle w:val="PL"/>
      </w:pPr>
      <w:r>
        <w:t xml:space="preserve">          type: array</w:t>
      </w:r>
    </w:p>
    <w:p w14:paraId="2DA87353" w14:textId="77777777" w:rsidR="00A0763B" w:rsidRDefault="00A0763B" w:rsidP="00A0763B">
      <w:pPr>
        <w:pStyle w:val="PL"/>
      </w:pPr>
      <w:r>
        <w:t xml:space="preserve">          items:</w:t>
      </w:r>
    </w:p>
    <w:p w14:paraId="325CF079" w14:textId="77777777" w:rsidR="00A0763B" w:rsidRDefault="00A0763B" w:rsidP="00A0763B">
      <w:pPr>
        <w:pStyle w:val="PL"/>
      </w:pPr>
      <w:r>
        <w:t xml:space="preserve">            $ref: '#/components/schemas/Context'</w:t>
      </w:r>
    </w:p>
    <w:p w14:paraId="32822A13" w14:textId="77777777" w:rsidR="00A0763B" w:rsidRDefault="00A0763B" w:rsidP="00A0763B">
      <w:pPr>
        <w:pStyle w:val="PL"/>
      </w:pPr>
      <w:r>
        <w:t xml:space="preserve">            uniqueItems: true</w:t>
      </w:r>
    </w:p>
    <w:p w14:paraId="4694E5C1" w14:textId="77777777" w:rsidR="00A0763B" w:rsidRDefault="00A0763B" w:rsidP="00A0763B">
      <w:pPr>
        <w:pStyle w:val="PL"/>
      </w:pPr>
      <w:r>
        <w:t xml:space="preserve">            minItems: 1</w:t>
      </w:r>
    </w:p>
    <w:p w14:paraId="593F088F" w14:textId="77777777" w:rsidR="00A0763B" w:rsidRDefault="00A0763B" w:rsidP="00A0763B">
      <w:pPr>
        <w:pStyle w:val="PL"/>
      </w:pPr>
      <w:r>
        <w:t xml:space="preserve">   #-------Definition of the generic IntentExplorationReport dataType----------------#</w:t>
      </w:r>
    </w:p>
    <w:p w14:paraId="623841EB" w14:textId="77777777" w:rsidR="00A0763B" w:rsidRDefault="00A0763B" w:rsidP="00A0763B">
      <w:pPr>
        <w:pStyle w:val="PL"/>
      </w:pPr>
    </w:p>
    <w:p w14:paraId="2345CAC3" w14:textId="77777777" w:rsidR="00A0763B" w:rsidRDefault="00A0763B" w:rsidP="00A0763B">
      <w:pPr>
        <w:pStyle w:val="PL"/>
      </w:pPr>
      <w:r>
        <w:t xml:space="preserve">   #-------Definition of the generic IntentHandlingCapability dataType----------------#</w:t>
      </w:r>
    </w:p>
    <w:p w14:paraId="47804E04" w14:textId="77777777" w:rsidR="00A0763B" w:rsidRDefault="00A0763B" w:rsidP="00A0763B">
      <w:pPr>
        <w:pStyle w:val="PL"/>
      </w:pPr>
      <w:r>
        <w:t xml:space="preserve">    IntentHandlingCapability:   </w:t>
      </w:r>
    </w:p>
    <w:p w14:paraId="203DCB9E" w14:textId="77777777" w:rsidR="00A0763B" w:rsidRDefault="00A0763B" w:rsidP="00A0763B">
      <w:pPr>
        <w:pStyle w:val="PL"/>
      </w:pPr>
      <w:r>
        <w:t xml:space="preserve">      description: &gt;-</w:t>
      </w:r>
    </w:p>
    <w:p w14:paraId="7DB92FE8" w14:textId="77777777" w:rsidR="00A0763B" w:rsidRDefault="00A0763B" w:rsidP="00A0763B">
      <w:pPr>
        <w:pStyle w:val="PL"/>
      </w:pPr>
      <w:r>
        <w:t xml:space="preserve">        It represents expectation object information and expectation target information </w:t>
      </w:r>
    </w:p>
    <w:p w14:paraId="446FCA5F" w14:textId="77777777" w:rsidR="00A0763B" w:rsidRDefault="00A0763B" w:rsidP="00A0763B">
      <w:pPr>
        <w:pStyle w:val="PL"/>
      </w:pPr>
      <w:r>
        <w:t xml:space="preserve">        which can be supported by a specific intent handling function of MnS producer.</w:t>
      </w:r>
    </w:p>
    <w:p w14:paraId="0FB3785B" w14:textId="77777777" w:rsidR="00A0763B" w:rsidRDefault="00A0763B" w:rsidP="00A0763B">
      <w:pPr>
        <w:pStyle w:val="PL"/>
      </w:pPr>
      <w:r>
        <w:t xml:space="preserve">      type: object</w:t>
      </w:r>
    </w:p>
    <w:p w14:paraId="731CE65D" w14:textId="77777777" w:rsidR="00A0763B" w:rsidRDefault="00A0763B" w:rsidP="00A0763B">
      <w:pPr>
        <w:pStyle w:val="PL"/>
      </w:pPr>
      <w:r>
        <w:t xml:space="preserve">      properties:</w:t>
      </w:r>
    </w:p>
    <w:p w14:paraId="36BE7D8A" w14:textId="77777777" w:rsidR="00A0763B" w:rsidRDefault="00A0763B" w:rsidP="00A0763B">
      <w:pPr>
        <w:pStyle w:val="PL"/>
      </w:pPr>
      <w:r>
        <w:t xml:space="preserve">        intentHandlingCapabilityId:</w:t>
      </w:r>
    </w:p>
    <w:p w14:paraId="44E2E56F" w14:textId="77777777" w:rsidR="00A0763B" w:rsidRDefault="00A0763B" w:rsidP="00A0763B">
      <w:pPr>
        <w:pStyle w:val="PL"/>
      </w:pPr>
      <w:r>
        <w:t xml:space="preserve">          type: string</w:t>
      </w:r>
    </w:p>
    <w:p w14:paraId="4F88A60B" w14:textId="77777777" w:rsidR="00A0763B" w:rsidRDefault="00A0763B" w:rsidP="00A0763B">
      <w:pPr>
        <w:pStyle w:val="PL"/>
      </w:pPr>
      <w:r>
        <w:t xml:space="preserve">          readOnly: true</w:t>
      </w:r>
    </w:p>
    <w:p w14:paraId="4856E237" w14:textId="77777777" w:rsidR="00A0763B" w:rsidRDefault="00A0763B" w:rsidP="00A0763B">
      <w:pPr>
        <w:pStyle w:val="PL"/>
      </w:pPr>
      <w:r>
        <w:t xml:space="preserve">        supportedExpectationObjectType:</w:t>
      </w:r>
    </w:p>
    <w:p w14:paraId="4831393D" w14:textId="77777777" w:rsidR="00A0763B" w:rsidRDefault="00A0763B" w:rsidP="00A0763B">
      <w:pPr>
        <w:pStyle w:val="PL"/>
      </w:pPr>
      <w:r>
        <w:t xml:space="preserve">          type: string</w:t>
      </w:r>
    </w:p>
    <w:p w14:paraId="236DAA29" w14:textId="77777777" w:rsidR="00A0763B" w:rsidRDefault="00A0763B" w:rsidP="00A0763B">
      <w:pPr>
        <w:pStyle w:val="PL"/>
      </w:pPr>
      <w:r>
        <w:t xml:space="preserve">          enum: </w:t>
      </w:r>
    </w:p>
    <w:p w14:paraId="4125A7EF" w14:textId="77777777" w:rsidR="00A0763B" w:rsidRDefault="00A0763B" w:rsidP="00A0763B">
      <w:pPr>
        <w:pStyle w:val="PL"/>
      </w:pPr>
      <w:r>
        <w:t xml:space="preserve">            - RAN_SUBNETWORK</w:t>
      </w:r>
    </w:p>
    <w:p w14:paraId="5CA848C6" w14:textId="77777777" w:rsidR="00A0763B" w:rsidRDefault="00A0763B" w:rsidP="00A0763B">
      <w:pPr>
        <w:pStyle w:val="PL"/>
      </w:pPr>
      <w:r>
        <w:t xml:space="preserve">            - EDGE_SERVICE_SUPPORT</w:t>
      </w:r>
    </w:p>
    <w:p w14:paraId="3EFCC2AD" w14:textId="77777777" w:rsidR="00A0763B" w:rsidRDefault="00A0763B" w:rsidP="00A0763B">
      <w:pPr>
        <w:pStyle w:val="PL"/>
      </w:pPr>
      <w:r>
        <w:t xml:space="preserve">            - 5GC_SUBNETWORK </w:t>
      </w:r>
    </w:p>
    <w:p w14:paraId="01C52C29" w14:textId="77777777" w:rsidR="00A0763B" w:rsidRDefault="00A0763B" w:rsidP="00A0763B">
      <w:pPr>
        <w:pStyle w:val="PL"/>
        <w:rPr>
          <w:ins w:id="185" w:author="ruiyue"/>
        </w:rPr>
      </w:pPr>
      <w:ins w:id="186" w:author="ruiyue">
        <w:r>
          <w:t xml:space="preserve">            - RADIO_SERVICE</w:t>
        </w:r>
      </w:ins>
    </w:p>
    <w:p w14:paraId="043BD50C" w14:textId="77777777" w:rsidR="00A0763B" w:rsidRDefault="00A0763B" w:rsidP="00A0763B">
      <w:pPr>
        <w:pStyle w:val="PL"/>
        <w:rPr>
          <w:del w:id="187" w:author="ruiyue"/>
        </w:rPr>
      </w:pPr>
      <w:del w:id="188" w:author="ruiyue">
        <w:r>
          <w:delText xml:space="preserve">            - Radio_Service</w:delText>
        </w:r>
      </w:del>
    </w:p>
    <w:p w14:paraId="0668F107" w14:textId="77777777" w:rsidR="00A0763B" w:rsidRDefault="00A0763B" w:rsidP="00A0763B">
      <w:pPr>
        <w:pStyle w:val="PL"/>
      </w:pPr>
      <w:r>
        <w:t xml:space="preserve">          readOnly: true  </w:t>
      </w:r>
    </w:p>
    <w:p w14:paraId="02F33E7A" w14:textId="77777777" w:rsidR="00A0763B" w:rsidRDefault="00A0763B" w:rsidP="00A0763B">
      <w:pPr>
        <w:pStyle w:val="PL"/>
      </w:pPr>
      <w:r>
        <w:t xml:space="preserve">          description: It describes the expectation object type which can be supported by a specific intent handling function of MnS producer.            </w:t>
      </w:r>
    </w:p>
    <w:p w14:paraId="48B08798" w14:textId="77777777" w:rsidR="00A0763B" w:rsidRDefault="00A0763B" w:rsidP="00A0763B">
      <w:pPr>
        <w:pStyle w:val="PL"/>
      </w:pPr>
      <w:r>
        <w:t xml:space="preserve">        supportedExpectationTargetInfoList:</w:t>
      </w:r>
    </w:p>
    <w:p w14:paraId="374EAAC7" w14:textId="77777777" w:rsidR="00A0763B" w:rsidRDefault="00A0763B" w:rsidP="00A0763B">
      <w:pPr>
        <w:pStyle w:val="PL"/>
      </w:pPr>
      <w:r>
        <w:t xml:space="preserve">          type: array</w:t>
      </w:r>
    </w:p>
    <w:p w14:paraId="5FFA6A4F" w14:textId="77777777" w:rsidR="00A0763B" w:rsidRDefault="00A0763B" w:rsidP="00A0763B">
      <w:pPr>
        <w:pStyle w:val="PL"/>
      </w:pPr>
      <w:r>
        <w:t xml:space="preserve">          items:</w:t>
      </w:r>
    </w:p>
    <w:p w14:paraId="24CD469F" w14:textId="77777777" w:rsidR="00A0763B" w:rsidRDefault="00A0763B" w:rsidP="00A0763B">
      <w:pPr>
        <w:pStyle w:val="PL"/>
      </w:pPr>
      <w:r>
        <w:t xml:space="preserve">            $ref: '#/components/schemas/SupportedExpectationTargetInfo'</w:t>
      </w:r>
    </w:p>
    <w:p w14:paraId="721B0725" w14:textId="77777777" w:rsidR="00A0763B" w:rsidRDefault="00A0763B" w:rsidP="00A0763B">
      <w:pPr>
        <w:pStyle w:val="PL"/>
      </w:pPr>
      <w:r>
        <w:t xml:space="preserve">          uniqueItems: true</w:t>
      </w:r>
    </w:p>
    <w:p w14:paraId="11EDF7ED" w14:textId="77777777" w:rsidR="00A0763B" w:rsidRDefault="00A0763B" w:rsidP="00A0763B">
      <w:pPr>
        <w:pStyle w:val="PL"/>
      </w:pPr>
      <w:r>
        <w:t xml:space="preserve">          minItems: 1</w:t>
      </w:r>
    </w:p>
    <w:p w14:paraId="714CFEB6" w14:textId="77777777" w:rsidR="00A0763B" w:rsidRDefault="00A0763B" w:rsidP="00A0763B">
      <w:pPr>
        <w:pStyle w:val="PL"/>
      </w:pPr>
      <w:r>
        <w:t xml:space="preserve">    SupportedExpectationTargetInfo:</w:t>
      </w:r>
    </w:p>
    <w:p w14:paraId="31D46E20" w14:textId="77777777" w:rsidR="00A0763B" w:rsidRDefault="00A0763B" w:rsidP="00A0763B">
      <w:pPr>
        <w:pStyle w:val="PL"/>
      </w:pPr>
      <w:r>
        <w:t xml:space="preserve">      description: &gt;-</w:t>
      </w:r>
    </w:p>
    <w:p w14:paraId="3D918B94" w14:textId="77777777" w:rsidR="00A0763B" w:rsidRDefault="00A0763B" w:rsidP="00A0763B">
      <w:pPr>
        <w:pStyle w:val="PL"/>
      </w:pPr>
      <w:r>
        <w:t xml:space="preserve">        It indicates the detailed information about what the intent driven MnS producer supports for a given supportedExpectationObjectType.</w:t>
      </w:r>
    </w:p>
    <w:p w14:paraId="13A49153" w14:textId="77777777" w:rsidR="00A0763B" w:rsidRDefault="00A0763B" w:rsidP="00A0763B">
      <w:pPr>
        <w:pStyle w:val="PL"/>
      </w:pPr>
      <w:r>
        <w:t xml:space="preserve">      type: object</w:t>
      </w:r>
    </w:p>
    <w:p w14:paraId="2B67C77D" w14:textId="77777777" w:rsidR="00A0763B" w:rsidRDefault="00A0763B" w:rsidP="00A0763B">
      <w:pPr>
        <w:pStyle w:val="PL"/>
      </w:pPr>
      <w:r>
        <w:t xml:space="preserve">      properties:</w:t>
      </w:r>
    </w:p>
    <w:p w14:paraId="475CD1F0" w14:textId="77777777" w:rsidR="00A0763B" w:rsidRDefault="00A0763B" w:rsidP="00A0763B">
      <w:pPr>
        <w:pStyle w:val="PL"/>
      </w:pPr>
      <w:r>
        <w:t xml:space="preserve">        supportedTargetName:</w:t>
      </w:r>
    </w:p>
    <w:p w14:paraId="4EEEC19F" w14:textId="77777777" w:rsidR="00A0763B" w:rsidRDefault="00A0763B" w:rsidP="00A0763B">
      <w:pPr>
        <w:pStyle w:val="PL"/>
      </w:pPr>
      <w:r>
        <w:t xml:space="preserve">          type: string</w:t>
      </w:r>
    </w:p>
    <w:p w14:paraId="3886DE02" w14:textId="77777777" w:rsidR="00A0763B" w:rsidRDefault="00A0763B" w:rsidP="00A0763B">
      <w:pPr>
        <w:pStyle w:val="PL"/>
      </w:pPr>
      <w:r>
        <w:t xml:space="preserve">          readOnly: true</w:t>
      </w:r>
    </w:p>
    <w:p w14:paraId="28FFC620" w14:textId="77777777" w:rsidR="00A0763B" w:rsidRDefault="00A0763B" w:rsidP="00A0763B">
      <w:pPr>
        <w:pStyle w:val="PL"/>
      </w:pPr>
      <w:r>
        <w:t xml:space="preserve">        supportedTargetCondition:</w:t>
      </w:r>
    </w:p>
    <w:p w14:paraId="77607377" w14:textId="77777777" w:rsidR="00A0763B" w:rsidRDefault="00A0763B" w:rsidP="00A0763B">
      <w:pPr>
        <w:pStyle w:val="PL"/>
      </w:pPr>
      <w:r>
        <w:t xml:space="preserve">          $ref: '#/components/schemas/Condition'</w:t>
      </w:r>
    </w:p>
    <w:p w14:paraId="4A3AA520" w14:textId="77777777" w:rsidR="00A0763B" w:rsidRDefault="00A0763B" w:rsidP="00A0763B">
      <w:pPr>
        <w:pStyle w:val="PL"/>
      </w:pPr>
      <w:r>
        <w:t xml:space="preserve">        supportedTargetValueRange:</w:t>
      </w:r>
    </w:p>
    <w:p w14:paraId="46DD9112" w14:textId="77777777" w:rsidR="00A0763B" w:rsidRDefault="00A0763B" w:rsidP="00A0763B">
      <w:pPr>
        <w:pStyle w:val="PL"/>
      </w:pPr>
      <w:r>
        <w:t xml:space="preserve">          oneOf:</w:t>
      </w:r>
    </w:p>
    <w:p w14:paraId="3D132E37" w14:textId="77777777" w:rsidR="00A0763B" w:rsidRDefault="00A0763B" w:rsidP="00A0763B">
      <w:pPr>
        <w:pStyle w:val="PL"/>
      </w:pPr>
      <w:r>
        <w:t xml:space="preserve">            - type: array</w:t>
      </w:r>
    </w:p>
    <w:p w14:paraId="23E0C32F" w14:textId="77777777" w:rsidR="00A0763B" w:rsidRDefault="00A0763B" w:rsidP="00A0763B">
      <w:pPr>
        <w:pStyle w:val="PL"/>
      </w:pPr>
      <w:r>
        <w:t xml:space="preserve">              uniqueItems: true</w:t>
      </w:r>
    </w:p>
    <w:p w14:paraId="00AC9554" w14:textId="77777777" w:rsidR="00A0763B" w:rsidRDefault="00A0763B" w:rsidP="00A0763B">
      <w:pPr>
        <w:pStyle w:val="PL"/>
      </w:pPr>
      <w:r>
        <w:lastRenderedPageBreak/>
        <w:t xml:space="preserve">              minItems: 1</w:t>
      </w:r>
    </w:p>
    <w:p w14:paraId="77E97448" w14:textId="77777777" w:rsidR="00A0763B" w:rsidRDefault="00A0763B" w:rsidP="00A0763B">
      <w:pPr>
        <w:pStyle w:val="PL"/>
      </w:pPr>
      <w:r>
        <w:t xml:space="preserve">              items:</w:t>
      </w:r>
    </w:p>
    <w:p w14:paraId="521ED3E9" w14:textId="77777777" w:rsidR="00A0763B" w:rsidRDefault="00A0763B" w:rsidP="00A0763B">
      <w:pPr>
        <w:pStyle w:val="PL"/>
      </w:pPr>
      <w:r>
        <w:t xml:space="preserve">                $ref: '#/components/schemas/ValueRangeType'</w:t>
      </w:r>
    </w:p>
    <w:p w14:paraId="03B46A4A" w14:textId="77777777" w:rsidR="00A0763B" w:rsidRDefault="00A0763B" w:rsidP="00A0763B">
      <w:pPr>
        <w:pStyle w:val="PL"/>
      </w:pPr>
      <w:r>
        <w:t xml:space="preserve">            - $ref: '#/components/schemas/ValueRangeType'</w:t>
      </w:r>
    </w:p>
    <w:p w14:paraId="3B5E47CA" w14:textId="77777777" w:rsidR="00A0763B" w:rsidRDefault="00A0763B" w:rsidP="00A0763B">
      <w:pPr>
        <w:pStyle w:val="PL"/>
      </w:pPr>
      <w:r>
        <w:t xml:space="preserve">   #-------Definition of the concrete IntentHandlingCapability dataType----------------#</w:t>
      </w:r>
    </w:p>
    <w:p w14:paraId="2AF4DEFC" w14:textId="77777777" w:rsidR="00A0763B" w:rsidRDefault="00A0763B" w:rsidP="00A0763B">
      <w:pPr>
        <w:pStyle w:val="PL"/>
      </w:pPr>
    </w:p>
    <w:p w14:paraId="0F1B31C8" w14:textId="77777777" w:rsidR="00A0763B" w:rsidRDefault="00A0763B" w:rsidP="00A0763B">
      <w:pPr>
        <w:pStyle w:val="PL"/>
      </w:pPr>
      <w:r>
        <w:t xml:space="preserve">   #------Definition of JSON arrays for name-contained IOCs ---------------#</w:t>
      </w:r>
    </w:p>
    <w:p w14:paraId="21517D08" w14:textId="77777777" w:rsidR="00A0763B" w:rsidRDefault="00A0763B" w:rsidP="00A0763B">
      <w:pPr>
        <w:pStyle w:val="PL"/>
      </w:pPr>
    </w:p>
    <w:p w14:paraId="4E36584C" w14:textId="77777777" w:rsidR="00A0763B" w:rsidRDefault="00A0763B" w:rsidP="00A0763B">
      <w:pPr>
        <w:pStyle w:val="PL"/>
      </w:pPr>
      <w:r>
        <w:t xml:space="preserve">    Intent-Multiple:</w:t>
      </w:r>
    </w:p>
    <w:p w14:paraId="15E644E3" w14:textId="77777777" w:rsidR="00A0763B" w:rsidRDefault="00A0763B" w:rsidP="00A0763B">
      <w:pPr>
        <w:pStyle w:val="PL"/>
      </w:pPr>
      <w:r>
        <w:t xml:space="preserve">      type: array</w:t>
      </w:r>
    </w:p>
    <w:p w14:paraId="3DED73CF" w14:textId="77777777" w:rsidR="00A0763B" w:rsidRDefault="00A0763B" w:rsidP="00A0763B">
      <w:pPr>
        <w:pStyle w:val="PL"/>
      </w:pPr>
      <w:r>
        <w:t xml:space="preserve">      items:</w:t>
      </w:r>
    </w:p>
    <w:p w14:paraId="5980A0A4" w14:textId="77777777" w:rsidR="00A0763B" w:rsidRDefault="00A0763B" w:rsidP="00A0763B">
      <w:pPr>
        <w:pStyle w:val="PL"/>
      </w:pPr>
      <w:r>
        <w:t xml:space="preserve">        $ref: '#/components/schemas/Intent-Single'    </w:t>
      </w:r>
    </w:p>
    <w:p w14:paraId="369FA89E" w14:textId="77777777" w:rsidR="00A0763B" w:rsidRDefault="00A0763B" w:rsidP="00A0763B">
      <w:pPr>
        <w:pStyle w:val="PL"/>
      </w:pPr>
    </w:p>
    <w:p w14:paraId="26148499" w14:textId="77777777" w:rsidR="00A0763B" w:rsidRDefault="00A0763B" w:rsidP="00A0763B">
      <w:pPr>
        <w:pStyle w:val="PL"/>
      </w:pPr>
      <w:r>
        <w:t xml:space="preserve">    IntentReport-Multiple:</w:t>
      </w:r>
    </w:p>
    <w:p w14:paraId="7C2FBB31" w14:textId="77777777" w:rsidR="00A0763B" w:rsidRDefault="00A0763B" w:rsidP="00A0763B">
      <w:pPr>
        <w:pStyle w:val="PL"/>
      </w:pPr>
      <w:r>
        <w:t xml:space="preserve">      type: array</w:t>
      </w:r>
    </w:p>
    <w:p w14:paraId="4E2D504B" w14:textId="77777777" w:rsidR="00A0763B" w:rsidRDefault="00A0763B" w:rsidP="00A0763B">
      <w:pPr>
        <w:pStyle w:val="PL"/>
      </w:pPr>
      <w:r>
        <w:t xml:space="preserve">      items:</w:t>
      </w:r>
    </w:p>
    <w:p w14:paraId="3B6E3313" w14:textId="77777777" w:rsidR="00A0763B" w:rsidRDefault="00A0763B" w:rsidP="00A0763B">
      <w:pPr>
        <w:pStyle w:val="PL"/>
      </w:pPr>
      <w:r>
        <w:t xml:space="preserve">        $ref: '#/components/schemas/IntentReport-Single'</w:t>
      </w:r>
    </w:p>
    <w:p w14:paraId="0DAA33FA" w14:textId="77777777" w:rsidR="00A0763B" w:rsidRDefault="00A0763B" w:rsidP="00A0763B">
      <w:pPr>
        <w:pStyle w:val="PL"/>
      </w:pPr>
      <w:r>
        <w:t xml:space="preserve">   </w:t>
      </w:r>
    </w:p>
    <w:p w14:paraId="5598A9A7" w14:textId="77777777" w:rsidR="00A0763B" w:rsidRDefault="00A0763B" w:rsidP="00A0763B">
      <w:pPr>
        <w:pStyle w:val="PL"/>
      </w:pPr>
      <w:r>
        <w:t xml:space="preserve">    IntentHandlingFunction-Multiple:</w:t>
      </w:r>
    </w:p>
    <w:p w14:paraId="5CB14F79" w14:textId="77777777" w:rsidR="00A0763B" w:rsidRDefault="00A0763B" w:rsidP="00A0763B">
      <w:pPr>
        <w:pStyle w:val="PL"/>
      </w:pPr>
      <w:r>
        <w:t xml:space="preserve">      type: array</w:t>
      </w:r>
    </w:p>
    <w:p w14:paraId="1942ACB3" w14:textId="77777777" w:rsidR="00A0763B" w:rsidRDefault="00A0763B" w:rsidP="00A0763B">
      <w:pPr>
        <w:pStyle w:val="PL"/>
      </w:pPr>
      <w:r>
        <w:t xml:space="preserve">      items:</w:t>
      </w:r>
    </w:p>
    <w:p w14:paraId="2DE81D67" w14:textId="77777777" w:rsidR="00A0763B" w:rsidRDefault="00A0763B" w:rsidP="00A0763B">
      <w:pPr>
        <w:pStyle w:val="PL"/>
      </w:pPr>
      <w:r>
        <w:t xml:space="preserve">        $ref: '#/components/schemas/IntentHandlingFunction-Single'</w:t>
      </w:r>
    </w:p>
    <w:p w14:paraId="3CBCD21C" w14:textId="77777777" w:rsidR="00A0763B" w:rsidRDefault="00A0763B" w:rsidP="00A0763B">
      <w:pPr>
        <w:pStyle w:val="PL"/>
      </w:pPr>
    </w:p>
    <w:p w14:paraId="32D53FE8" w14:textId="77777777" w:rsidR="00A0763B" w:rsidRDefault="00A0763B" w:rsidP="00A0763B">
      <w:pPr>
        <w:pStyle w:val="PL"/>
      </w:pPr>
    </w:p>
    <w:p w14:paraId="3A0188EA" w14:textId="77777777" w:rsidR="00A0763B" w:rsidRDefault="00A0763B" w:rsidP="00A0763B">
      <w:pPr>
        <w:pStyle w:val="PL"/>
      </w:pPr>
      <w:r>
        <w:t xml:space="preserve">   #------Definition of JSON arrays for name-contained IOCs ---------------#</w:t>
      </w:r>
    </w:p>
    <w:p w14:paraId="67EE467B" w14:textId="77777777" w:rsidR="00A0763B" w:rsidRDefault="00A0763B" w:rsidP="00A0763B">
      <w:pPr>
        <w:pStyle w:val="PL"/>
      </w:pPr>
      <w:r>
        <w:t xml:space="preserve">   </w:t>
      </w:r>
    </w:p>
    <w:p w14:paraId="3B12D5D8" w14:textId="77777777" w:rsidR="00A0763B" w:rsidRDefault="00A0763B" w:rsidP="00A0763B">
      <w:pPr>
        <w:pStyle w:val="PL"/>
      </w:pPr>
      <w:r>
        <w:t xml:space="preserve">   #----- Definitions in TS 28.312 for TS 28.532 --------------------------#</w:t>
      </w:r>
    </w:p>
    <w:p w14:paraId="5CA28E4B" w14:textId="77777777" w:rsidR="00A0763B" w:rsidRDefault="00A0763B" w:rsidP="00A0763B">
      <w:pPr>
        <w:pStyle w:val="PL"/>
      </w:pPr>
      <w:r>
        <w:t xml:space="preserve">    resources-intentNrm:</w:t>
      </w:r>
    </w:p>
    <w:p w14:paraId="6339B061" w14:textId="77777777" w:rsidR="00A0763B" w:rsidRDefault="00A0763B" w:rsidP="00A0763B">
      <w:pPr>
        <w:pStyle w:val="PL"/>
      </w:pPr>
      <w:r>
        <w:t xml:space="preserve">      oneOf:</w:t>
      </w:r>
    </w:p>
    <w:p w14:paraId="373070F9" w14:textId="77777777" w:rsidR="00A0763B" w:rsidRDefault="00A0763B" w:rsidP="00A0763B">
      <w:pPr>
        <w:pStyle w:val="PL"/>
      </w:pPr>
      <w:r>
        <w:t xml:space="preserve">       - $ref: '#/components/schemas/IntentHandlingFunction-Single'       </w:t>
      </w:r>
    </w:p>
    <w:p w14:paraId="586AE456" w14:textId="77777777" w:rsidR="00A0763B" w:rsidRDefault="00A0763B" w:rsidP="00A0763B">
      <w:pPr>
        <w:pStyle w:val="PL"/>
      </w:pPr>
      <w:r>
        <w:t xml:space="preserve">       - $ref: '#/components/schemas/Intent-Single'</w:t>
      </w:r>
    </w:p>
    <w:p w14:paraId="17C695F4" w14:textId="77777777" w:rsidR="00A0763B" w:rsidRDefault="00A0763B" w:rsidP="00A0763B">
      <w:pPr>
        <w:pStyle w:val="PL"/>
      </w:pPr>
      <w:r>
        <w:t xml:space="preserve">       - $ref: '#/components/schemas/IntentReport-Single'       </w:t>
      </w:r>
    </w:p>
    <w:p w14:paraId="38737BE5" w14:textId="77777777" w:rsidR="00A0763B" w:rsidRDefault="00A0763B" w:rsidP="00A0763B">
      <w:pPr>
        <w:pStyle w:val="PL"/>
      </w:pPr>
      <w:r>
        <w:t xml:space="preserve">   #----- Definitions in TS 28.312 for TS 28.532 --------------------------#</w:t>
      </w:r>
    </w:p>
    <w:p w14:paraId="4164DA41" w14:textId="77777777" w:rsidR="00A0763B" w:rsidRDefault="00A0763B" w:rsidP="00A0763B">
      <w:pPr>
        <w:pStyle w:val="PL"/>
      </w:pPr>
    </w:p>
    <w:p w14:paraId="5515D630" w14:textId="77777777" w:rsidR="00A0763B" w:rsidRPr="002A399E" w:rsidRDefault="00A0763B" w:rsidP="00A0763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C6E2D4" w14:textId="77777777" w:rsidR="00A0763B" w:rsidRPr="0079795B" w:rsidRDefault="00A0763B" w:rsidP="00A0763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2013D41" w14:textId="2497A1BC" w:rsidR="00650D95" w:rsidRPr="00A0763B" w:rsidRDefault="00650D95">
      <w:pPr>
        <w:rPr>
          <w:noProof/>
        </w:rPr>
      </w:pPr>
    </w:p>
    <w:p w14:paraId="682468D5" w14:textId="57D6B4C7" w:rsidR="00650D95" w:rsidRDefault="00650D95">
      <w:pPr>
        <w:rPr>
          <w:noProof/>
        </w:rPr>
      </w:pPr>
    </w:p>
    <w:p w14:paraId="62E22ABB" w14:textId="77777777" w:rsidR="00650D95" w:rsidRDefault="00650D9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A421E" w14:paraId="11060DB2" w14:textId="77777777" w:rsidTr="000E682E">
        <w:tc>
          <w:tcPr>
            <w:tcW w:w="9521" w:type="dxa"/>
            <w:shd w:val="clear" w:color="auto" w:fill="FFFFCC"/>
            <w:vAlign w:val="center"/>
          </w:tcPr>
          <w:p w14:paraId="090B4942" w14:textId="647EF1CF" w:rsidR="009A421E" w:rsidRDefault="009A421E" w:rsidP="000E682E">
            <w:pPr>
              <w:jc w:val="center"/>
              <w:rPr>
                <w:rFonts w:ascii="Arial" w:hAnsi="Arial" w:cs="Arial"/>
                <w:b/>
                <w:bCs/>
                <w:sz w:val="28"/>
                <w:szCs w:val="28"/>
              </w:rPr>
            </w:pPr>
            <w:r>
              <w:rPr>
                <w:rFonts w:ascii="Arial" w:hAnsi="Arial" w:cs="Arial"/>
                <w:b/>
                <w:bCs/>
                <w:sz w:val="28"/>
                <w:szCs w:val="28"/>
                <w:lang w:eastAsia="zh-CN"/>
              </w:rPr>
              <w:t>End of Changes</w:t>
            </w:r>
          </w:p>
        </w:tc>
      </w:tr>
    </w:tbl>
    <w:p w14:paraId="1B8587D9" w14:textId="1515F45F" w:rsidR="009A421E" w:rsidRDefault="009A421E">
      <w:pPr>
        <w:rPr>
          <w:noProof/>
        </w:rPr>
      </w:pPr>
    </w:p>
    <w:p w14:paraId="064CA201" w14:textId="77777777" w:rsidR="00650D95" w:rsidRDefault="00650D95">
      <w:pPr>
        <w:rPr>
          <w:noProof/>
        </w:rPr>
      </w:pPr>
    </w:p>
    <w:sectPr w:rsidR="00650D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250CE" w14:textId="77777777" w:rsidR="00AD344C" w:rsidRDefault="00AD344C">
      <w:r>
        <w:separator/>
      </w:r>
    </w:p>
  </w:endnote>
  <w:endnote w:type="continuationSeparator" w:id="0">
    <w:p w14:paraId="2EACD0D4" w14:textId="77777777" w:rsidR="00AD344C" w:rsidRDefault="00AD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CF003" w14:textId="77777777" w:rsidR="00AD344C" w:rsidRDefault="00AD344C">
      <w:r>
        <w:separator/>
      </w:r>
    </w:p>
  </w:footnote>
  <w:footnote w:type="continuationSeparator" w:id="0">
    <w:p w14:paraId="01C52276" w14:textId="77777777" w:rsidR="00AD344C" w:rsidRDefault="00AD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CB8" w:rsidRDefault="00726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CB8" w:rsidRDefault="00726C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CB8" w:rsidRDefault="00726C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CB8" w:rsidRDefault="00726C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9718B2"/>
    <w:multiLevelType w:val="hybridMultilevel"/>
    <w:tmpl w:val="C3FC5226"/>
    <w:lvl w:ilvl="0" w:tplc="56D82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91FA3"/>
    <w:multiLevelType w:val="hybridMultilevel"/>
    <w:tmpl w:val="992CCBC2"/>
    <w:lvl w:ilvl="0" w:tplc="198204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7A585B"/>
    <w:multiLevelType w:val="hybridMultilevel"/>
    <w:tmpl w:val="F7BEBE3E"/>
    <w:lvl w:ilvl="0" w:tplc="06AEB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3"/>
  </w:num>
  <w:num w:numId="2">
    <w:abstractNumId w:val="18"/>
  </w:num>
  <w:num w:numId="3">
    <w:abstractNumId w:val="8"/>
  </w:num>
  <w:num w:numId="4">
    <w:abstractNumId w:val="2"/>
  </w:num>
  <w:num w:numId="5">
    <w:abstractNumId w:val="1"/>
  </w:num>
  <w:num w:numId="6">
    <w:abstractNumId w:val="0"/>
  </w:num>
  <w:num w:numId="7">
    <w:abstractNumId w:val="14"/>
  </w:num>
  <w:num w:numId="8">
    <w:abstractNumId w:val="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5"/>
  </w:num>
  <w:num w:numId="12">
    <w:abstractNumId w:val="20"/>
  </w:num>
  <w:num w:numId="13">
    <w:abstractNumId w:val="21"/>
  </w:num>
  <w:num w:numId="14">
    <w:abstractNumId w:val="11"/>
  </w:num>
  <w:num w:numId="15">
    <w:abstractNumId w:val="17"/>
  </w:num>
  <w:num w:numId="16">
    <w:abstractNumId w:val="3"/>
  </w:num>
  <w:num w:numId="17">
    <w:abstractNumId w:val="4"/>
  </w:num>
  <w:num w:numId="18">
    <w:abstractNumId w:val="6"/>
  </w:num>
  <w:num w:numId="19">
    <w:abstractNumId w:val="15"/>
  </w:num>
  <w:num w:numId="20">
    <w:abstractNumId w:val="7"/>
  </w:num>
  <w:num w:numId="21">
    <w:abstractNumId w:val="12"/>
  </w:num>
  <w:num w:numId="22">
    <w:abstractNumId w:val="19"/>
  </w:num>
  <w:num w:numId="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0"/>
    <w:rsid w:val="00022E4A"/>
    <w:rsid w:val="000702E0"/>
    <w:rsid w:val="00070E09"/>
    <w:rsid w:val="000A6394"/>
    <w:rsid w:val="000B7FED"/>
    <w:rsid w:val="000C038A"/>
    <w:rsid w:val="000C6598"/>
    <w:rsid w:val="000D44B3"/>
    <w:rsid w:val="000E682E"/>
    <w:rsid w:val="00145D43"/>
    <w:rsid w:val="001836DE"/>
    <w:rsid w:val="00192C46"/>
    <w:rsid w:val="001A08B3"/>
    <w:rsid w:val="001A7B60"/>
    <w:rsid w:val="001B52F0"/>
    <w:rsid w:val="001B7A65"/>
    <w:rsid w:val="001C1D9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1C6"/>
    <w:rsid w:val="004B75B7"/>
    <w:rsid w:val="004C0453"/>
    <w:rsid w:val="00501BCA"/>
    <w:rsid w:val="005141D9"/>
    <w:rsid w:val="0051580D"/>
    <w:rsid w:val="00547111"/>
    <w:rsid w:val="00592D74"/>
    <w:rsid w:val="005E2C44"/>
    <w:rsid w:val="00621188"/>
    <w:rsid w:val="006257ED"/>
    <w:rsid w:val="00650D95"/>
    <w:rsid w:val="00653DE4"/>
    <w:rsid w:val="00665C47"/>
    <w:rsid w:val="0067659F"/>
    <w:rsid w:val="00695808"/>
    <w:rsid w:val="00697F43"/>
    <w:rsid w:val="006B46FB"/>
    <w:rsid w:val="006E21FB"/>
    <w:rsid w:val="007106AE"/>
    <w:rsid w:val="00726CB8"/>
    <w:rsid w:val="00792342"/>
    <w:rsid w:val="007977A8"/>
    <w:rsid w:val="007A6580"/>
    <w:rsid w:val="007B512A"/>
    <w:rsid w:val="007C2097"/>
    <w:rsid w:val="007C4516"/>
    <w:rsid w:val="007D6A07"/>
    <w:rsid w:val="007F0534"/>
    <w:rsid w:val="007F7259"/>
    <w:rsid w:val="008040A8"/>
    <w:rsid w:val="00821E93"/>
    <w:rsid w:val="008279FA"/>
    <w:rsid w:val="008626E7"/>
    <w:rsid w:val="00870EE7"/>
    <w:rsid w:val="008863B9"/>
    <w:rsid w:val="008928E8"/>
    <w:rsid w:val="008A45A6"/>
    <w:rsid w:val="008D147A"/>
    <w:rsid w:val="008D3CCC"/>
    <w:rsid w:val="008F3789"/>
    <w:rsid w:val="008F686C"/>
    <w:rsid w:val="009148DE"/>
    <w:rsid w:val="00922929"/>
    <w:rsid w:val="00941E30"/>
    <w:rsid w:val="009531B0"/>
    <w:rsid w:val="009741B3"/>
    <w:rsid w:val="009777D9"/>
    <w:rsid w:val="00981F6D"/>
    <w:rsid w:val="00991B88"/>
    <w:rsid w:val="009A421E"/>
    <w:rsid w:val="009A5753"/>
    <w:rsid w:val="009A579D"/>
    <w:rsid w:val="009E3297"/>
    <w:rsid w:val="009F734F"/>
    <w:rsid w:val="00A0763B"/>
    <w:rsid w:val="00A246B6"/>
    <w:rsid w:val="00A47E70"/>
    <w:rsid w:val="00A50CF0"/>
    <w:rsid w:val="00A7671C"/>
    <w:rsid w:val="00AA2CBC"/>
    <w:rsid w:val="00AC5820"/>
    <w:rsid w:val="00AD1CD8"/>
    <w:rsid w:val="00AD344C"/>
    <w:rsid w:val="00B258BB"/>
    <w:rsid w:val="00B5095E"/>
    <w:rsid w:val="00B67B97"/>
    <w:rsid w:val="00B968C8"/>
    <w:rsid w:val="00BA3EC5"/>
    <w:rsid w:val="00BA51D9"/>
    <w:rsid w:val="00BB5DFC"/>
    <w:rsid w:val="00BD279D"/>
    <w:rsid w:val="00BD6BB8"/>
    <w:rsid w:val="00BF042D"/>
    <w:rsid w:val="00C66BA2"/>
    <w:rsid w:val="00C870F6"/>
    <w:rsid w:val="00C907B5"/>
    <w:rsid w:val="00C95985"/>
    <w:rsid w:val="00CC5026"/>
    <w:rsid w:val="00CC68D0"/>
    <w:rsid w:val="00D03F9A"/>
    <w:rsid w:val="00D06D51"/>
    <w:rsid w:val="00D24991"/>
    <w:rsid w:val="00D50255"/>
    <w:rsid w:val="00D6033B"/>
    <w:rsid w:val="00D66520"/>
    <w:rsid w:val="00D84AE9"/>
    <w:rsid w:val="00D9124E"/>
    <w:rsid w:val="00DE34CF"/>
    <w:rsid w:val="00E13F3D"/>
    <w:rsid w:val="00E34898"/>
    <w:rsid w:val="00E9086E"/>
    <w:rsid w:val="00EB09B7"/>
    <w:rsid w:val="00EE7D7C"/>
    <w:rsid w:val="00F25D98"/>
    <w:rsid w:val="00F300FB"/>
    <w:rsid w:val="00F370D2"/>
    <w:rsid w:val="00F56F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0D95"/>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4C0453"/>
    <w:rPr>
      <w:rFonts w:ascii="Arial" w:hAnsi="Arial"/>
      <w:sz w:val="18"/>
      <w:lang w:val="en-GB" w:eastAsia="en-US"/>
    </w:rPr>
  </w:style>
  <w:style w:type="character" w:customStyle="1" w:styleId="TAHCar">
    <w:name w:val="TAH Car"/>
    <w:link w:val="TAH"/>
    <w:qFormat/>
    <w:locked/>
    <w:rsid w:val="004C0453"/>
    <w:rPr>
      <w:rFonts w:ascii="Arial" w:hAnsi="Arial"/>
      <w:b/>
      <w:sz w:val="18"/>
      <w:lang w:val="en-GB" w:eastAsia="en-US"/>
    </w:rPr>
  </w:style>
  <w:style w:type="character" w:customStyle="1" w:styleId="THChar">
    <w:name w:val="TH Char"/>
    <w:link w:val="TH"/>
    <w:qFormat/>
    <w:locked/>
    <w:rsid w:val="004C0453"/>
    <w:rPr>
      <w:rFonts w:ascii="Arial" w:hAnsi="Arial"/>
      <w:b/>
      <w:lang w:val="en-GB" w:eastAsia="en-US"/>
    </w:rPr>
  </w:style>
  <w:style w:type="character" w:customStyle="1" w:styleId="NOChar">
    <w:name w:val="NO Char"/>
    <w:link w:val="NO"/>
    <w:qFormat/>
    <w:rsid w:val="004C0453"/>
    <w:rPr>
      <w:rFonts w:ascii="Times New Roman" w:hAnsi="Times New Roman"/>
      <w:lang w:val="en-GB" w:eastAsia="en-US"/>
    </w:rPr>
  </w:style>
  <w:style w:type="character" w:customStyle="1" w:styleId="EditorsNoteChar">
    <w:name w:val="Editor's Note Char"/>
    <w:link w:val="EditorsNote"/>
    <w:locked/>
    <w:rsid w:val="009A421E"/>
    <w:rPr>
      <w:rFonts w:ascii="Times New Roman" w:hAnsi="Times New Roman"/>
      <w:color w:val="FF0000"/>
      <w:lang w:val="en-GB" w:eastAsia="en-US"/>
    </w:rPr>
  </w:style>
  <w:style w:type="character" w:customStyle="1" w:styleId="10">
    <w:name w:val="标题 1 字符"/>
    <w:aliases w:val="Char1 字符, Char1 字符"/>
    <w:link w:val="1"/>
    <w:rsid w:val="00007510"/>
    <w:rPr>
      <w:rFonts w:ascii="Arial" w:hAnsi="Arial"/>
      <w:sz w:val="36"/>
      <w:lang w:val="en-GB" w:eastAsia="en-US"/>
    </w:rPr>
  </w:style>
  <w:style w:type="character" w:customStyle="1" w:styleId="af3">
    <w:name w:val="批注框文本 字符"/>
    <w:link w:val="af2"/>
    <w:rsid w:val="00007510"/>
    <w:rPr>
      <w:rFonts w:ascii="Tahoma" w:hAnsi="Tahoma" w:cs="Tahoma"/>
      <w:sz w:val="16"/>
      <w:szCs w:val="16"/>
      <w:lang w:val="en-GB" w:eastAsia="en-US"/>
    </w:rPr>
  </w:style>
  <w:style w:type="table" w:styleId="af8">
    <w:name w:val="Table Grid"/>
    <w:basedOn w:val="a1"/>
    <w:rsid w:val="0000751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7510"/>
    <w:rPr>
      <w:color w:val="605E5C"/>
      <w:shd w:val="clear" w:color="auto" w:fill="E1DFDD"/>
    </w:rPr>
  </w:style>
  <w:style w:type="character" w:customStyle="1" w:styleId="TFChar">
    <w:name w:val="TF Char"/>
    <w:link w:val="TF"/>
    <w:qFormat/>
    <w:rsid w:val="00007510"/>
    <w:rPr>
      <w:rFonts w:ascii="Arial" w:hAnsi="Arial"/>
      <w:b/>
      <w:lang w:val="en-GB" w:eastAsia="en-US"/>
    </w:rPr>
  </w:style>
  <w:style w:type="character" w:customStyle="1" w:styleId="B1Char">
    <w:name w:val="B1 Char"/>
    <w:link w:val="B1"/>
    <w:qFormat/>
    <w:locked/>
    <w:rsid w:val="00007510"/>
    <w:rPr>
      <w:rFonts w:ascii="Times New Roman" w:hAnsi="Times New Roman"/>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007510"/>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uiPriority w:val="1"/>
    <w:qFormat/>
    <w:locked/>
    <w:rsid w:val="00007510"/>
    <w:rPr>
      <w:rFonts w:ascii="Courier New" w:hAnsi="Courier New"/>
      <w:noProof/>
      <w:sz w:val="16"/>
      <w:lang w:val="en-GB" w:eastAsia="en-US"/>
    </w:rPr>
  </w:style>
  <w:style w:type="character" w:customStyle="1" w:styleId="af0">
    <w:name w:val="批注文字 字符"/>
    <w:link w:val="af"/>
    <w:qFormat/>
    <w:rsid w:val="00007510"/>
    <w:rPr>
      <w:rFonts w:ascii="Times New Roman" w:hAnsi="Times New Roman"/>
      <w:lang w:val="en-GB" w:eastAsia="en-US"/>
    </w:rPr>
  </w:style>
  <w:style w:type="paragraph" w:customStyle="1" w:styleId="B10">
    <w:name w:val="B1+"/>
    <w:basedOn w:val="B1"/>
    <w:link w:val="B1Car"/>
    <w:rsid w:val="0000751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07510"/>
    <w:rPr>
      <w:rFonts w:ascii="Times New Roman" w:eastAsia="Times New Roman" w:hAnsi="Times New Roman"/>
      <w:lang w:val="en-GB" w:eastAsia="en-US"/>
    </w:rPr>
  </w:style>
  <w:style w:type="character" w:customStyle="1" w:styleId="a8">
    <w:name w:val="脚注文本 字符"/>
    <w:link w:val="a7"/>
    <w:rsid w:val="00007510"/>
    <w:rPr>
      <w:rFonts w:ascii="Times New Roman" w:hAnsi="Times New Roman"/>
      <w:sz w:val="16"/>
      <w:lang w:val="en-GB" w:eastAsia="en-US"/>
    </w:rPr>
  </w:style>
  <w:style w:type="paragraph" w:customStyle="1" w:styleId="FL">
    <w:name w:val="FL"/>
    <w:basedOn w:val="a"/>
    <w:rsid w:val="000075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007510"/>
    <w:rPr>
      <w:rFonts w:ascii="Times New Roman" w:hAnsi="Times New Roman"/>
      <w:b/>
      <w:bCs/>
      <w:lang w:val="en-GB" w:eastAsia="en-US"/>
    </w:rPr>
  </w:style>
  <w:style w:type="paragraph" w:styleId="afb">
    <w:name w:val="Revision"/>
    <w:hidden/>
    <w:uiPriority w:val="99"/>
    <w:semiHidden/>
    <w:rsid w:val="00007510"/>
    <w:rPr>
      <w:rFonts w:ascii="Times New Roman" w:eastAsia="Times New Roman" w:hAnsi="Times New Roman"/>
      <w:lang w:val="en-GB" w:eastAsia="en-US"/>
    </w:rPr>
  </w:style>
  <w:style w:type="character" w:customStyle="1" w:styleId="spellingerror">
    <w:name w:val="spellingerror"/>
    <w:rsid w:val="00007510"/>
  </w:style>
  <w:style w:type="paragraph" w:styleId="afc">
    <w:name w:val="Bibliography"/>
    <w:basedOn w:val="a"/>
    <w:next w:val="a"/>
    <w:uiPriority w:val="37"/>
    <w:semiHidden/>
    <w:unhideWhenUsed/>
    <w:rsid w:val="00007510"/>
    <w:pPr>
      <w:overflowPunct w:val="0"/>
      <w:autoSpaceDE w:val="0"/>
      <w:autoSpaceDN w:val="0"/>
      <w:adjustRightInd w:val="0"/>
      <w:textAlignment w:val="baseline"/>
    </w:pPr>
    <w:rPr>
      <w:rFonts w:eastAsia="Times New Roman"/>
    </w:rPr>
  </w:style>
  <w:style w:type="paragraph" w:styleId="afd">
    <w:name w:val="Block Text"/>
    <w:basedOn w:val="a"/>
    <w:rsid w:val="000075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007510"/>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007510"/>
    <w:rPr>
      <w:rFonts w:ascii="Times New Roman" w:eastAsia="Times New Roman" w:hAnsi="Times New Roman"/>
      <w:lang w:val="en-GB" w:eastAsia="en-US"/>
    </w:rPr>
  </w:style>
  <w:style w:type="paragraph" w:styleId="25">
    <w:name w:val="Body Text 2"/>
    <w:basedOn w:val="a"/>
    <w:link w:val="26"/>
    <w:rsid w:val="0000751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007510"/>
    <w:rPr>
      <w:rFonts w:ascii="Times New Roman" w:eastAsia="Times New Roman" w:hAnsi="Times New Roman"/>
      <w:lang w:val="en-GB" w:eastAsia="en-US"/>
    </w:rPr>
  </w:style>
  <w:style w:type="paragraph" w:styleId="34">
    <w:name w:val="Body Text 3"/>
    <w:basedOn w:val="a"/>
    <w:link w:val="35"/>
    <w:rsid w:val="0000751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007510"/>
    <w:rPr>
      <w:rFonts w:ascii="Times New Roman" w:eastAsia="Times New Roman" w:hAnsi="Times New Roman"/>
      <w:sz w:val="16"/>
      <w:szCs w:val="16"/>
      <w:lang w:val="en-GB" w:eastAsia="en-US"/>
    </w:rPr>
  </w:style>
  <w:style w:type="paragraph" w:styleId="aff0">
    <w:name w:val="Body Text First Indent"/>
    <w:basedOn w:val="afe"/>
    <w:link w:val="aff1"/>
    <w:rsid w:val="00007510"/>
    <w:pPr>
      <w:spacing w:after="180"/>
      <w:ind w:firstLine="360"/>
    </w:pPr>
  </w:style>
  <w:style w:type="character" w:customStyle="1" w:styleId="aff1">
    <w:name w:val="正文文本首行缩进 字符"/>
    <w:basedOn w:val="aff"/>
    <w:link w:val="aff0"/>
    <w:rsid w:val="00007510"/>
    <w:rPr>
      <w:rFonts w:ascii="Times New Roman" w:eastAsia="Times New Roman" w:hAnsi="Times New Roman"/>
      <w:lang w:val="en-GB" w:eastAsia="en-US"/>
    </w:rPr>
  </w:style>
  <w:style w:type="paragraph" w:styleId="aff2">
    <w:name w:val="Body Text Indent"/>
    <w:basedOn w:val="a"/>
    <w:link w:val="aff3"/>
    <w:rsid w:val="00007510"/>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007510"/>
    <w:rPr>
      <w:rFonts w:ascii="Times New Roman" w:eastAsia="Times New Roman" w:hAnsi="Times New Roman"/>
      <w:lang w:val="en-GB" w:eastAsia="en-US"/>
    </w:rPr>
  </w:style>
  <w:style w:type="paragraph" w:styleId="27">
    <w:name w:val="Body Text First Indent 2"/>
    <w:basedOn w:val="aff2"/>
    <w:link w:val="28"/>
    <w:rsid w:val="00007510"/>
    <w:pPr>
      <w:spacing w:after="180"/>
      <w:ind w:left="360" w:firstLine="360"/>
    </w:pPr>
  </w:style>
  <w:style w:type="character" w:customStyle="1" w:styleId="28">
    <w:name w:val="正文文本首行缩进 2 字符"/>
    <w:basedOn w:val="aff3"/>
    <w:link w:val="27"/>
    <w:rsid w:val="00007510"/>
    <w:rPr>
      <w:rFonts w:ascii="Times New Roman" w:eastAsia="Times New Roman" w:hAnsi="Times New Roman"/>
      <w:lang w:val="en-GB" w:eastAsia="en-US"/>
    </w:rPr>
  </w:style>
  <w:style w:type="paragraph" w:styleId="29">
    <w:name w:val="Body Text Indent 2"/>
    <w:basedOn w:val="a"/>
    <w:link w:val="2a"/>
    <w:rsid w:val="0000751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007510"/>
    <w:rPr>
      <w:rFonts w:ascii="Times New Roman" w:eastAsia="Times New Roman" w:hAnsi="Times New Roman"/>
      <w:lang w:val="en-GB" w:eastAsia="en-US"/>
    </w:rPr>
  </w:style>
  <w:style w:type="paragraph" w:styleId="36">
    <w:name w:val="Body Text Indent 3"/>
    <w:basedOn w:val="a"/>
    <w:link w:val="37"/>
    <w:rsid w:val="0000751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007510"/>
    <w:rPr>
      <w:rFonts w:ascii="Times New Roman" w:eastAsia="Times New Roman" w:hAnsi="Times New Roman"/>
      <w:sz w:val="16"/>
      <w:szCs w:val="16"/>
      <w:lang w:val="en-GB" w:eastAsia="en-US"/>
    </w:rPr>
  </w:style>
  <w:style w:type="paragraph" w:styleId="aff4">
    <w:name w:val="caption"/>
    <w:basedOn w:val="a"/>
    <w:next w:val="a"/>
    <w:unhideWhenUsed/>
    <w:qFormat/>
    <w:rsid w:val="00007510"/>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007510"/>
    <w:pPr>
      <w:overflowPunct w:val="0"/>
      <w:autoSpaceDE w:val="0"/>
      <w:autoSpaceDN w:val="0"/>
      <w:adjustRightInd w:val="0"/>
      <w:spacing w:after="0"/>
      <w:ind w:left="4252"/>
      <w:textAlignment w:val="baseline"/>
    </w:pPr>
    <w:rPr>
      <w:rFonts w:eastAsia="Times New Roman"/>
    </w:rPr>
  </w:style>
  <w:style w:type="character" w:customStyle="1" w:styleId="aff6">
    <w:name w:val="结束语 字符"/>
    <w:basedOn w:val="a0"/>
    <w:link w:val="aff5"/>
    <w:rsid w:val="00007510"/>
    <w:rPr>
      <w:rFonts w:ascii="Times New Roman" w:eastAsia="Times New Roman" w:hAnsi="Times New Roman"/>
      <w:lang w:val="en-GB" w:eastAsia="en-US"/>
    </w:rPr>
  </w:style>
  <w:style w:type="paragraph" w:styleId="aff7">
    <w:name w:val="Date"/>
    <w:basedOn w:val="a"/>
    <w:next w:val="a"/>
    <w:link w:val="aff8"/>
    <w:rsid w:val="00007510"/>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007510"/>
    <w:rPr>
      <w:rFonts w:ascii="Times New Roman" w:eastAsia="Times New Roman" w:hAnsi="Times New Roman"/>
      <w:lang w:val="en-GB" w:eastAsia="en-US"/>
    </w:rPr>
  </w:style>
  <w:style w:type="character" w:customStyle="1" w:styleId="af7">
    <w:name w:val="文档结构图 字符"/>
    <w:basedOn w:val="a0"/>
    <w:link w:val="af6"/>
    <w:rsid w:val="00007510"/>
    <w:rPr>
      <w:rFonts w:ascii="Tahoma" w:hAnsi="Tahoma" w:cs="Tahoma"/>
      <w:shd w:val="clear" w:color="auto" w:fill="000080"/>
      <w:lang w:val="en-GB" w:eastAsia="en-US"/>
    </w:rPr>
  </w:style>
  <w:style w:type="paragraph" w:styleId="aff9">
    <w:name w:val="E-mail Signature"/>
    <w:basedOn w:val="a"/>
    <w:link w:val="affa"/>
    <w:rsid w:val="00007510"/>
    <w:pPr>
      <w:overflowPunct w:val="0"/>
      <w:autoSpaceDE w:val="0"/>
      <w:autoSpaceDN w:val="0"/>
      <w:adjustRightInd w:val="0"/>
      <w:spacing w:after="0"/>
      <w:textAlignment w:val="baseline"/>
    </w:pPr>
    <w:rPr>
      <w:rFonts w:eastAsia="Times New Roman"/>
    </w:rPr>
  </w:style>
  <w:style w:type="character" w:customStyle="1" w:styleId="affa">
    <w:name w:val="电子邮件签名 字符"/>
    <w:basedOn w:val="a0"/>
    <w:link w:val="aff9"/>
    <w:rsid w:val="00007510"/>
    <w:rPr>
      <w:rFonts w:ascii="Times New Roman" w:eastAsia="Times New Roman" w:hAnsi="Times New Roman"/>
      <w:lang w:val="en-GB" w:eastAsia="en-US"/>
    </w:rPr>
  </w:style>
  <w:style w:type="paragraph" w:styleId="affb">
    <w:name w:val="endnote text"/>
    <w:basedOn w:val="a"/>
    <w:link w:val="affc"/>
    <w:rsid w:val="00007510"/>
    <w:pPr>
      <w:overflowPunct w:val="0"/>
      <w:autoSpaceDE w:val="0"/>
      <w:autoSpaceDN w:val="0"/>
      <w:adjustRightInd w:val="0"/>
      <w:spacing w:after="0"/>
      <w:textAlignment w:val="baseline"/>
    </w:pPr>
    <w:rPr>
      <w:rFonts w:eastAsia="Times New Roman"/>
    </w:rPr>
  </w:style>
  <w:style w:type="character" w:customStyle="1" w:styleId="affc">
    <w:name w:val="尾注文本 字符"/>
    <w:basedOn w:val="a0"/>
    <w:link w:val="affb"/>
    <w:rsid w:val="00007510"/>
    <w:rPr>
      <w:rFonts w:ascii="Times New Roman" w:eastAsia="Times New Roman" w:hAnsi="Times New Roman"/>
      <w:lang w:val="en-GB" w:eastAsia="en-US"/>
    </w:rPr>
  </w:style>
  <w:style w:type="paragraph" w:styleId="affd">
    <w:name w:val="envelope address"/>
    <w:basedOn w:val="a"/>
    <w:rsid w:val="000075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e">
    <w:name w:val="envelope return"/>
    <w:basedOn w:val="a"/>
    <w:rsid w:val="0000751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0"/>
    <w:rsid w:val="0000751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007510"/>
    <w:rPr>
      <w:rFonts w:ascii="Times New Roman" w:eastAsia="Times New Roman" w:hAnsi="Times New Roman"/>
      <w:i/>
      <w:iCs/>
      <w:lang w:val="en-GB" w:eastAsia="en-US"/>
    </w:rPr>
  </w:style>
  <w:style w:type="paragraph" w:styleId="HTML1">
    <w:name w:val="HTML Preformatted"/>
    <w:basedOn w:val="a"/>
    <w:link w:val="HTML2"/>
    <w:rsid w:val="0000751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007510"/>
    <w:rPr>
      <w:rFonts w:ascii="Consolas" w:eastAsia="Times New Roman" w:hAnsi="Consolas"/>
      <w:lang w:val="en-GB" w:eastAsia="en-US"/>
    </w:rPr>
  </w:style>
  <w:style w:type="paragraph" w:styleId="38">
    <w:name w:val="index 3"/>
    <w:basedOn w:val="a"/>
    <w:next w:val="a"/>
    <w:rsid w:val="0000751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00751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00751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00751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00751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00751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007510"/>
    <w:pPr>
      <w:overflowPunct w:val="0"/>
      <w:autoSpaceDE w:val="0"/>
      <w:autoSpaceDN w:val="0"/>
      <w:adjustRightInd w:val="0"/>
      <w:spacing w:after="0"/>
      <w:ind w:left="1800" w:hanging="200"/>
      <w:textAlignment w:val="baseline"/>
    </w:pPr>
    <w:rPr>
      <w:rFonts w:eastAsia="Times New Roman"/>
    </w:rPr>
  </w:style>
  <w:style w:type="paragraph" w:styleId="afff">
    <w:name w:val="index heading"/>
    <w:basedOn w:val="a"/>
    <w:next w:val="11"/>
    <w:rsid w:val="00007510"/>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0075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007510"/>
    <w:rPr>
      <w:rFonts w:ascii="Times New Roman" w:eastAsia="Times New Roman" w:hAnsi="Times New Roman"/>
      <w:i/>
      <w:iCs/>
      <w:color w:val="4F81BD" w:themeColor="accent1"/>
      <w:lang w:val="en-GB" w:eastAsia="en-US"/>
    </w:rPr>
  </w:style>
  <w:style w:type="paragraph" w:styleId="afff2">
    <w:name w:val="List Continue"/>
    <w:basedOn w:val="a"/>
    <w:rsid w:val="0000751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00751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00751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0751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075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007510"/>
    <w:pPr>
      <w:numPr>
        <w:numId w:val="4"/>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007510"/>
    <w:pPr>
      <w:numPr>
        <w:numId w:val="5"/>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007510"/>
    <w:pPr>
      <w:numPr>
        <w:numId w:val="6"/>
      </w:numPr>
      <w:tabs>
        <w:tab w:val="clear" w:pos="1492"/>
      </w:tabs>
      <w:overflowPunct w:val="0"/>
      <w:autoSpaceDE w:val="0"/>
      <w:autoSpaceDN w:val="0"/>
      <w:adjustRightInd w:val="0"/>
      <w:ind w:left="360"/>
      <w:contextualSpacing/>
      <w:textAlignment w:val="baseline"/>
    </w:pPr>
    <w:rPr>
      <w:rFonts w:eastAsia="Times New Roman"/>
    </w:rPr>
  </w:style>
  <w:style w:type="paragraph" w:styleId="afff3">
    <w:name w:val="macro"/>
    <w:link w:val="afff4"/>
    <w:rsid w:val="00007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4">
    <w:name w:val="宏文本 字符"/>
    <w:basedOn w:val="a0"/>
    <w:link w:val="afff3"/>
    <w:rsid w:val="00007510"/>
    <w:rPr>
      <w:rFonts w:ascii="Consolas" w:eastAsia="Times New Roman" w:hAnsi="Consolas"/>
      <w:lang w:val="en-GB" w:eastAsia="en-US"/>
    </w:rPr>
  </w:style>
  <w:style w:type="paragraph" w:styleId="afff5">
    <w:name w:val="Message Header"/>
    <w:basedOn w:val="a"/>
    <w:link w:val="afff6"/>
    <w:rsid w:val="000075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6">
    <w:name w:val="信息标题 字符"/>
    <w:basedOn w:val="a0"/>
    <w:link w:val="afff5"/>
    <w:rsid w:val="00007510"/>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007510"/>
    <w:pPr>
      <w:overflowPunct w:val="0"/>
      <w:autoSpaceDE w:val="0"/>
      <w:autoSpaceDN w:val="0"/>
      <w:adjustRightInd w:val="0"/>
      <w:textAlignment w:val="baseline"/>
    </w:pPr>
    <w:rPr>
      <w:rFonts w:ascii="Times New Roman" w:eastAsia="Times New Roman" w:hAnsi="Times New Roman"/>
      <w:lang w:val="en-GB" w:eastAsia="en-US"/>
    </w:rPr>
  </w:style>
  <w:style w:type="paragraph" w:styleId="afff8">
    <w:name w:val="Normal (Web)"/>
    <w:basedOn w:val="a"/>
    <w:rsid w:val="00007510"/>
    <w:pPr>
      <w:overflowPunct w:val="0"/>
      <w:autoSpaceDE w:val="0"/>
      <w:autoSpaceDN w:val="0"/>
      <w:adjustRightInd w:val="0"/>
      <w:textAlignment w:val="baseline"/>
    </w:pPr>
    <w:rPr>
      <w:rFonts w:eastAsia="Times New Roman"/>
      <w:sz w:val="24"/>
      <w:szCs w:val="24"/>
    </w:rPr>
  </w:style>
  <w:style w:type="paragraph" w:styleId="afff9">
    <w:name w:val="Normal Indent"/>
    <w:basedOn w:val="a"/>
    <w:rsid w:val="0000751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00751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007510"/>
    <w:rPr>
      <w:rFonts w:ascii="Times New Roman" w:eastAsia="Times New Roman" w:hAnsi="Times New Roman"/>
      <w:lang w:val="en-GB" w:eastAsia="en-US"/>
    </w:rPr>
  </w:style>
  <w:style w:type="paragraph" w:styleId="afffc">
    <w:name w:val="Plain Text"/>
    <w:basedOn w:val="a"/>
    <w:link w:val="afffd"/>
    <w:rsid w:val="0000751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007510"/>
    <w:rPr>
      <w:rFonts w:ascii="Consolas" w:eastAsia="Times New Roman" w:hAnsi="Consolas"/>
      <w:sz w:val="21"/>
      <w:szCs w:val="21"/>
      <w:lang w:val="en-GB" w:eastAsia="en-US"/>
    </w:rPr>
  </w:style>
  <w:style w:type="paragraph" w:styleId="afffe">
    <w:name w:val="Quote"/>
    <w:basedOn w:val="a"/>
    <w:next w:val="a"/>
    <w:link w:val="affff"/>
    <w:uiPriority w:val="29"/>
    <w:qFormat/>
    <w:rsid w:val="000075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
    <w:name w:val="引用 字符"/>
    <w:basedOn w:val="a0"/>
    <w:link w:val="afffe"/>
    <w:uiPriority w:val="29"/>
    <w:rsid w:val="00007510"/>
    <w:rPr>
      <w:rFonts w:ascii="Times New Roman" w:eastAsia="Times New Roman" w:hAnsi="Times New Roman"/>
      <w:i/>
      <w:iCs/>
      <w:color w:val="404040" w:themeColor="text1" w:themeTint="BF"/>
      <w:lang w:val="en-GB" w:eastAsia="en-US"/>
    </w:rPr>
  </w:style>
  <w:style w:type="paragraph" w:styleId="affff0">
    <w:name w:val="Salutation"/>
    <w:basedOn w:val="a"/>
    <w:next w:val="a"/>
    <w:link w:val="affff1"/>
    <w:rsid w:val="0000751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007510"/>
    <w:rPr>
      <w:rFonts w:ascii="Times New Roman" w:eastAsia="Times New Roman" w:hAnsi="Times New Roman"/>
      <w:lang w:val="en-GB" w:eastAsia="en-US"/>
    </w:rPr>
  </w:style>
  <w:style w:type="paragraph" w:styleId="affff2">
    <w:name w:val="Signature"/>
    <w:basedOn w:val="a"/>
    <w:link w:val="affff3"/>
    <w:rsid w:val="0000751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007510"/>
    <w:rPr>
      <w:rFonts w:ascii="Times New Roman" w:eastAsia="Times New Roman" w:hAnsi="Times New Roman"/>
      <w:lang w:val="en-GB" w:eastAsia="en-US"/>
    </w:rPr>
  </w:style>
  <w:style w:type="paragraph" w:styleId="affff4">
    <w:name w:val="Subtitle"/>
    <w:basedOn w:val="a"/>
    <w:next w:val="a"/>
    <w:link w:val="affff5"/>
    <w:qFormat/>
    <w:rsid w:val="000075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007510"/>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00751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007510"/>
    <w:pPr>
      <w:overflowPunct w:val="0"/>
      <w:autoSpaceDE w:val="0"/>
      <w:autoSpaceDN w:val="0"/>
      <w:adjustRightInd w:val="0"/>
      <w:spacing w:after="0"/>
      <w:textAlignment w:val="baseline"/>
    </w:pPr>
    <w:rPr>
      <w:rFonts w:eastAsia="Times New Roman"/>
    </w:rPr>
  </w:style>
  <w:style w:type="paragraph" w:styleId="affff8">
    <w:name w:val="Title"/>
    <w:basedOn w:val="a"/>
    <w:next w:val="a"/>
    <w:link w:val="affff9"/>
    <w:qFormat/>
    <w:rsid w:val="000075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007510"/>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00751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0751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aliases w:val="H2 字符,h2 字符,2nd level 字符,†berschrift 2 字符,õberschrift 2 字符,UNDERRUBRIK 1-2 字符"/>
    <w:basedOn w:val="a0"/>
    <w:link w:val="2"/>
    <w:uiPriority w:val="9"/>
    <w:rsid w:val="00007510"/>
    <w:rPr>
      <w:rFonts w:ascii="Arial" w:hAnsi="Arial"/>
      <w:sz w:val="32"/>
      <w:lang w:val="en-GB" w:eastAsia="en-US"/>
    </w:rPr>
  </w:style>
  <w:style w:type="character" w:customStyle="1" w:styleId="31">
    <w:name w:val="标题 3 字符"/>
    <w:aliases w:val="h3 字符"/>
    <w:basedOn w:val="a0"/>
    <w:link w:val="30"/>
    <w:rsid w:val="00007510"/>
    <w:rPr>
      <w:rFonts w:ascii="Arial" w:hAnsi="Arial"/>
      <w:sz w:val="28"/>
      <w:lang w:val="en-GB" w:eastAsia="en-US"/>
    </w:rPr>
  </w:style>
  <w:style w:type="character" w:customStyle="1" w:styleId="41">
    <w:name w:val="标题 4 字符"/>
    <w:basedOn w:val="a0"/>
    <w:link w:val="40"/>
    <w:rsid w:val="00007510"/>
    <w:rPr>
      <w:rFonts w:ascii="Arial" w:hAnsi="Arial"/>
      <w:sz w:val="24"/>
      <w:lang w:val="en-GB" w:eastAsia="en-US"/>
    </w:rPr>
  </w:style>
  <w:style w:type="character" w:customStyle="1" w:styleId="51">
    <w:name w:val="标题 5 字符"/>
    <w:basedOn w:val="a0"/>
    <w:link w:val="50"/>
    <w:rsid w:val="00007510"/>
    <w:rPr>
      <w:rFonts w:ascii="Arial" w:hAnsi="Arial"/>
      <w:sz w:val="22"/>
      <w:lang w:val="en-GB" w:eastAsia="en-US"/>
    </w:rPr>
  </w:style>
  <w:style w:type="character" w:customStyle="1" w:styleId="60">
    <w:name w:val="标题 6 字符"/>
    <w:basedOn w:val="a0"/>
    <w:link w:val="6"/>
    <w:rsid w:val="00007510"/>
    <w:rPr>
      <w:rFonts w:ascii="Arial" w:hAnsi="Arial"/>
      <w:lang w:val="en-GB" w:eastAsia="en-US"/>
    </w:rPr>
  </w:style>
  <w:style w:type="character" w:customStyle="1" w:styleId="70">
    <w:name w:val="标题 7 字符"/>
    <w:basedOn w:val="a0"/>
    <w:link w:val="7"/>
    <w:rsid w:val="00007510"/>
    <w:rPr>
      <w:rFonts w:ascii="Arial" w:hAnsi="Arial"/>
      <w:lang w:val="en-GB" w:eastAsia="en-US"/>
    </w:rPr>
  </w:style>
  <w:style w:type="character" w:customStyle="1" w:styleId="80">
    <w:name w:val="标题 8 字符"/>
    <w:basedOn w:val="a0"/>
    <w:link w:val="8"/>
    <w:rsid w:val="00007510"/>
    <w:rPr>
      <w:rFonts w:ascii="Arial" w:hAnsi="Arial"/>
      <w:sz w:val="36"/>
      <w:lang w:val="en-GB" w:eastAsia="en-US"/>
    </w:rPr>
  </w:style>
  <w:style w:type="character" w:customStyle="1" w:styleId="90">
    <w:name w:val="标题 9 字符"/>
    <w:basedOn w:val="a0"/>
    <w:link w:val="9"/>
    <w:rsid w:val="0000751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007510"/>
    <w:rPr>
      <w:rFonts w:ascii="Arial" w:hAnsi="Arial"/>
      <w:b/>
      <w:noProof/>
      <w:sz w:val="18"/>
      <w:lang w:val="en-GB" w:eastAsia="en-US"/>
    </w:rPr>
  </w:style>
  <w:style w:type="character" w:customStyle="1" w:styleId="ac">
    <w:name w:val="页脚 字符"/>
    <w:basedOn w:val="a0"/>
    <w:link w:val="ab"/>
    <w:rsid w:val="00007510"/>
    <w:rPr>
      <w:rFonts w:ascii="Arial" w:hAnsi="Arial"/>
      <w:b/>
      <w:i/>
      <w:noProof/>
      <w:sz w:val="18"/>
      <w:lang w:val="en-GB" w:eastAsia="en-US"/>
    </w:rPr>
  </w:style>
  <w:style w:type="character" w:customStyle="1" w:styleId="TACChar">
    <w:name w:val="TAC Char"/>
    <w:link w:val="TAC"/>
    <w:rsid w:val="00007510"/>
    <w:rPr>
      <w:rFonts w:ascii="Arial" w:hAnsi="Arial"/>
      <w:sz w:val="18"/>
      <w:lang w:val="en-GB" w:eastAsia="en-US"/>
    </w:rPr>
  </w:style>
  <w:style w:type="character" w:customStyle="1" w:styleId="TAHChar">
    <w:name w:val="TAH Char"/>
    <w:rsid w:val="00007510"/>
    <w:rPr>
      <w:rFonts w:ascii="Arial" w:eastAsia="Times New Roman" w:hAnsi="Arial" w:cs="Times New Roman"/>
      <w:b/>
      <w:kern w:val="0"/>
      <w:sz w:val="18"/>
      <w:szCs w:val="20"/>
      <w:lang w:val="en-GB" w:eastAsia="en-US"/>
    </w:rPr>
  </w:style>
  <w:style w:type="character" w:customStyle="1" w:styleId="EXChar">
    <w:name w:val="EX Char"/>
    <w:link w:val="EX"/>
    <w:rsid w:val="00007510"/>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007510"/>
    <w:rPr>
      <w:rFonts w:ascii="Times New Roman" w:eastAsia="Times New Roman" w:hAnsi="Times New Roman"/>
      <w:lang w:val="en-GB" w:eastAsia="en-US"/>
    </w:rPr>
  </w:style>
  <w:style w:type="character" w:customStyle="1" w:styleId="Char">
    <w:name w:val="批注主题 Char"/>
    <w:basedOn w:val="af0"/>
    <w:rsid w:val="00007510"/>
    <w:rPr>
      <w:rFonts w:ascii="Times New Roman" w:hAnsi="Times New Roman" w:cs="Times New Roman"/>
      <w:b/>
      <w:bCs/>
      <w:kern w:val="0"/>
      <w:sz w:val="20"/>
      <w:szCs w:val="20"/>
      <w:lang w:val="en-GB" w:eastAsia="en-US"/>
    </w:rPr>
  </w:style>
  <w:style w:type="character" w:customStyle="1" w:styleId="msoins0">
    <w:name w:val="msoins"/>
    <w:basedOn w:val="a0"/>
    <w:rsid w:val="00007510"/>
  </w:style>
  <w:style w:type="character" w:customStyle="1" w:styleId="fontstyle01">
    <w:name w:val="fontstyle01"/>
    <w:rsid w:val="00007510"/>
    <w:rPr>
      <w:rFonts w:ascii="Helvetica-Bold" w:hAnsi="Helvetica-Bold" w:hint="default"/>
      <w:b/>
      <w:bCs/>
      <w:i w:val="0"/>
      <w:iCs w:val="0"/>
      <w:color w:val="000000"/>
      <w:sz w:val="20"/>
      <w:szCs w:val="20"/>
    </w:rPr>
  </w:style>
  <w:style w:type="character" w:customStyle="1" w:styleId="ObjetducommentaireCar">
    <w:name w:val="Objet du commentaire Car"/>
    <w:rsid w:val="00007510"/>
    <w:rPr>
      <w:rFonts w:eastAsia="Times New Roman"/>
      <w:b/>
      <w:bCs/>
      <w:lang w:eastAsia="en-US"/>
    </w:rPr>
  </w:style>
  <w:style w:type="character" w:customStyle="1" w:styleId="EXCar">
    <w:name w:val="EX Car"/>
    <w:locked/>
    <w:rsid w:val="00007510"/>
    <w:rPr>
      <w:rFonts w:ascii="Times New Roman" w:hAnsi="Times New Roman"/>
      <w:lang w:val="en-GB" w:eastAsia="en-US"/>
    </w:rPr>
  </w:style>
  <w:style w:type="paragraph" w:customStyle="1" w:styleId="code">
    <w:name w:val="code"/>
    <w:basedOn w:val="a"/>
    <w:rsid w:val="00007510"/>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00751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07510"/>
    <w:rPr>
      <w:rFonts w:ascii="Courier New" w:eastAsia="Times New Roman" w:hAnsi="Courier New"/>
      <w:sz w:val="28"/>
      <w:lang w:val="en-GB" w:eastAsia="en-US"/>
    </w:rPr>
  </w:style>
  <w:style w:type="paragraph" w:customStyle="1" w:styleId="TAJ">
    <w:name w:val="TAJ"/>
    <w:basedOn w:val="TH"/>
    <w:rsid w:val="00007510"/>
  </w:style>
  <w:style w:type="paragraph" w:customStyle="1" w:styleId="INDENT1">
    <w:name w:val="INDENT1"/>
    <w:basedOn w:val="a"/>
    <w:rsid w:val="00007510"/>
    <w:pPr>
      <w:ind w:left="851"/>
    </w:pPr>
  </w:style>
  <w:style w:type="paragraph" w:customStyle="1" w:styleId="INDENT2">
    <w:name w:val="INDENT2"/>
    <w:basedOn w:val="a"/>
    <w:rsid w:val="00007510"/>
    <w:pPr>
      <w:ind w:left="1135" w:hanging="284"/>
    </w:pPr>
  </w:style>
  <w:style w:type="paragraph" w:customStyle="1" w:styleId="INDENT3">
    <w:name w:val="INDENT3"/>
    <w:basedOn w:val="a"/>
    <w:rsid w:val="00007510"/>
    <w:pPr>
      <w:ind w:left="1701" w:hanging="567"/>
    </w:pPr>
  </w:style>
  <w:style w:type="paragraph" w:customStyle="1" w:styleId="FigureTitle">
    <w:name w:val="Figure_Title"/>
    <w:basedOn w:val="a"/>
    <w:next w:val="a"/>
    <w:rsid w:val="000075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07510"/>
    <w:pPr>
      <w:keepNext/>
      <w:keepLines/>
    </w:pPr>
    <w:rPr>
      <w:b/>
    </w:rPr>
  </w:style>
  <w:style w:type="paragraph" w:customStyle="1" w:styleId="enumlev2">
    <w:name w:val="enumlev2"/>
    <w:basedOn w:val="a"/>
    <w:rsid w:val="0000751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007510"/>
    <w:pPr>
      <w:keepNext/>
      <w:keepLines/>
      <w:spacing w:before="240"/>
      <w:ind w:left="1418"/>
    </w:pPr>
    <w:rPr>
      <w:rFonts w:ascii="Arial" w:hAnsi="Arial"/>
      <w:b/>
      <w:sz w:val="36"/>
    </w:rPr>
  </w:style>
  <w:style w:type="paragraph" w:customStyle="1" w:styleId="Guidance">
    <w:name w:val="Guidance"/>
    <w:basedOn w:val="a"/>
    <w:rsid w:val="00007510"/>
    <w:rPr>
      <w:i/>
      <w:color w:val="0000FF"/>
    </w:rPr>
  </w:style>
  <w:style w:type="paragraph" w:customStyle="1" w:styleId="tal0">
    <w:name w:val="tal"/>
    <w:basedOn w:val="a"/>
    <w:rsid w:val="00007510"/>
    <w:pPr>
      <w:spacing w:before="100" w:beforeAutospacing="1" w:after="100" w:afterAutospacing="1"/>
    </w:pPr>
    <w:rPr>
      <w:sz w:val="24"/>
      <w:szCs w:val="24"/>
      <w:lang w:eastAsia="zh-CN"/>
    </w:rPr>
  </w:style>
  <w:style w:type="paragraph" w:customStyle="1" w:styleId="xmsolistbullet">
    <w:name w:val="x_msolistbullet"/>
    <w:basedOn w:val="a"/>
    <w:rsid w:val="00007510"/>
    <w:pPr>
      <w:spacing w:before="100" w:beforeAutospacing="1" w:after="100" w:afterAutospacing="1"/>
    </w:pPr>
    <w:rPr>
      <w:sz w:val="24"/>
      <w:szCs w:val="24"/>
      <w:lang w:eastAsia="de-DE"/>
    </w:rPr>
  </w:style>
  <w:style w:type="character" w:styleId="affffb">
    <w:name w:val="Strong"/>
    <w:qFormat/>
    <w:rsid w:val="00007510"/>
    <w:rPr>
      <w:b/>
      <w:bCs/>
    </w:rPr>
  </w:style>
  <w:style w:type="paragraph" w:customStyle="1" w:styleId="Reference">
    <w:name w:val="Reference"/>
    <w:basedOn w:val="a"/>
    <w:rsid w:val="00007510"/>
    <w:pPr>
      <w:tabs>
        <w:tab w:val="left" w:pos="851"/>
      </w:tabs>
      <w:ind w:left="851" w:hanging="851"/>
    </w:pPr>
  </w:style>
  <w:style w:type="character" w:customStyle="1" w:styleId="B1Char1">
    <w:name w:val="B1 Char1"/>
    <w:qFormat/>
    <w:rsid w:val="00007510"/>
    <w:rPr>
      <w:rFonts w:eastAsia="Times New Roman"/>
      <w:lang w:eastAsia="ja-JP"/>
    </w:rPr>
  </w:style>
  <w:style w:type="character" w:customStyle="1" w:styleId="1Char1">
    <w:name w:val="标题 1 Char1"/>
    <w:aliases w:val="Char1 Char1"/>
    <w:rsid w:val="00007510"/>
    <w:rPr>
      <w:rFonts w:eastAsia="Times New Roman"/>
      <w:b/>
      <w:bCs/>
      <w:kern w:val="44"/>
      <w:sz w:val="44"/>
      <w:szCs w:val="44"/>
      <w:lang w:val="en-GB" w:eastAsia="en-US"/>
    </w:rPr>
  </w:style>
  <w:style w:type="paragraph" w:customStyle="1" w:styleId="H7">
    <w:name w:val="H7"/>
    <w:basedOn w:val="H6"/>
    <w:rsid w:val="00007510"/>
    <w:pPr>
      <w:overflowPunct w:val="0"/>
      <w:autoSpaceDE w:val="0"/>
      <w:autoSpaceDN w:val="0"/>
      <w:adjustRightInd w:val="0"/>
      <w:textAlignment w:val="baseline"/>
    </w:pPr>
    <w:rPr>
      <w:rFonts w:eastAsia="Times New Roman"/>
    </w:rPr>
  </w:style>
  <w:style w:type="paragraph" w:customStyle="1" w:styleId="H8">
    <w:name w:val="H8"/>
    <w:basedOn w:val="H6"/>
    <w:rsid w:val="0000751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007510"/>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007510"/>
  </w:style>
  <w:style w:type="paragraph" w:customStyle="1" w:styleId="Frontcover">
    <w:name w:val="Front_cover"/>
    <w:rsid w:val="00007510"/>
    <w:rPr>
      <w:rFonts w:ascii="Arial" w:eastAsia="Times New Roman" w:hAnsi="Arial"/>
      <w:lang w:val="en-GB" w:eastAsia="en-US"/>
    </w:rPr>
  </w:style>
  <w:style w:type="paragraph" w:customStyle="1" w:styleId="Lista2">
    <w:name w:val="Lista 2"/>
    <w:basedOn w:val="a"/>
    <w:rsid w:val="00007510"/>
    <w:pPr>
      <w:numPr>
        <w:ilvl w:val="1"/>
        <w:numId w:val="7"/>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07510"/>
    <w:pPr>
      <w:numPr>
        <w:numId w:val="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07510"/>
    <w:pPr>
      <w:numPr>
        <w:numId w:val="9"/>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07510"/>
    <w:pPr>
      <w:numPr>
        <w:ilvl w:val="1"/>
      </w:numPr>
      <w:tabs>
        <w:tab w:val="clear" w:pos="1440"/>
        <w:tab w:val="clear" w:pos="2041"/>
        <w:tab w:val="num" w:pos="360"/>
        <w:tab w:val="num" w:pos="2608"/>
      </w:tabs>
      <w:ind w:left="2608" w:hanging="567"/>
    </w:pPr>
  </w:style>
  <w:style w:type="paragraph" w:customStyle="1" w:styleId="List31">
    <w:name w:val="List 3.1"/>
    <w:basedOn w:val="List21"/>
    <w:rsid w:val="00007510"/>
    <w:pPr>
      <w:numPr>
        <w:ilvl w:val="2"/>
      </w:numPr>
      <w:tabs>
        <w:tab w:val="clear" w:pos="2160"/>
        <w:tab w:val="num" w:pos="360"/>
        <w:tab w:val="num" w:pos="1440"/>
        <w:tab w:val="left" w:pos="3175"/>
      </w:tabs>
      <w:ind w:left="360" w:hanging="794"/>
    </w:pPr>
  </w:style>
  <w:style w:type="paragraph" w:customStyle="1" w:styleId="List41">
    <w:name w:val="List 4.1"/>
    <w:basedOn w:val="List31"/>
    <w:rsid w:val="00007510"/>
    <w:pPr>
      <w:numPr>
        <w:ilvl w:val="3"/>
      </w:numPr>
      <w:tabs>
        <w:tab w:val="clear" w:pos="2880"/>
        <w:tab w:val="num" w:pos="360"/>
        <w:tab w:val="num" w:pos="1440"/>
        <w:tab w:val="left" w:pos="3742"/>
      </w:tabs>
      <w:ind w:left="3743" w:hanging="1021"/>
    </w:pPr>
  </w:style>
  <w:style w:type="paragraph" w:customStyle="1" w:styleId="List51">
    <w:name w:val="List 5.1"/>
    <w:basedOn w:val="List41"/>
    <w:rsid w:val="00007510"/>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07510"/>
    <w:pPr>
      <w:numPr>
        <w:numId w:val="10"/>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00751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07510"/>
    <w:pPr>
      <w:tabs>
        <w:tab w:val="clear" w:pos="794"/>
        <w:tab w:val="clear" w:pos="1191"/>
        <w:tab w:val="clear" w:pos="1588"/>
        <w:tab w:val="clear" w:pos="1985"/>
      </w:tabs>
      <w:spacing w:before="0"/>
      <w:jc w:val="left"/>
    </w:pPr>
  </w:style>
  <w:style w:type="paragraph" w:customStyle="1" w:styleId="ASN1">
    <w:name w:val="ASN.1"/>
    <w:basedOn w:val="a"/>
    <w:next w:val="ASN1Cont0"/>
    <w:rsid w:val="0000751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007510"/>
    <w:pPr>
      <w:spacing w:before="0"/>
      <w:jc w:val="left"/>
    </w:pPr>
  </w:style>
  <w:style w:type="paragraph" w:customStyle="1" w:styleId="GDMO">
    <w:name w:val="GDMO"/>
    <w:basedOn w:val="ASN1Cont"/>
    <w:rsid w:val="00007510"/>
    <w:pPr>
      <w:tabs>
        <w:tab w:val="left" w:pos="1588"/>
        <w:tab w:val="left" w:pos="2268"/>
        <w:tab w:val="left" w:pos="2892"/>
        <w:tab w:val="left" w:pos="3572"/>
      </w:tabs>
    </w:pPr>
    <w:rPr>
      <w:b w:val="0"/>
    </w:rPr>
  </w:style>
  <w:style w:type="paragraph" w:customStyle="1" w:styleId="listbullettight">
    <w:name w:val="list bullet tight"/>
    <w:basedOn w:val="cpde"/>
    <w:rsid w:val="00007510"/>
    <w:pPr>
      <w:numPr>
        <w:numId w:val="13"/>
      </w:numPr>
      <w:tabs>
        <w:tab w:val="num" w:pos="360"/>
      </w:tabs>
      <w:overflowPunct/>
      <w:autoSpaceDE/>
      <w:autoSpaceDN/>
      <w:adjustRightInd/>
      <w:ind w:left="620" w:hanging="420"/>
      <w:textAlignment w:val="auto"/>
    </w:pPr>
  </w:style>
  <w:style w:type="paragraph" w:customStyle="1" w:styleId="nornal">
    <w:name w:val="nornal"/>
    <w:basedOn w:val="cpde"/>
    <w:rsid w:val="00007510"/>
    <w:pPr>
      <w:numPr>
        <w:numId w:val="14"/>
      </w:numPr>
      <w:tabs>
        <w:tab w:val="num" w:pos="360"/>
      </w:tabs>
      <w:overflowPunct/>
      <w:autoSpaceDE/>
      <w:autoSpaceDN/>
      <w:adjustRightInd/>
      <w:ind w:left="620" w:hanging="420"/>
      <w:textAlignment w:val="auto"/>
    </w:pPr>
  </w:style>
  <w:style w:type="paragraph" w:customStyle="1" w:styleId="enumlev1">
    <w:name w:val="enumlev1"/>
    <w:basedOn w:val="a"/>
    <w:rsid w:val="0000751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007510"/>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00751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007510"/>
  </w:style>
  <w:style w:type="paragraph" w:customStyle="1" w:styleId="Caption1">
    <w:name w:val="Caption1"/>
    <w:basedOn w:val="a"/>
    <w:next w:val="a"/>
    <w:rsid w:val="0000751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00751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00751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00751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00751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007510"/>
    <w:pPr>
      <w:numPr>
        <w:numId w:val="1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007510"/>
    <w:rPr>
      <w:i/>
    </w:rPr>
  </w:style>
  <w:style w:type="paragraph" w:customStyle="1" w:styleId="DefinitionTerm">
    <w:name w:val="Definition Term"/>
    <w:basedOn w:val="a"/>
    <w:next w:val="DefinitionList"/>
    <w:rsid w:val="0000751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00751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007510"/>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00751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00751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007510"/>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00751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007510"/>
    <w:pPr>
      <w:spacing w:before="0"/>
    </w:pPr>
    <w:rPr>
      <w:b/>
    </w:rPr>
  </w:style>
  <w:style w:type="paragraph" w:customStyle="1" w:styleId="Table">
    <w:name w:val="Table_#"/>
    <w:basedOn w:val="a"/>
    <w:next w:val="TableTitle"/>
    <w:rsid w:val="0000751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007510"/>
    <w:pPr>
      <w:spacing w:before="142" w:after="142"/>
    </w:pPr>
  </w:style>
  <w:style w:type="paragraph" w:customStyle="1" w:styleId="TableLegend">
    <w:name w:val="Table_Legend"/>
    <w:basedOn w:val="a"/>
    <w:next w:val="a"/>
    <w:rsid w:val="0000751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00751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00751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00751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00751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00751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00751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007510"/>
  </w:style>
  <w:style w:type="paragraph" w:customStyle="1" w:styleId="I1">
    <w:name w:val="I1"/>
    <w:basedOn w:val="aa"/>
    <w:rsid w:val="00007510"/>
    <w:pPr>
      <w:overflowPunct w:val="0"/>
      <w:autoSpaceDE w:val="0"/>
      <w:autoSpaceDN w:val="0"/>
      <w:adjustRightInd w:val="0"/>
      <w:textAlignment w:val="baseline"/>
    </w:pPr>
    <w:rPr>
      <w:rFonts w:eastAsia="Times New Roman"/>
    </w:rPr>
  </w:style>
  <w:style w:type="paragraph" w:customStyle="1" w:styleId="I2">
    <w:name w:val="I2"/>
    <w:basedOn w:val="24"/>
    <w:rsid w:val="00007510"/>
    <w:pPr>
      <w:overflowPunct w:val="0"/>
      <w:autoSpaceDE w:val="0"/>
      <w:autoSpaceDN w:val="0"/>
      <w:adjustRightInd w:val="0"/>
      <w:textAlignment w:val="baseline"/>
    </w:pPr>
    <w:rPr>
      <w:rFonts w:eastAsia="Times New Roman"/>
    </w:rPr>
  </w:style>
  <w:style w:type="paragraph" w:customStyle="1" w:styleId="I3">
    <w:name w:val="I3"/>
    <w:basedOn w:val="33"/>
    <w:rsid w:val="00007510"/>
    <w:pPr>
      <w:overflowPunct w:val="0"/>
      <w:autoSpaceDE w:val="0"/>
      <w:autoSpaceDN w:val="0"/>
      <w:adjustRightInd w:val="0"/>
      <w:textAlignment w:val="baseline"/>
    </w:pPr>
    <w:rPr>
      <w:rFonts w:eastAsia="Times New Roman"/>
    </w:rPr>
  </w:style>
  <w:style w:type="paragraph" w:customStyle="1" w:styleId="IB3">
    <w:name w:val="IB3"/>
    <w:basedOn w:val="a"/>
    <w:rsid w:val="00007510"/>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00751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007510"/>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007510"/>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007510"/>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00751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007510"/>
    <w:pPr>
      <w:spacing w:before="120" w:after="0"/>
    </w:pPr>
    <w:rPr>
      <w:rFonts w:eastAsia="Times New Roman"/>
      <w:sz w:val="24"/>
    </w:rPr>
  </w:style>
  <w:style w:type="paragraph" w:customStyle="1" w:styleId="msonormal0">
    <w:name w:val="msonormal"/>
    <w:basedOn w:val="a"/>
    <w:rsid w:val="00007510"/>
    <w:pPr>
      <w:spacing w:before="100" w:beforeAutospacing="1" w:after="100" w:afterAutospacing="1"/>
    </w:pPr>
    <w:rPr>
      <w:rFonts w:eastAsia="Times New Roman"/>
      <w:sz w:val="24"/>
      <w:szCs w:val="24"/>
      <w:lang w:eastAsia="en-GB"/>
    </w:rPr>
  </w:style>
  <w:style w:type="character" w:customStyle="1" w:styleId="NOZchn">
    <w:name w:val="NO Zchn"/>
    <w:locked/>
    <w:rsid w:val="00007510"/>
    <w:rPr>
      <w:lang w:eastAsia="en-US"/>
    </w:rPr>
  </w:style>
  <w:style w:type="paragraph" w:customStyle="1" w:styleId="affffe">
    <w:name w:val="表格文本"/>
    <w:basedOn w:val="a"/>
    <w:rsid w:val="0000751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007510"/>
    <w:pPr>
      <w:overflowPunct w:val="0"/>
      <w:autoSpaceDE w:val="0"/>
      <w:autoSpaceDN w:val="0"/>
      <w:adjustRightInd w:val="0"/>
      <w:spacing w:after="0"/>
    </w:pPr>
    <w:rPr>
      <w:rFonts w:eastAsia="Times New Roman"/>
      <w:sz w:val="24"/>
      <w:szCs w:val="24"/>
    </w:rPr>
  </w:style>
  <w:style w:type="character" w:customStyle="1" w:styleId="eop">
    <w:name w:val="eop"/>
    <w:rsid w:val="00007510"/>
  </w:style>
  <w:style w:type="character" w:customStyle="1" w:styleId="desc">
    <w:name w:val="desc"/>
    <w:rsid w:val="00007510"/>
  </w:style>
  <w:style w:type="character" w:customStyle="1" w:styleId="hljs-tag">
    <w:name w:val="hljs-tag"/>
    <w:rsid w:val="00007510"/>
  </w:style>
  <w:style w:type="character" w:customStyle="1" w:styleId="hljs-name">
    <w:name w:val="hljs-name"/>
    <w:rsid w:val="00007510"/>
  </w:style>
  <w:style w:type="character" w:customStyle="1" w:styleId="hljs-attr">
    <w:name w:val="hljs-attr"/>
    <w:rsid w:val="00007510"/>
  </w:style>
  <w:style w:type="character" w:customStyle="1" w:styleId="hljs-string">
    <w:name w:val="hljs-string"/>
    <w:rsid w:val="00007510"/>
  </w:style>
  <w:style w:type="character" w:customStyle="1" w:styleId="TALChar1">
    <w:name w:val="TAL Char1"/>
    <w:rsid w:val="00007510"/>
    <w:rPr>
      <w:rFonts w:ascii="Arial" w:hAnsi="Arial"/>
      <w:sz w:val="18"/>
      <w:lang w:val="en-GB" w:eastAsia="en-US" w:bidi="ar-SA"/>
    </w:rPr>
  </w:style>
  <w:style w:type="character" w:styleId="afffff">
    <w:name w:val="Subtle Emphasis"/>
    <w:basedOn w:val="a0"/>
    <w:uiPriority w:val="19"/>
    <w:qFormat/>
    <w:rsid w:val="00007510"/>
    <w:rPr>
      <w:i/>
      <w:iCs/>
      <w:color w:val="808080" w:themeColor="text1" w:themeTint="7F"/>
    </w:rPr>
  </w:style>
  <w:style w:type="character" w:styleId="afffff0">
    <w:name w:val="Intense Emphasis"/>
    <w:basedOn w:val="a0"/>
    <w:uiPriority w:val="21"/>
    <w:qFormat/>
    <w:rsid w:val="00007510"/>
    <w:rPr>
      <w:b/>
      <w:bCs/>
      <w:i/>
      <w:iCs/>
      <w:color w:val="4F81BD" w:themeColor="accent1"/>
    </w:rPr>
  </w:style>
  <w:style w:type="character" w:styleId="afffff1">
    <w:name w:val="Subtle Reference"/>
    <w:basedOn w:val="a0"/>
    <w:uiPriority w:val="31"/>
    <w:qFormat/>
    <w:rsid w:val="00007510"/>
    <w:rPr>
      <w:smallCaps/>
      <w:color w:val="C0504D" w:themeColor="accent2"/>
      <w:u w:val="single"/>
    </w:rPr>
  </w:style>
  <w:style w:type="character" w:styleId="afffff2">
    <w:name w:val="Intense Reference"/>
    <w:basedOn w:val="a0"/>
    <w:uiPriority w:val="32"/>
    <w:qFormat/>
    <w:rsid w:val="00007510"/>
    <w:rPr>
      <w:b/>
      <w:bCs/>
      <w:smallCaps/>
      <w:color w:val="C0504D" w:themeColor="accent2"/>
      <w:spacing w:val="5"/>
      <w:u w:val="single"/>
    </w:rPr>
  </w:style>
  <w:style w:type="character" w:styleId="afffff3">
    <w:name w:val="Book Title"/>
    <w:basedOn w:val="a0"/>
    <w:uiPriority w:val="33"/>
    <w:qFormat/>
    <w:rsid w:val="00007510"/>
    <w:rPr>
      <w:b/>
      <w:bCs/>
      <w:smallCaps/>
      <w:spacing w:val="5"/>
    </w:rPr>
  </w:style>
  <w:style w:type="table" w:styleId="afffff4">
    <w:name w:val="Light Shading"/>
    <w:basedOn w:val="a1"/>
    <w:uiPriority w:val="60"/>
    <w:rsid w:val="0000751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0751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0751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0751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0751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0751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0751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075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075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075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075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075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07510"/>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007510"/>
    <w:rPr>
      <w:rFonts w:ascii="Times New Roman" w:hAnsi="Times New Roman"/>
      <w:lang w:val="en-GB" w:eastAsia="en-US"/>
    </w:rPr>
  </w:style>
  <w:style w:type="character" w:styleId="afffffb">
    <w:name w:val="Unresolved Mention"/>
    <w:basedOn w:val="a0"/>
    <w:uiPriority w:val="99"/>
    <w:semiHidden/>
    <w:unhideWhenUsed/>
    <w:rsid w:val="00007510"/>
    <w:rPr>
      <w:color w:val="605E5C"/>
      <w:shd w:val="clear" w:color="auto" w:fill="E1DFDD"/>
    </w:rPr>
  </w:style>
  <w:style w:type="paragraph" w:customStyle="1" w:styleId="p1">
    <w:name w:val="p1"/>
    <w:basedOn w:val="a"/>
    <w:rsid w:val="00007510"/>
    <w:pPr>
      <w:shd w:val="clear" w:color="auto" w:fill="FFFFFF"/>
      <w:spacing w:after="0"/>
    </w:pPr>
    <w:rPr>
      <w:rFonts w:ascii="Helvetica" w:eastAsiaTheme="minorEastAsia" w:hAnsi="Helvetica"/>
      <w:sz w:val="19"/>
      <w:szCs w:val="19"/>
      <w:lang w:val="en-CA"/>
    </w:rPr>
  </w:style>
  <w:style w:type="character" w:customStyle="1" w:styleId="s1">
    <w:name w:val="s1"/>
    <w:basedOn w:val="a0"/>
    <w:rsid w:val="00007510"/>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33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2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212FE-86E3-4033-9FAA-9DEB46E62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47</Pages>
  <Words>19744</Words>
  <Characters>112543</Characters>
  <Application>Microsoft Office Word</Application>
  <DocSecurity>0</DocSecurity>
  <Lines>937</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S5-252229</vt:lpwstr>
  </property>
  <property fmtid="{D5CDD505-2E9C-101B-9397-08002B2CF9AE}" pid="10" name="Spec#">
    <vt:lpwstr>28.312</vt:lpwstr>
  </property>
  <property fmtid="{D5CDD505-2E9C-101B-9397-08002B2CF9AE}" pid="11" name="Cr#">
    <vt:lpwstr>0341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28.312 Address stage2 and stage3 misaglignment issue for several attribute definition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IDMS_MN_Ph3</vt:lpwstr>
  </property>
  <property fmtid="{D5CDD505-2E9C-101B-9397-08002B2CF9AE}" pid="18" name="Cat">
    <vt:lpwstr>F</vt:lpwstr>
  </property>
  <property fmtid="{D5CDD505-2E9C-101B-9397-08002B2CF9AE}" pid="19" name="ResDate">
    <vt:lpwstr>2025-04-25</vt:lpwstr>
  </property>
  <property fmtid="{D5CDD505-2E9C-101B-9397-08002B2CF9AE}" pid="20" name="Release">
    <vt:lpwstr>Rel-19</vt:lpwstr>
  </property>
</Properties>
</file>